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91786" w14:textId="3BC1EE4B" w:rsidR="00E54712" w:rsidRDefault="00E54712" w:rsidP="009D55FC">
      <w:pPr>
        <w:pStyle w:val="CRCoverPage"/>
        <w:tabs>
          <w:tab w:val="right" w:pos="9639"/>
        </w:tabs>
        <w:spacing w:after="0"/>
        <w:rPr>
          <w:b/>
          <w:i/>
          <w:noProof/>
          <w:sz w:val="28"/>
        </w:rPr>
      </w:pPr>
      <w:bookmarkStart w:id="0" w:name="_Toc20203929"/>
      <w:bookmarkStart w:id="1" w:name="_Toc27894614"/>
      <w:bookmarkStart w:id="2" w:name="_Hlk500254404"/>
      <w:bookmarkStart w:id="3" w:name="historyclause"/>
      <w:r>
        <w:rPr>
          <w:b/>
          <w:noProof/>
          <w:sz w:val="24"/>
        </w:rPr>
        <w:t>SA WG2 Meeting #137E</w:t>
      </w:r>
      <w:r>
        <w:rPr>
          <w:b/>
          <w:i/>
          <w:noProof/>
          <w:sz w:val="28"/>
        </w:rPr>
        <w:tab/>
      </w:r>
      <w:r>
        <w:rPr>
          <w:b/>
          <w:noProof/>
          <w:sz w:val="24"/>
        </w:rPr>
        <w:t>S2-20</w:t>
      </w:r>
      <w:r w:rsidR="00E41FE6">
        <w:rPr>
          <w:b/>
          <w:noProof/>
          <w:sz w:val="24"/>
        </w:rPr>
        <w:t>02269</w:t>
      </w:r>
    </w:p>
    <w:p w14:paraId="7A6848D7" w14:textId="77777777" w:rsidR="00E54712" w:rsidRDefault="00E54712" w:rsidP="00E54712">
      <w:pPr>
        <w:pStyle w:val="CRCoverPage"/>
        <w:outlineLvl w:val="0"/>
        <w:rPr>
          <w:b/>
          <w:noProof/>
          <w:sz w:val="24"/>
        </w:rPr>
      </w:pPr>
      <w:r>
        <w:rPr>
          <w:b/>
          <w:bCs/>
          <w:sz w:val="24"/>
        </w:rPr>
        <w:t xml:space="preserve">Feb 24 - 27, 2020, </w:t>
      </w:r>
      <w:proofErr w:type="spellStart"/>
      <w:proofErr w:type="gramStart"/>
      <w:r>
        <w:rPr>
          <w:b/>
          <w:bCs/>
          <w:sz w:val="24"/>
        </w:rPr>
        <w:t>Elbonia</w:t>
      </w:r>
      <w:proofErr w:type="spellEnd"/>
      <w:r>
        <w:rPr>
          <w:b/>
          <w:noProof/>
          <w:color w:val="3333FF"/>
          <w:sz w:val="24"/>
        </w:rPr>
        <w:t xml:space="preserve">  </w:t>
      </w:r>
      <w:r>
        <w:rPr>
          <w:b/>
          <w:noProof/>
          <w:color w:val="3333FF"/>
          <w:sz w:val="24"/>
        </w:rPr>
        <w:tab/>
      </w:r>
      <w:proofErr w:type="gramEnd"/>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rPr>
        <w:t>(revision of S2-20xxxxx)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4712" w14:paraId="02BEBE5D" w14:textId="77777777" w:rsidTr="00E54712">
        <w:tc>
          <w:tcPr>
            <w:tcW w:w="9641" w:type="dxa"/>
            <w:gridSpan w:val="9"/>
            <w:tcBorders>
              <w:top w:val="single" w:sz="4" w:space="0" w:color="auto"/>
              <w:left w:val="single" w:sz="4" w:space="0" w:color="auto"/>
              <w:bottom w:val="nil"/>
              <w:right w:val="single" w:sz="4" w:space="0" w:color="auto"/>
            </w:tcBorders>
            <w:hideMark/>
          </w:tcPr>
          <w:p w14:paraId="0DBF6628" w14:textId="77777777" w:rsidR="00E54712" w:rsidRDefault="00E54712">
            <w:pPr>
              <w:pStyle w:val="CRCoverPage"/>
              <w:spacing w:after="0"/>
              <w:jc w:val="right"/>
              <w:rPr>
                <w:i/>
                <w:noProof/>
              </w:rPr>
            </w:pPr>
            <w:r>
              <w:rPr>
                <w:i/>
                <w:noProof/>
                <w:sz w:val="14"/>
              </w:rPr>
              <w:t>CR-Form-v12.0</w:t>
            </w:r>
          </w:p>
        </w:tc>
      </w:tr>
      <w:tr w:rsidR="00E54712" w14:paraId="22CBAEDB" w14:textId="77777777" w:rsidTr="00E54712">
        <w:tc>
          <w:tcPr>
            <w:tcW w:w="9641" w:type="dxa"/>
            <w:gridSpan w:val="9"/>
            <w:tcBorders>
              <w:top w:val="nil"/>
              <w:left w:val="single" w:sz="4" w:space="0" w:color="auto"/>
              <w:bottom w:val="nil"/>
              <w:right w:val="single" w:sz="4" w:space="0" w:color="auto"/>
            </w:tcBorders>
            <w:hideMark/>
          </w:tcPr>
          <w:p w14:paraId="6A99A13E" w14:textId="77777777" w:rsidR="00E54712" w:rsidRDefault="00E54712">
            <w:pPr>
              <w:pStyle w:val="CRCoverPage"/>
              <w:spacing w:after="0"/>
              <w:jc w:val="center"/>
              <w:rPr>
                <w:noProof/>
              </w:rPr>
            </w:pPr>
            <w:r>
              <w:rPr>
                <w:b/>
                <w:noProof/>
                <w:sz w:val="32"/>
              </w:rPr>
              <w:t>CHANGE REQUEST</w:t>
            </w:r>
          </w:p>
        </w:tc>
      </w:tr>
      <w:tr w:rsidR="00E54712" w14:paraId="402FD483" w14:textId="77777777" w:rsidTr="00E54712">
        <w:tc>
          <w:tcPr>
            <w:tcW w:w="9641" w:type="dxa"/>
            <w:gridSpan w:val="9"/>
            <w:tcBorders>
              <w:top w:val="nil"/>
              <w:left w:val="single" w:sz="4" w:space="0" w:color="auto"/>
              <w:bottom w:val="nil"/>
              <w:right w:val="single" w:sz="4" w:space="0" w:color="auto"/>
            </w:tcBorders>
          </w:tcPr>
          <w:p w14:paraId="7AFFBE2E" w14:textId="77777777" w:rsidR="00E54712" w:rsidRDefault="00E54712">
            <w:pPr>
              <w:pStyle w:val="CRCoverPage"/>
              <w:spacing w:after="0"/>
              <w:rPr>
                <w:noProof/>
                <w:sz w:val="8"/>
                <w:szCs w:val="8"/>
              </w:rPr>
            </w:pPr>
          </w:p>
        </w:tc>
      </w:tr>
      <w:tr w:rsidR="00E54712" w14:paraId="2AD66E62" w14:textId="77777777" w:rsidTr="00E54712">
        <w:tc>
          <w:tcPr>
            <w:tcW w:w="142" w:type="dxa"/>
            <w:tcBorders>
              <w:top w:val="nil"/>
              <w:left w:val="single" w:sz="4" w:space="0" w:color="auto"/>
              <w:bottom w:val="nil"/>
              <w:right w:val="nil"/>
            </w:tcBorders>
          </w:tcPr>
          <w:p w14:paraId="05F86B5A" w14:textId="77777777" w:rsidR="00E54712" w:rsidRDefault="00E54712">
            <w:pPr>
              <w:pStyle w:val="CRCoverPage"/>
              <w:spacing w:after="0"/>
              <w:jc w:val="right"/>
              <w:rPr>
                <w:noProof/>
              </w:rPr>
            </w:pPr>
          </w:p>
        </w:tc>
        <w:tc>
          <w:tcPr>
            <w:tcW w:w="1559" w:type="dxa"/>
            <w:shd w:val="pct30" w:color="FFFF00" w:fill="auto"/>
            <w:hideMark/>
          </w:tcPr>
          <w:p w14:paraId="263B134B" w14:textId="71B46C73" w:rsidR="00E54712" w:rsidRDefault="000445AB">
            <w:pPr>
              <w:pStyle w:val="CRCoverPage"/>
              <w:spacing w:after="0"/>
              <w:jc w:val="right"/>
              <w:rPr>
                <w:b/>
                <w:noProof/>
                <w:sz w:val="28"/>
              </w:rPr>
            </w:pPr>
            <w:r>
              <w:rPr>
                <w:b/>
                <w:noProof/>
                <w:sz w:val="28"/>
              </w:rPr>
              <w:t>23.502</w:t>
            </w:r>
          </w:p>
        </w:tc>
        <w:tc>
          <w:tcPr>
            <w:tcW w:w="709" w:type="dxa"/>
            <w:hideMark/>
          </w:tcPr>
          <w:p w14:paraId="435FF58B" w14:textId="77777777" w:rsidR="00E54712" w:rsidRDefault="00E54712">
            <w:pPr>
              <w:pStyle w:val="CRCoverPage"/>
              <w:spacing w:after="0"/>
              <w:jc w:val="center"/>
              <w:rPr>
                <w:noProof/>
              </w:rPr>
            </w:pPr>
            <w:r>
              <w:rPr>
                <w:b/>
                <w:noProof/>
                <w:sz w:val="28"/>
              </w:rPr>
              <w:t>CR</w:t>
            </w:r>
          </w:p>
        </w:tc>
        <w:tc>
          <w:tcPr>
            <w:tcW w:w="1276" w:type="dxa"/>
            <w:shd w:val="pct30" w:color="FFFF00" w:fill="auto"/>
            <w:hideMark/>
          </w:tcPr>
          <w:p w14:paraId="535BB268" w14:textId="13F3A0BB" w:rsidR="00E54712" w:rsidRDefault="000445AB">
            <w:pPr>
              <w:pStyle w:val="CRCoverPage"/>
              <w:spacing w:after="0"/>
              <w:rPr>
                <w:noProof/>
              </w:rPr>
            </w:pPr>
            <w:r>
              <w:rPr>
                <w:b/>
                <w:noProof/>
                <w:sz w:val="28"/>
              </w:rPr>
              <w:t>DRAFT</w:t>
            </w:r>
          </w:p>
        </w:tc>
        <w:tc>
          <w:tcPr>
            <w:tcW w:w="709" w:type="dxa"/>
            <w:hideMark/>
          </w:tcPr>
          <w:p w14:paraId="7FD8229C" w14:textId="77777777" w:rsidR="00E54712" w:rsidRDefault="00E54712">
            <w:pPr>
              <w:pStyle w:val="CRCoverPage"/>
              <w:tabs>
                <w:tab w:val="right" w:pos="625"/>
              </w:tabs>
              <w:spacing w:after="0"/>
              <w:jc w:val="center"/>
              <w:rPr>
                <w:noProof/>
              </w:rPr>
            </w:pPr>
            <w:r>
              <w:rPr>
                <w:b/>
                <w:bCs/>
                <w:noProof/>
                <w:sz w:val="28"/>
              </w:rPr>
              <w:t>rev</w:t>
            </w:r>
          </w:p>
        </w:tc>
        <w:tc>
          <w:tcPr>
            <w:tcW w:w="992" w:type="dxa"/>
            <w:shd w:val="pct30" w:color="FFFF00" w:fill="auto"/>
            <w:hideMark/>
          </w:tcPr>
          <w:p w14:paraId="21B4AAEB" w14:textId="6C75BAED" w:rsidR="00E54712" w:rsidRDefault="000445AB">
            <w:pPr>
              <w:pStyle w:val="CRCoverPage"/>
              <w:spacing w:after="0"/>
              <w:jc w:val="center"/>
              <w:rPr>
                <w:b/>
                <w:noProof/>
              </w:rPr>
            </w:pPr>
            <w:r>
              <w:rPr>
                <w:b/>
                <w:noProof/>
                <w:sz w:val="28"/>
              </w:rPr>
              <w:t>-</w:t>
            </w:r>
          </w:p>
        </w:tc>
        <w:tc>
          <w:tcPr>
            <w:tcW w:w="2410" w:type="dxa"/>
            <w:hideMark/>
          </w:tcPr>
          <w:p w14:paraId="2B0DB0BF" w14:textId="77777777" w:rsidR="00E54712" w:rsidRDefault="00E5471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7424BC7" w14:textId="361E3650" w:rsidR="00E54712" w:rsidRDefault="000445AB">
            <w:pPr>
              <w:pStyle w:val="CRCoverPage"/>
              <w:spacing w:after="0"/>
              <w:jc w:val="center"/>
              <w:rPr>
                <w:noProof/>
                <w:sz w:val="28"/>
              </w:rPr>
            </w:pPr>
            <w:r>
              <w:rPr>
                <w:b/>
                <w:noProof/>
                <w:sz w:val="28"/>
              </w:rPr>
              <w:t>16.3.0</w:t>
            </w:r>
          </w:p>
        </w:tc>
        <w:tc>
          <w:tcPr>
            <w:tcW w:w="143" w:type="dxa"/>
            <w:tcBorders>
              <w:top w:val="nil"/>
              <w:left w:val="nil"/>
              <w:bottom w:val="nil"/>
              <w:right w:val="single" w:sz="4" w:space="0" w:color="auto"/>
            </w:tcBorders>
          </w:tcPr>
          <w:p w14:paraId="5561FA91" w14:textId="77777777" w:rsidR="00E54712" w:rsidRDefault="00E54712">
            <w:pPr>
              <w:pStyle w:val="CRCoverPage"/>
              <w:spacing w:after="0"/>
              <w:rPr>
                <w:noProof/>
              </w:rPr>
            </w:pPr>
          </w:p>
        </w:tc>
      </w:tr>
      <w:tr w:rsidR="00E54712" w14:paraId="0D37ED0A" w14:textId="77777777" w:rsidTr="00E54712">
        <w:tc>
          <w:tcPr>
            <w:tcW w:w="9641" w:type="dxa"/>
            <w:gridSpan w:val="9"/>
            <w:tcBorders>
              <w:top w:val="nil"/>
              <w:left w:val="single" w:sz="4" w:space="0" w:color="auto"/>
              <w:bottom w:val="nil"/>
              <w:right w:val="single" w:sz="4" w:space="0" w:color="auto"/>
            </w:tcBorders>
          </w:tcPr>
          <w:p w14:paraId="7F557A0B" w14:textId="77777777" w:rsidR="00E54712" w:rsidRDefault="00E54712">
            <w:pPr>
              <w:pStyle w:val="CRCoverPage"/>
              <w:spacing w:after="0"/>
              <w:rPr>
                <w:noProof/>
              </w:rPr>
            </w:pPr>
          </w:p>
        </w:tc>
      </w:tr>
      <w:tr w:rsidR="00E54712" w:rsidRPr="00E54712" w14:paraId="071B31F4" w14:textId="77777777" w:rsidTr="00E54712">
        <w:tc>
          <w:tcPr>
            <w:tcW w:w="9641" w:type="dxa"/>
            <w:gridSpan w:val="9"/>
            <w:tcBorders>
              <w:top w:val="single" w:sz="4" w:space="0" w:color="auto"/>
              <w:left w:val="nil"/>
              <w:bottom w:val="nil"/>
              <w:right w:val="nil"/>
            </w:tcBorders>
            <w:hideMark/>
          </w:tcPr>
          <w:p w14:paraId="358D419F" w14:textId="77777777" w:rsidR="00E54712" w:rsidRDefault="00E54712">
            <w:pPr>
              <w:pStyle w:val="CRCoverPage"/>
              <w:spacing w:after="0"/>
              <w:jc w:val="center"/>
              <w:rPr>
                <w:i/>
                <w:noProof/>
              </w:rPr>
            </w:pPr>
            <w:r>
              <w:rPr>
                <w:i/>
                <w:noProof/>
              </w:rPr>
              <w:t xml:space="preserve">For </w:t>
            </w:r>
            <w:hyperlink r:id="rId9" w:anchor="_blank" w:history="1">
              <w:r>
                <w:rPr>
                  <w:rStyle w:val="Hyperlink"/>
                  <w:b/>
                  <w:i/>
                  <w:noProof/>
                  <w:color w:val="FF0000"/>
                </w:rPr>
                <w:t>HE</w:t>
              </w:r>
              <w:bookmarkStart w:id="4" w:name="_Hlt497126619"/>
              <w:r>
                <w:rPr>
                  <w:rStyle w:val="Hyperlink"/>
                  <w:b/>
                  <w:i/>
                  <w:noProof/>
                  <w:color w:val="FF0000"/>
                </w:rPr>
                <w:t>L</w:t>
              </w:r>
              <w:bookmarkEnd w:id="4"/>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10" w:history="1">
              <w:r>
                <w:rPr>
                  <w:rStyle w:val="Hyperlink"/>
                  <w:i/>
                  <w:noProof/>
                </w:rPr>
                <w:t>http://www.3gpp.org/Change-Requests</w:t>
              </w:r>
            </w:hyperlink>
            <w:r>
              <w:rPr>
                <w:i/>
                <w:noProof/>
              </w:rPr>
              <w:t>.</w:t>
            </w:r>
          </w:p>
        </w:tc>
      </w:tr>
      <w:tr w:rsidR="00E54712" w:rsidRPr="00E54712" w14:paraId="02BDBBC4" w14:textId="77777777" w:rsidTr="00E54712">
        <w:tc>
          <w:tcPr>
            <w:tcW w:w="9641" w:type="dxa"/>
            <w:gridSpan w:val="9"/>
          </w:tcPr>
          <w:p w14:paraId="3958122B" w14:textId="77777777" w:rsidR="00E54712" w:rsidRDefault="00E54712">
            <w:pPr>
              <w:pStyle w:val="CRCoverPage"/>
              <w:spacing w:after="0"/>
              <w:rPr>
                <w:rFonts w:cs="Times New Roman"/>
                <w:noProof/>
                <w:sz w:val="8"/>
                <w:szCs w:val="8"/>
              </w:rPr>
            </w:pPr>
          </w:p>
        </w:tc>
      </w:tr>
    </w:tbl>
    <w:p w14:paraId="43D8EDE6" w14:textId="77777777" w:rsidR="00E54712" w:rsidRDefault="00E54712" w:rsidP="00E547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4712" w14:paraId="59010684" w14:textId="77777777" w:rsidTr="00E54712">
        <w:tc>
          <w:tcPr>
            <w:tcW w:w="2835" w:type="dxa"/>
            <w:hideMark/>
          </w:tcPr>
          <w:p w14:paraId="742B6406" w14:textId="77777777" w:rsidR="00E54712" w:rsidRDefault="00E54712">
            <w:pPr>
              <w:pStyle w:val="CRCoverPage"/>
              <w:tabs>
                <w:tab w:val="right" w:pos="2751"/>
              </w:tabs>
              <w:spacing w:after="0"/>
              <w:rPr>
                <w:b/>
                <w:i/>
                <w:noProof/>
              </w:rPr>
            </w:pPr>
            <w:r>
              <w:rPr>
                <w:b/>
                <w:i/>
                <w:noProof/>
              </w:rPr>
              <w:t>Proposed change affects:</w:t>
            </w:r>
          </w:p>
        </w:tc>
        <w:tc>
          <w:tcPr>
            <w:tcW w:w="1418" w:type="dxa"/>
            <w:hideMark/>
          </w:tcPr>
          <w:p w14:paraId="3FA9385C" w14:textId="77777777" w:rsidR="00E54712" w:rsidRDefault="00E547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E3F6C4" w14:textId="77777777" w:rsidR="00E54712" w:rsidRDefault="00E54712">
            <w:pPr>
              <w:pStyle w:val="CRCoverPage"/>
              <w:spacing w:after="0"/>
              <w:jc w:val="center"/>
              <w:rPr>
                <w:b/>
                <w:caps/>
                <w:noProof/>
              </w:rPr>
            </w:pPr>
          </w:p>
        </w:tc>
        <w:tc>
          <w:tcPr>
            <w:tcW w:w="709" w:type="dxa"/>
            <w:tcBorders>
              <w:top w:val="nil"/>
              <w:left w:val="single" w:sz="4" w:space="0" w:color="auto"/>
              <w:bottom w:val="nil"/>
              <w:right w:val="nil"/>
            </w:tcBorders>
            <w:hideMark/>
          </w:tcPr>
          <w:p w14:paraId="197E92C6" w14:textId="77777777" w:rsidR="00E54712" w:rsidRDefault="00E547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D17A0B" w14:textId="77777777" w:rsidR="00E54712" w:rsidRDefault="00E54712">
            <w:pPr>
              <w:pStyle w:val="CRCoverPage"/>
              <w:spacing w:after="0"/>
              <w:jc w:val="center"/>
              <w:rPr>
                <w:b/>
                <w:caps/>
                <w:noProof/>
              </w:rPr>
            </w:pPr>
          </w:p>
        </w:tc>
        <w:tc>
          <w:tcPr>
            <w:tcW w:w="2126" w:type="dxa"/>
            <w:hideMark/>
          </w:tcPr>
          <w:p w14:paraId="2A43AFBF" w14:textId="77777777" w:rsidR="00E54712" w:rsidRDefault="00E547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B9EB43" w14:textId="77777777" w:rsidR="00E54712" w:rsidRDefault="00E54712">
            <w:pPr>
              <w:pStyle w:val="CRCoverPage"/>
              <w:spacing w:after="0"/>
              <w:jc w:val="center"/>
              <w:rPr>
                <w:b/>
                <w:caps/>
                <w:noProof/>
              </w:rPr>
            </w:pPr>
          </w:p>
        </w:tc>
        <w:tc>
          <w:tcPr>
            <w:tcW w:w="1418" w:type="dxa"/>
            <w:hideMark/>
          </w:tcPr>
          <w:p w14:paraId="548317A5" w14:textId="77777777" w:rsidR="00E54712" w:rsidRDefault="00E547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2EF886" w14:textId="4016682A" w:rsidR="00E54712" w:rsidRDefault="000445AB">
            <w:pPr>
              <w:pStyle w:val="CRCoverPage"/>
              <w:spacing w:after="0"/>
              <w:jc w:val="center"/>
              <w:rPr>
                <w:b/>
                <w:bCs/>
                <w:caps/>
                <w:noProof/>
              </w:rPr>
            </w:pPr>
            <w:r>
              <w:rPr>
                <w:b/>
                <w:bCs/>
                <w:caps/>
                <w:noProof/>
              </w:rPr>
              <w:t>x</w:t>
            </w:r>
          </w:p>
        </w:tc>
      </w:tr>
    </w:tbl>
    <w:p w14:paraId="1763EDFE" w14:textId="77777777" w:rsidR="00E54712" w:rsidRDefault="00E54712" w:rsidP="00E547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4712" w14:paraId="7BE94432" w14:textId="77777777" w:rsidTr="00E54712">
        <w:tc>
          <w:tcPr>
            <w:tcW w:w="9640" w:type="dxa"/>
            <w:gridSpan w:val="11"/>
          </w:tcPr>
          <w:p w14:paraId="6FADDC4C" w14:textId="77777777" w:rsidR="00E54712" w:rsidRDefault="00E54712">
            <w:pPr>
              <w:pStyle w:val="CRCoverPage"/>
              <w:spacing w:after="0"/>
              <w:rPr>
                <w:noProof/>
                <w:sz w:val="8"/>
                <w:szCs w:val="8"/>
              </w:rPr>
            </w:pPr>
          </w:p>
        </w:tc>
      </w:tr>
      <w:tr w:rsidR="00E54712" w14:paraId="11549B1C" w14:textId="77777777" w:rsidTr="00E54712">
        <w:tc>
          <w:tcPr>
            <w:tcW w:w="1843" w:type="dxa"/>
            <w:tcBorders>
              <w:top w:val="single" w:sz="4" w:space="0" w:color="auto"/>
              <w:left w:val="single" w:sz="4" w:space="0" w:color="auto"/>
              <w:bottom w:val="nil"/>
              <w:right w:val="nil"/>
            </w:tcBorders>
            <w:hideMark/>
          </w:tcPr>
          <w:p w14:paraId="3EEA2448" w14:textId="77777777" w:rsidR="00E54712" w:rsidRDefault="00E547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77EAA36" w14:textId="0C32E697" w:rsidR="00E54712" w:rsidRDefault="00E41FE6">
            <w:pPr>
              <w:pStyle w:val="CRCoverPage"/>
              <w:spacing w:after="0"/>
              <w:ind w:left="100"/>
              <w:rPr>
                <w:noProof/>
              </w:rPr>
            </w:pPr>
            <w:r>
              <w:t>UE misbehaving</w:t>
            </w:r>
            <w:r w:rsidR="000445AB">
              <w:t xml:space="preserve"> information </w:t>
            </w:r>
            <w:r>
              <w:t>handling</w:t>
            </w:r>
          </w:p>
        </w:tc>
      </w:tr>
      <w:tr w:rsidR="00E54712" w14:paraId="0E9552FD" w14:textId="77777777" w:rsidTr="00E54712">
        <w:tc>
          <w:tcPr>
            <w:tcW w:w="1843" w:type="dxa"/>
            <w:tcBorders>
              <w:top w:val="nil"/>
              <w:left w:val="single" w:sz="4" w:space="0" w:color="auto"/>
              <w:bottom w:val="nil"/>
              <w:right w:val="nil"/>
            </w:tcBorders>
          </w:tcPr>
          <w:p w14:paraId="75CF2B34" w14:textId="77777777" w:rsidR="00E54712" w:rsidRDefault="00E5471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7B96646" w14:textId="77777777" w:rsidR="00E54712" w:rsidRDefault="00E54712">
            <w:pPr>
              <w:pStyle w:val="CRCoverPage"/>
              <w:spacing w:after="0"/>
              <w:rPr>
                <w:noProof/>
                <w:sz w:val="8"/>
                <w:szCs w:val="8"/>
              </w:rPr>
            </w:pPr>
          </w:p>
        </w:tc>
      </w:tr>
      <w:tr w:rsidR="00E54712" w14:paraId="6558AC79" w14:textId="77777777" w:rsidTr="00E54712">
        <w:tc>
          <w:tcPr>
            <w:tcW w:w="1843" w:type="dxa"/>
            <w:tcBorders>
              <w:top w:val="nil"/>
              <w:left w:val="single" w:sz="4" w:space="0" w:color="auto"/>
              <w:bottom w:val="nil"/>
              <w:right w:val="nil"/>
            </w:tcBorders>
            <w:hideMark/>
          </w:tcPr>
          <w:p w14:paraId="119D794C" w14:textId="77777777" w:rsidR="00E54712" w:rsidRDefault="00E5471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14313BA" w14:textId="77777777" w:rsidR="00E54712" w:rsidRDefault="00E54712">
            <w:pPr>
              <w:pStyle w:val="CRCoverPage"/>
              <w:spacing w:after="0"/>
              <w:ind w:left="100"/>
              <w:rPr>
                <w:noProof/>
              </w:rPr>
            </w:pPr>
            <w:r>
              <w:rPr>
                <w:noProof/>
              </w:rPr>
              <w:t>Nokia, Nokia Shanghai Bell</w:t>
            </w:r>
          </w:p>
        </w:tc>
      </w:tr>
      <w:tr w:rsidR="00E54712" w14:paraId="43C3D64C" w14:textId="77777777" w:rsidTr="00E54712">
        <w:tc>
          <w:tcPr>
            <w:tcW w:w="1843" w:type="dxa"/>
            <w:tcBorders>
              <w:top w:val="nil"/>
              <w:left w:val="single" w:sz="4" w:space="0" w:color="auto"/>
              <w:bottom w:val="nil"/>
              <w:right w:val="nil"/>
            </w:tcBorders>
            <w:hideMark/>
          </w:tcPr>
          <w:p w14:paraId="15DD78FF" w14:textId="77777777" w:rsidR="00E54712" w:rsidRDefault="00E5471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C779CB6" w14:textId="77777777" w:rsidR="00E54712" w:rsidRDefault="00E54712">
            <w:pPr>
              <w:pStyle w:val="CRCoverPage"/>
              <w:spacing w:after="0"/>
              <w:ind w:left="100"/>
              <w:rPr>
                <w:noProof/>
              </w:rPr>
            </w:pPr>
            <w:r>
              <w:t>S2</w:t>
            </w:r>
          </w:p>
        </w:tc>
      </w:tr>
      <w:tr w:rsidR="00E54712" w14:paraId="6CB04541" w14:textId="77777777" w:rsidTr="00E54712">
        <w:tc>
          <w:tcPr>
            <w:tcW w:w="1843" w:type="dxa"/>
            <w:tcBorders>
              <w:top w:val="nil"/>
              <w:left w:val="single" w:sz="4" w:space="0" w:color="auto"/>
              <w:bottom w:val="nil"/>
              <w:right w:val="nil"/>
            </w:tcBorders>
          </w:tcPr>
          <w:p w14:paraId="4B00F5E7" w14:textId="77777777" w:rsidR="00E54712" w:rsidRDefault="00E5471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EE68604" w14:textId="77777777" w:rsidR="00E54712" w:rsidRDefault="00E54712">
            <w:pPr>
              <w:pStyle w:val="CRCoverPage"/>
              <w:spacing w:after="0"/>
              <w:rPr>
                <w:noProof/>
                <w:sz w:val="8"/>
                <w:szCs w:val="8"/>
              </w:rPr>
            </w:pPr>
          </w:p>
        </w:tc>
      </w:tr>
      <w:tr w:rsidR="00E54712" w14:paraId="09F99CFD" w14:textId="77777777" w:rsidTr="00E54712">
        <w:tc>
          <w:tcPr>
            <w:tcW w:w="1843" w:type="dxa"/>
            <w:tcBorders>
              <w:top w:val="nil"/>
              <w:left w:val="single" w:sz="4" w:space="0" w:color="auto"/>
              <w:bottom w:val="nil"/>
              <w:right w:val="nil"/>
            </w:tcBorders>
            <w:hideMark/>
          </w:tcPr>
          <w:p w14:paraId="415DCDEB" w14:textId="77777777" w:rsidR="00E54712" w:rsidRDefault="00E5471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6B17B39" w14:textId="78491842" w:rsidR="00E54712" w:rsidRDefault="000445AB">
            <w:pPr>
              <w:pStyle w:val="CRCoverPage"/>
              <w:spacing w:after="0"/>
              <w:ind w:left="100"/>
              <w:rPr>
                <w:noProof/>
              </w:rPr>
            </w:pPr>
            <w:r>
              <w:rPr>
                <w:noProof/>
              </w:rPr>
              <w:t>TEI17</w:t>
            </w:r>
          </w:p>
        </w:tc>
        <w:tc>
          <w:tcPr>
            <w:tcW w:w="567" w:type="dxa"/>
          </w:tcPr>
          <w:p w14:paraId="21D12528" w14:textId="77777777" w:rsidR="00E54712" w:rsidRDefault="00E54712">
            <w:pPr>
              <w:pStyle w:val="CRCoverPage"/>
              <w:spacing w:after="0"/>
              <w:ind w:right="100"/>
              <w:rPr>
                <w:noProof/>
              </w:rPr>
            </w:pPr>
          </w:p>
        </w:tc>
        <w:tc>
          <w:tcPr>
            <w:tcW w:w="1417" w:type="dxa"/>
            <w:gridSpan w:val="3"/>
            <w:hideMark/>
          </w:tcPr>
          <w:p w14:paraId="6F8B3523" w14:textId="77777777" w:rsidR="00E54712" w:rsidRDefault="00E5471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A82761A" w14:textId="3EE3C803" w:rsidR="00E54712" w:rsidRDefault="000445AB">
            <w:pPr>
              <w:pStyle w:val="CRCoverPage"/>
              <w:spacing w:after="0"/>
              <w:ind w:left="100"/>
              <w:rPr>
                <w:noProof/>
              </w:rPr>
            </w:pPr>
            <w:r>
              <w:rPr>
                <w:noProof/>
              </w:rPr>
              <w:t>2020-02-</w:t>
            </w:r>
            <w:r w:rsidR="00E522C5">
              <w:rPr>
                <w:noProof/>
              </w:rPr>
              <w:t>18</w:t>
            </w:r>
          </w:p>
        </w:tc>
      </w:tr>
      <w:tr w:rsidR="00E54712" w14:paraId="6D51EFDD" w14:textId="77777777" w:rsidTr="00E54712">
        <w:tc>
          <w:tcPr>
            <w:tcW w:w="1843" w:type="dxa"/>
            <w:tcBorders>
              <w:top w:val="nil"/>
              <w:left w:val="single" w:sz="4" w:space="0" w:color="auto"/>
              <w:bottom w:val="nil"/>
              <w:right w:val="nil"/>
            </w:tcBorders>
          </w:tcPr>
          <w:p w14:paraId="48084BB5" w14:textId="77777777" w:rsidR="00E54712" w:rsidRDefault="00E54712">
            <w:pPr>
              <w:pStyle w:val="CRCoverPage"/>
              <w:spacing w:after="0"/>
              <w:rPr>
                <w:b/>
                <w:i/>
                <w:noProof/>
                <w:sz w:val="8"/>
                <w:szCs w:val="8"/>
              </w:rPr>
            </w:pPr>
          </w:p>
        </w:tc>
        <w:tc>
          <w:tcPr>
            <w:tcW w:w="1986" w:type="dxa"/>
            <w:gridSpan w:val="4"/>
          </w:tcPr>
          <w:p w14:paraId="014D48A2" w14:textId="77777777" w:rsidR="00E54712" w:rsidRDefault="00E54712">
            <w:pPr>
              <w:pStyle w:val="CRCoverPage"/>
              <w:spacing w:after="0"/>
              <w:rPr>
                <w:noProof/>
                <w:sz w:val="8"/>
                <w:szCs w:val="8"/>
              </w:rPr>
            </w:pPr>
          </w:p>
        </w:tc>
        <w:tc>
          <w:tcPr>
            <w:tcW w:w="2267" w:type="dxa"/>
            <w:gridSpan w:val="2"/>
          </w:tcPr>
          <w:p w14:paraId="0CE81538" w14:textId="77777777" w:rsidR="00E54712" w:rsidRDefault="00E54712">
            <w:pPr>
              <w:pStyle w:val="CRCoverPage"/>
              <w:spacing w:after="0"/>
              <w:rPr>
                <w:noProof/>
                <w:sz w:val="8"/>
                <w:szCs w:val="8"/>
              </w:rPr>
            </w:pPr>
          </w:p>
        </w:tc>
        <w:tc>
          <w:tcPr>
            <w:tcW w:w="1417" w:type="dxa"/>
            <w:gridSpan w:val="3"/>
          </w:tcPr>
          <w:p w14:paraId="3E82B8D2" w14:textId="77777777" w:rsidR="00E54712" w:rsidRDefault="00E54712">
            <w:pPr>
              <w:pStyle w:val="CRCoverPage"/>
              <w:spacing w:after="0"/>
              <w:rPr>
                <w:noProof/>
                <w:sz w:val="8"/>
                <w:szCs w:val="8"/>
              </w:rPr>
            </w:pPr>
          </w:p>
        </w:tc>
        <w:tc>
          <w:tcPr>
            <w:tcW w:w="2127" w:type="dxa"/>
            <w:tcBorders>
              <w:top w:val="nil"/>
              <w:left w:val="nil"/>
              <w:bottom w:val="nil"/>
              <w:right w:val="single" w:sz="4" w:space="0" w:color="auto"/>
            </w:tcBorders>
          </w:tcPr>
          <w:p w14:paraId="37F92D77" w14:textId="77777777" w:rsidR="00E54712" w:rsidRDefault="00E54712">
            <w:pPr>
              <w:pStyle w:val="CRCoverPage"/>
              <w:spacing w:after="0"/>
              <w:rPr>
                <w:noProof/>
                <w:sz w:val="8"/>
                <w:szCs w:val="8"/>
              </w:rPr>
            </w:pPr>
          </w:p>
        </w:tc>
      </w:tr>
      <w:tr w:rsidR="00E54712" w14:paraId="35C39194" w14:textId="77777777" w:rsidTr="00E54712">
        <w:trPr>
          <w:cantSplit/>
        </w:trPr>
        <w:tc>
          <w:tcPr>
            <w:tcW w:w="1843" w:type="dxa"/>
            <w:tcBorders>
              <w:top w:val="nil"/>
              <w:left w:val="single" w:sz="4" w:space="0" w:color="auto"/>
              <w:bottom w:val="nil"/>
              <w:right w:val="nil"/>
            </w:tcBorders>
            <w:hideMark/>
          </w:tcPr>
          <w:p w14:paraId="7B6BF5FB" w14:textId="77777777" w:rsidR="00E54712" w:rsidRDefault="00E54712">
            <w:pPr>
              <w:pStyle w:val="CRCoverPage"/>
              <w:tabs>
                <w:tab w:val="right" w:pos="1759"/>
              </w:tabs>
              <w:spacing w:after="0"/>
              <w:rPr>
                <w:b/>
                <w:i/>
                <w:noProof/>
              </w:rPr>
            </w:pPr>
            <w:r>
              <w:rPr>
                <w:b/>
                <w:i/>
                <w:noProof/>
              </w:rPr>
              <w:t>Category:</w:t>
            </w:r>
          </w:p>
        </w:tc>
        <w:tc>
          <w:tcPr>
            <w:tcW w:w="851" w:type="dxa"/>
            <w:shd w:val="pct30" w:color="FFFF00" w:fill="auto"/>
            <w:hideMark/>
          </w:tcPr>
          <w:p w14:paraId="77C89265" w14:textId="293E581D" w:rsidR="00E54712" w:rsidRDefault="000445AB">
            <w:pPr>
              <w:pStyle w:val="CRCoverPage"/>
              <w:spacing w:after="0"/>
              <w:ind w:left="100" w:right="-609"/>
              <w:rPr>
                <w:b/>
                <w:noProof/>
              </w:rPr>
            </w:pPr>
            <w:r>
              <w:rPr>
                <w:b/>
                <w:noProof/>
              </w:rPr>
              <w:t>B</w:t>
            </w:r>
          </w:p>
        </w:tc>
        <w:tc>
          <w:tcPr>
            <w:tcW w:w="3402" w:type="dxa"/>
            <w:gridSpan w:val="5"/>
          </w:tcPr>
          <w:p w14:paraId="64A52267" w14:textId="77777777" w:rsidR="00E54712" w:rsidRDefault="00E54712">
            <w:pPr>
              <w:pStyle w:val="CRCoverPage"/>
              <w:spacing w:after="0"/>
              <w:rPr>
                <w:noProof/>
              </w:rPr>
            </w:pPr>
          </w:p>
        </w:tc>
        <w:tc>
          <w:tcPr>
            <w:tcW w:w="1417" w:type="dxa"/>
            <w:gridSpan w:val="3"/>
            <w:hideMark/>
          </w:tcPr>
          <w:p w14:paraId="2E25B10C" w14:textId="77777777" w:rsidR="00E54712" w:rsidRDefault="00E5471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705D4D9" w14:textId="66619878" w:rsidR="00E54712" w:rsidRDefault="000445AB">
            <w:pPr>
              <w:pStyle w:val="CRCoverPage"/>
              <w:spacing w:after="0"/>
              <w:ind w:left="100"/>
              <w:rPr>
                <w:noProof/>
              </w:rPr>
            </w:pPr>
            <w:r>
              <w:rPr>
                <w:noProof/>
              </w:rPr>
              <w:t>Rel-17</w:t>
            </w:r>
          </w:p>
        </w:tc>
      </w:tr>
      <w:tr w:rsidR="00E54712" w:rsidRPr="00E54712" w14:paraId="6D4FF0E8" w14:textId="77777777" w:rsidTr="00E54712">
        <w:tc>
          <w:tcPr>
            <w:tcW w:w="1843" w:type="dxa"/>
            <w:tcBorders>
              <w:top w:val="nil"/>
              <w:left w:val="single" w:sz="4" w:space="0" w:color="auto"/>
              <w:bottom w:val="single" w:sz="4" w:space="0" w:color="auto"/>
              <w:right w:val="nil"/>
            </w:tcBorders>
          </w:tcPr>
          <w:p w14:paraId="2AB4A146" w14:textId="77777777" w:rsidR="00E54712" w:rsidRDefault="00E54712">
            <w:pPr>
              <w:pStyle w:val="CRCoverPage"/>
              <w:spacing w:after="0"/>
              <w:rPr>
                <w:b/>
                <w:i/>
                <w:noProof/>
              </w:rPr>
            </w:pPr>
          </w:p>
        </w:tc>
        <w:tc>
          <w:tcPr>
            <w:tcW w:w="4677" w:type="dxa"/>
            <w:gridSpan w:val="8"/>
            <w:tcBorders>
              <w:top w:val="nil"/>
              <w:left w:val="nil"/>
              <w:bottom w:val="single" w:sz="4" w:space="0" w:color="auto"/>
              <w:right w:val="nil"/>
            </w:tcBorders>
            <w:hideMark/>
          </w:tcPr>
          <w:p w14:paraId="6E9BD158" w14:textId="77777777" w:rsidR="00E54712" w:rsidRDefault="00E547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BB11C8" w14:textId="77777777" w:rsidR="00E54712" w:rsidRDefault="00E547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5A60664" w14:textId="77777777" w:rsidR="00E54712" w:rsidRDefault="00E547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54712" w:rsidRPr="00E54712" w14:paraId="1FD64434" w14:textId="77777777" w:rsidTr="00E54712">
        <w:tc>
          <w:tcPr>
            <w:tcW w:w="1843" w:type="dxa"/>
          </w:tcPr>
          <w:p w14:paraId="2ED9F888" w14:textId="77777777" w:rsidR="00E54712" w:rsidRDefault="00E54712">
            <w:pPr>
              <w:pStyle w:val="CRCoverPage"/>
              <w:spacing w:after="0"/>
              <w:rPr>
                <w:b/>
                <w:i/>
                <w:noProof/>
                <w:sz w:val="8"/>
                <w:szCs w:val="8"/>
              </w:rPr>
            </w:pPr>
          </w:p>
        </w:tc>
        <w:tc>
          <w:tcPr>
            <w:tcW w:w="7797" w:type="dxa"/>
            <w:gridSpan w:val="10"/>
          </w:tcPr>
          <w:p w14:paraId="7B2043CF" w14:textId="77777777" w:rsidR="00E54712" w:rsidRDefault="00E54712">
            <w:pPr>
              <w:pStyle w:val="CRCoverPage"/>
              <w:spacing w:after="0"/>
              <w:rPr>
                <w:noProof/>
                <w:sz w:val="8"/>
                <w:szCs w:val="8"/>
              </w:rPr>
            </w:pPr>
          </w:p>
        </w:tc>
      </w:tr>
      <w:tr w:rsidR="00E54712" w14:paraId="41295045" w14:textId="77777777" w:rsidTr="00E54712">
        <w:tc>
          <w:tcPr>
            <w:tcW w:w="2694" w:type="dxa"/>
            <w:gridSpan w:val="2"/>
            <w:tcBorders>
              <w:top w:val="single" w:sz="4" w:space="0" w:color="auto"/>
              <w:left w:val="single" w:sz="4" w:space="0" w:color="auto"/>
              <w:bottom w:val="nil"/>
              <w:right w:val="nil"/>
            </w:tcBorders>
            <w:hideMark/>
          </w:tcPr>
          <w:p w14:paraId="7A0336DC" w14:textId="77777777" w:rsidR="00E54712" w:rsidRDefault="00E5471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F913D43" w14:textId="4362B8B0" w:rsidR="00F57A65" w:rsidRDefault="00F57A65" w:rsidP="00F57A65">
            <w:pPr>
              <w:pStyle w:val="CRCoverPage"/>
              <w:spacing w:after="0"/>
              <w:ind w:left="100"/>
            </w:pPr>
            <w:r>
              <w:t>Abnormal behaviour analytics allow NWDAF to</w:t>
            </w:r>
            <w:r w:rsidRPr="009E64BA">
              <w:t xml:space="preserve"> identify a group of UEs or a specific UE with abnormal behaviour, e.g. being misused or hijacked</w:t>
            </w:r>
            <w:r>
              <w:t>. M</w:t>
            </w:r>
            <w:r w:rsidRPr="00AC3C0F">
              <w:rPr>
                <w:rFonts w:hint="eastAsia"/>
              </w:rPr>
              <w:t xml:space="preserve">isused or hijacked UEs are </w:t>
            </w:r>
            <w:r>
              <w:t xml:space="preserve">e.g. </w:t>
            </w:r>
            <w:r w:rsidRPr="00AC3C0F">
              <w:rPr>
                <w:rFonts w:hint="eastAsia"/>
              </w:rPr>
              <w:t xml:space="preserve">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r>
              <w:t xml:space="preserve"> (but not reported as stolen) or UE with a faulty SW version</w:t>
            </w:r>
            <w:r w:rsidRPr="00AC3C0F">
              <w:rPr>
                <w:rFonts w:hint="eastAsia"/>
              </w:rPr>
              <w:t>.</w:t>
            </w:r>
          </w:p>
          <w:p w14:paraId="31E83976" w14:textId="77777777" w:rsidR="00F57A65" w:rsidRDefault="00F57A65" w:rsidP="00F57A65">
            <w:pPr>
              <w:pStyle w:val="CRCoverPage"/>
              <w:spacing w:after="0"/>
              <w:ind w:left="100"/>
            </w:pPr>
          </w:p>
          <w:p w14:paraId="34F1431A" w14:textId="77777777" w:rsidR="00F57A65" w:rsidRDefault="00F57A65" w:rsidP="00F57A65">
            <w:pPr>
              <w:pStyle w:val="CRCoverPage"/>
              <w:spacing w:after="0"/>
              <w:ind w:left="100"/>
              <w:rPr>
                <w:noProof/>
              </w:rPr>
            </w:pPr>
            <w:r>
              <w:rPr>
                <w:noProof/>
              </w:rPr>
              <w:t xml:space="preserve">Currently TS 23.288 specifies, for abnormal behaviour analytics, outputs related to SUPI. However, if a malicious application is running on the device, or the software of the device has been altered by some malware or </w:t>
            </w:r>
            <w:r>
              <w:t>UE has a faulty SW version</w:t>
            </w:r>
            <w:r>
              <w:rPr>
                <w:noProof/>
              </w:rPr>
              <w:t xml:space="preserve">, the </w:t>
            </w:r>
            <w:proofErr w:type="gramStart"/>
            <w:r>
              <w:rPr>
                <w:noProof/>
              </w:rPr>
              <w:t>mis-</w:t>
            </w:r>
            <w:r w:rsidRPr="00B761C1">
              <w:t>behavio</w:t>
            </w:r>
            <w:r>
              <w:t>u</w:t>
            </w:r>
            <w:r w:rsidRPr="00B761C1">
              <w:t>r</w:t>
            </w:r>
            <w:proofErr w:type="gramEnd"/>
            <w:r w:rsidRPr="00B761C1">
              <w:t xml:space="preserve"> should be associated with the </w:t>
            </w:r>
            <w:r>
              <w:t>PEI.</w:t>
            </w:r>
          </w:p>
          <w:p w14:paraId="1B2A380E" w14:textId="77777777" w:rsidR="007A6BBD" w:rsidRDefault="007A6BBD" w:rsidP="007A6BBD">
            <w:pPr>
              <w:pStyle w:val="CRCoverPage"/>
              <w:spacing w:after="0"/>
              <w:ind w:left="100"/>
              <w:rPr>
                <w:noProof/>
              </w:rPr>
            </w:pPr>
          </w:p>
          <w:p w14:paraId="1E427C19" w14:textId="3D542256" w:rsidR="00F57A65" w:rsidRDefault="00F57A65" w:rsidP="00F57A65">
            <w:pPr>
              <w:pStyle w:val="CRCoverPage"/>
              <w:spacing w:after="0"/>
              <w:ind w:left="100"/>
              <w:rPr>
                <w:noProof/>
              </w:rPr>
            </w:pPr>
            <w:r>
              <w:rPr>
                <w:noProof/>
              </w:rPr>
              <w:t>Once NWDAF has identified abnormal behaviour for a SUPI or for a PEI, the information is communicated to the analytics consumer. However, the information will be lost if e.g. the UE is switched off and on again: new AMF, SMF or PCF serving the UE would need to request again NWDAF for abnormal behavior analytics which may induce extra signaling and potentially extra delay to detect again the issue (the UE may pop up in another region served by a different NWDAF). It would be useufl to store the abnormal behaviour information in either UDR (when related to SUPI) or EIR (when related to PEI) so that the information can be used again by new NFs serving the UE.</w:t>
            </w:r>
          </w:p>
          <w:p w14:paraId="1A0364D0" w14:textId="0F3F36DD" w:rsidR="007A6BBD" w:rsidRDefault="007A6BBD" w:rsidP="007A6BBD">
            <w:pPr>
              <w:pStyle w:val="CRCoverPage"/>
              <w:spacing w:after="0"/>
              <w:ind w:left="100"/>
              <w:rPr>
                <w:noProof/>
              </w:rPr>
            </w:pPr>
          </w:p>
          <w:p w14:paraId="072871B6" w14:textId="62EB3CE2" w:rsidR="007A6BBD" w:rsidRDefault="007A6BBD" w:rsidP="007A6BBD">
            <w:pPr>
              <w:pStyle w:val="CRCoverPage"/>
              <w:spacing w:after="0"/>
              <w:ind w:left="100"/>
              <w:rPr>
                <w:noProof/>
              </w:rPr>
            </w:pPr>
            <w:r>
              <w:rPr>
                <w:noProof/>
              </w:rPr>
              <w:t xml:space="preserve">AMF can then </w:t>
            </w:r>
            <w:r w:rsidR="00424C2B">
              <w:rPr>
                <w:noProof/>
              </w:rPr>
              <w:t>provide</w:t>
            </w:r>
            <w:r>
              <w:rPr>
                <w:noProof/>
              </w:rPr>
              <w:t xml:space="preserve"> the information </w:t>
            </w:r>
            <w:r w:rsidR="00424C2B">
              <w:rPr>
                <w:noProof/>
              </w:rPr>
              <w:t xml:space="preserve">to NSSF </w:t>
            </w:r>
            <w:r>
              <w:rPr>
                <w:noProof/>
              </w:rPr>
              <w:t>when contacting NSSF, so that NSSF can use the information for slice selection</w:t>
            </w:r>
            <w:r w:rsidR="00424C2B">
              <w:rPr>
                <w:noProof/>
              </w:rPr>
              <w:t xml:space="preserve">, </w:t>
            </w:r>
            <w:r w:rsidRPr="006976D2">
              <w:t>to allow e.g. to isolate the mis-behaving UEs in a dedicated slice, or to provide a slice with specific resources to the misbehaving UEs.</w:t>
            </w:r>
          </w:p>
          <w:p w14:paraId="082899FF" w14:textId="77777777" w:rsidR="00424C2B" w:rsidRDefault="00424C2B" w:rsidP="007A6BBD">
            <w:pPr>
              <w:pStyle w:val="CRCoverPage"/>
              <w:spacing w:after="0"/>
              <w:ind w:left="100"/>
              <w:rPr>
                <w:noProof/>
              </w:rPr>
            </w:pPr>
          </w:p>
          <w:p w14:paraId="110B269D" w14:textId="573ADE1E" w:rsidR="00E54712" w:rsidRDefault="007A6BBD" w:rsidP="00424C2B">
            <w:pPr>
              <w:pStyle w:val="CRCoverPage"/>
              <w:spacing w:after="0"/>
              <w:ind w:left="100"/>
            </w:pPr>
            <w:r>
              <w:rPr>
                <w:noProof/>
              </w:rPr>
              <w:t xml:space="preserve">Similarly, upon PDU session establishment, the AMF can provide mis-behaving UE information </w:t>
            </w:r>
            <w:r w:rsidR="00424C2B">
              <w:rPr>
                <w:noProof/>
              </w:rPr>
              <w:t xml:space="preserve">to SMF which then relays the information to </w:t>
            </w:r>
            <w:r w:rsidR="00424C2B" w:rsidRPr="006976D2">
              <w:t xml:space="preserve">PCF </w:t>
            </w:r>
            <w:r w:rsidR="00F57A65">
              <w:t xml:space="preserve">that may take it into account </w:t>
            </w:r>
            <w:r w:rsidR="00424C2B" w:rsidRPr="006976D2">
              <w:t xml:space="preserve">when creating policies for the PDU Sessions of the UE such as to allow the UE to only access some sites on the DN (for </w:t>
            </w:r>
            <w:r w:rsidR="00424C2B" w:rsidRPr="006976D2">
              <w:lastRenderedPageBreak/>
              <w:t xml:space="preserve">example allowing the UE </w:t>
            </w:r>
            <w:r w:rsidR="00424C2B">
              <w:t xml:space="preserve">only </w:t>
            </w:r>
            <w:r w:rsidR="00424C2B" w:rsidRPr="006976D2">
              <w:t>to fetch a proper SW or set of configuration data</w:t>
            </w:r>
            <w:r w:rsidR="00424C2B">
              <w:t xml:space="preserve"> before any other UE action can be allowed</w:t>
            </w:r>
            <w:r w:rsidR="00424C2B" w:rsidRPr="006976D2">
              <w:t>)</w:t>
            </w:r>
            <w:r w:rsidR="00424C2B">
              <w:t>.</w:t>
            </w:r>
          </w:p>
          <w:p w14:paraId="685C8A0F" w14:textId="2971E281" w:rsidR="00424C2B" w:rsidRDefault="00424C2B" w:rsidP="00424C2B">
            <w:pPr>
              <w:pStyle w:val="CRCoverPage"/>
              <w:spacing w:after="0"/>
              <w:ind w:left="100"/>
              <w:rPr>
                <w:noProof/>
              </w:rPr>
            </w:pPr>
          </w:p>
        </w:tc>
      </w:tr>
      <w:tr w:rsidR="00E54712" w14:paraId="43C2ECD2" w14:textId="77777777" w:rsidTr="00E54712">
        <w:tc>
          <w:tcPr>
            <w:tcW w:w="2694" w:type="dxa"/>
            <w:gridSpan w:val="2"/>
            <w:tcBorders>
              <w:top w:val="nil"/>
              <w:left w:val="single" w:sz="4" w:space="0" w:color="auto"/>
              <w:bottom w:val="nil"/>
              <w:right w:val="nil"/>
            </w:tcBorders>
          </w:tcPr>
          <w:p w14:paraId="68F93357" w14:textId="77777777" w:rsidR="00E54712" w:rsidRDefault="00E54712">
            <w:pPr>
              <w:pStyle w:val="CRCoverPage"/>
              <w:spacing w:after="0"/>
              <w:rPr>
                <w:b/>
                <w:i/>
                <w:noProof/>
                <w:sz w:val="8"/>
                <w:szCs w:val="8"/>
              </w:rPr>
            </w:pPr>
          </w:p>
        </w:tc>
        <w:tc>
          <w:tcPr>
            <w:tcW w:w="6946" w:type="dxa"/>
            <w:gridSpan w:val="9"/>
            <w:tcBorders>
              <w:top w:val="nil"/>
              <w:left w:val="nil"/>
              <w:bottom w:val="nil"/>
              <w:right w:val="single" w:sz="4" w:space="0" w:color="auto"/>
            </w:tcBorders>
          </w:tcPr>
          <w:p w14:paraId="3B338D5D" w14:textId="77777777" w:rsidR="00E54712" w:rsidRDefault="00E54712">
            <w:pPr>
              <w:pStyle w:val="CRCoverPage"/>
              <w:spacing w:after="0"/>
              <w:rPr>
                <w:noProof/>
                <w:sz w:val="8"/>
                <w:szCs w:val="8"/>
              </w:rPr>
            </w:pPr>
          </w:p>
        </w:tc>
      </w:tr>
      <w:tr w:rsidR="00E54712" w14:paraId="6D2A1DB8" w14:textId="77777777" w:rsidTr="00E54712">
        <w:tc>
          <w:tcPr>
            <w:tcW w:w="2694" w:type="dxa"/>
            <w:gridSpan w:val="2"/>
            <w:tcBorders>
              <w:top w:val="nil"/>
              <w:left w:val="single" w:sz="4" w:space="0" w:color="auto"/>
              <w:bottom w:val="nil"/>
              <w:right w:val="nil"/>
            </w:tcBorders>
            <w:hideMark/>
          </w:tcPr>
          <w:p w14:paraId="28040B6F" w14:textId="77777777" w:rsidR="00E54712" w:rsidRDefault="00E5471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5835EC1" w14:textId="16D10B29" w:rsidR="0072714F" w:rsidRPr="00164F53" w:rsidRDefault="0072714F">
            <w:pPr>
              <w:pStyle w:val="CRCoverPage"/>
              <w:spacing w:after="0"/>
              <w:ind w:left="100"/>
              <w:rPr>
                <w:noProof/>
              </w:rPr>
            </w:pPr>
            <w:r w:rsidRPr="00140E21">
              <w:rPr>
                <w:noProof/>
              </w:rPr>
              <w:t>Registration with AMF re-allocation procedure</w:t>
            </w:r>
            <w:r w:rsidRPr="00164F53">
              <w:rPr>
                <w:noProof/>
              </w:rPr>
              <w:t xml:space="preserve"> </w:t>
            </w:r>
            <w:r w:rsidR="00164F53" w:rsidRPr="00164F53">
              <w:rPr>
                <w:noProof/>
              </w:rPr>
              <w:t xml:space="preserve">modified to allow </w:t>
            </w:r>
            <w:r w:rsidRPr="00164F53">
              <w:rPr>
                <w:noProof/>
              </w:rPr>
              <w:t>AMF retrieving user misbehaving information from UDR, providing informa</w:t>
            </w:r>
            <w:r w:rsidR="00164F53" w:rsidRPr="00164F53">
              <w:rPr>
                <w:noProof/>
              </w:rPr>
              <w:t>tio</w:t>
            </w:r>
            <w:r w:rsidRPr="00164F53">
              <w:rPr>
                <w:noProof/>
              </w:rPr>
              <w:t>n to NSSF for slice selection.</w:t>
            </w:r>
          </w:p>
          <w:p w14:paraId="310AABC5" w14:textId="77777777" w:rsidR="00164F53" w:rsidRPr="00164F53" w:rsidRDefault="00164F53">
            <w:pPr>
              <w:pStyle w:val="CRCoverPage"/>
              <w:spacing w:after="0"/>
              <w:ind w:left="100"/>
              <w:rPr>
                <w:noProof/>
              </w:rPr>
            </w:pPr>
          </w:p>
          <w:p w14:paraId="7EDD24B4" w14:textId="72CC21C9" w:rsidR="0072714F" w:rsidRPr="00164F53" w:rsidRDefault="0072714F">
            <w:pPr>
              <w:pStyle w:val="CRCoverPage"/>
              <w:spacing w:after="0"/>
              <w:ind w:left="100"/>
              <w:rPr>
                <w:noProof/>
              </w:rPr>
            </w:pPr>
            <w:r w:rsidRPr="00164F53">
              <w:rPr>
                <w:noProof/>
              </w:rPr>
              <w:t>UE Requested PDU Session Establishment</w:t>
            </w:r>
            <w:r w:rsidR="00164F53" w:rsidRPr="00164F53">
              <w:rPr>
                <w:noProof/>
              </w:rPr>
              <w:t xml:space="preserve"> procedure modified to allow AMF to forward to SMF and then to PCF equipment misbehaving information.</w:t>
            </w:r>
          </w:p>
          <w:p w14:paraId="23166F11" w14:textId="77777777" w:rsidR="0072714F" w:rsidRPr="00164F53" w:rsidRDefault="0072714F">
            <w:pPr>
              <w:pStyle w:val="CRCoverPage"/>
              <w:spacing w:after="0"/>
              <w:ind w:left="100"/>
              <w:rPr>
                <w:noProof/>
              </w:rPr>
            </w:pPr>
          </w:p>
          <w:p w14:paraId="26A76980" w14:textId="1C39145B" w:rsidR="00545346" w:rsidRPr="00164F53" w:rsidRDefault="00545346">
            <w:pPr>
              <w:pStyle w:val="CRCoverPage"/>
              <w:spacing w:after="0"/>
              <w:ind w:left="100"/>
              <w:rPr>
                <w:noProof/>
              </w:rPr>
            </w:pPr>
            <w:r>
              <w:rPr>
                <w:noProof/>
              </w:rPr>
              <w:t xml:space="preserve">User misbehaving information added to </w:t>
            </w:r>
            <w:r w:rsidRPr="00164F53">
              <w:rPr>
                <w:noProof/>
              </w:rPr>
              <w:t>Subscription data.</w:t>
            </w:r>
          </w:p>
          <w:p w14:paraId="5F39387F" w14:textId="77777777" w:rsidR="00545346" w:rsidRDefault="00545346">
            <w:pPr>
              <w:pStyle w:val="CRCoverPage"/>
              <w:spacing w:after="0"/>
              <w:ind w:left="100"/>
            </w:pPr>
          </w:p>
          <w:p w14:paraId="31FFEF41" w14:textId="5438EB4A" w:rsidR="00E01756" w:rsidRDefault="00E01756">
            <w:pPr>
              <w:pStyle w:val="CRCoverPage"/>
              <w:spacing w:after="0"/>
              <w:ind w:left="100"/>
              <w:rPr>
                <w:lang w:eastAsia="zh-CN"/>
              </w:rPr>
            </w:pPr>
            <w:r>
              <w:t xml:space="preserve">Equipment misbehaving information added to </w:t>
            </w:r>
            <w:r w:rsidRPr="00140E21">
              <w:rPr>
                <w:lang w:eastAsia="zh-CN"/>
              </w:rPr>
              <w:t>N</w:t>
            </w:r>
            <w:r w:rsidRPr="00140E21">
              <w:rPr>
                <w:rFonts w:eastAsia="SimSun"/>
                <w:lang w:eastAsia="zh-CN"/>
              </w:rPr>
              <w:t>5g-eir</w:t>
            </w:r>
            <w:r w:rsidRPr="00140E21">
              <w:rPr>
                <w:lang w:eastAsia="zh-CN"/>
              </w:rPr>
              <w:t>_EquipmentIdentityCheck</w:t>
            </w:r>
            <w:r w:rsidRPr="00140E21">
              <w:rPr>
                <w:rFonts w:eastAsia="SimSun"/>
                <w:lang w:eastAsia="zh-CN"/>
              </w:rPr>
              <w:t>_Get</w:t>
            </w:r>
          </w:p>
          <w:p w14:paraId="0876943F" w14:textId="4821E91D" w:rsidR="006A5715" w:rsidRDefault="006A5715">
            <w:pPr>
              <w:pStyle w:val="CRCoverPage"/>
              <w:spacing w:after="0"/>
              <w:ind w:left="100"/>
              <w:rPr>
                <w:lang w:eastAsia="zh-CN"/>
              </w:rPr>
            </w:pPr>
          </w:p>
          <w:p w14:paraId="57F8C82A" w14:textId="6B025CE6" w:rsidR="006A5715" w:rsidRDefault="002619DF">
            <w:pPr>
              <w:pStyle w:val="CRCoverPage"/>
              <w:spacing w:after="0"/>
              <w:ind w:left="100"/>
              <w:rPr>
                <w:lang w:eastAsia="zh-CN"/>
              </w:rPr>
            </w:pPr>
            <w:r>
              <w:t>U</w:t>
            </w:r>
            <w:r w:rsidR="006A5715">
              <w:t>ser misbehaving information added to the following service operations:</w:t>
            </w:r>
          </w:p>
          <w:p w14:paraId="25EDD382" w14:textId="506F651D" w:rsidR="00E01756" w:rsidRDefault="006A5715">
            <w:pPr>
              <w:pStyle w:val="CRCoverPage"/>
              <w:spacing w:after="0"/>
              <w:ind w:left="100"/>
              <w:rPr>
                <w:sz w:val="22"/>
              </w:rPr>
            </w:pPr>
            <w:r>
              <w:rPr>
                <w:sz w:val="22"/>
              </w:rPr>
              <w:t xml:space="preserve">- </w:t>
            </w:r>
            <w:proofErr w:type="spellStart"/>
            <w:r w:rsidR="00E01756" w:rsidRPr="00EC5566">
              <w:rPr>
                <w:sz w:val="22"/>
              </w:rPr>
              <w:t>Nnssf_NSSelection_Get</w:t>
            </w:r>
            <w:proofErr w:type="spellEnd"/>
          </w:p>
          <w:p w14:paraId="067608D5" w14:textId="1E8C14C5" w:rsidR="00E01756" w:rsidRDefault="00E01756">
            <w:pPr>
              <w:pStyle w:val="CRCoverPage"/>
              <w:spacing w:after="0"/>
              <w:ind w:left="100"/>
              <w:rPr>
                <w:sz w:val="22"/>
              </w:rPr>
            </w:pPr>
          </w:p>
          <w:p w14:paraId="118C55CF" w14:textId="0DE560BD" w:rsidR="002619DF" w:rsidRDefault="002619DF" w:rsidP="002619DF">
            <w:pPr>
              <w:pStyle w:val="CRCoverPage"/>
              <w:spacing w:after="0"/>
              <w:ind w:left="100"/>
              <w:rPr>
                <w:lang w:eastAsia="zh-CN"/>
              </w:rPr>
            </w:pPr>
            <w:r>
              <w:t>Equipment misbehaving information added to the following service operations:</w:t>
            </w:r>
          </w:p>
          <w:p w14:paraId="4FC4987A" w14:textId="77777777" w:rsidR="002619DF" w:rsidRDefault="002619DF" w:rsidP="002619DF">
            <w:pPr>
              <w:pStyle w:val="CRCoverPage"/>
              <w:spacing w:after="0"/>
              <w:ind w:left="100"/>
            </w:pPr>
            <w:r>
              <w:t xml:space="preserve">- </w:t>
            </w:r>
            <w:proofErr w:type="spellStart"/>
            <w:r w:rsidRPr="00140E21">
              <w:t>Npcf_AMPolicyControl_Create</w:t>
            </w:r>
            <w:proofErr w:type="spellEnd"/>
            <w:r w:rsidRPr="00140E21">
              <w:t xml:space="preserve"> </w:t>
            </w:r>
          </w:p>
          <w:p w14:paraId="441A5597" w14:textId="77777777" w:rsidR="002619DF" w:rsidRDefault="002619DF" w:rsidP="002619DF">
            <w:pPr>
              <w:pStyle w:val="CRCoverPage"/>
              <w:spacing w:after="0"/>
              <w:ind w:left="100"/>
              <w:rPr>
                <w:lang w:eastAsia="zh-CN"/>
              </w:rPr>
            </w:pPr>
            <w:r>
              <w:rPr>
                <w:lang w:eastAsia="zh-CN"/>
              </w:rPr>
              <w:t xml:space="preserve">- </w:t>
            </w:r>
            <w:proofErr w:type="spellStart"/>
            <w:r w:rsidRPr="00140E21">
              <w:rPr>
                <w:lang w:eastAsia="zh-CN"/>
              </w:rPr>
              <w:t>Npcf_SMPolicyControl_Create</w:t>
            </w:r>
            <w:proofErr w:type="spellEnd"/>
            <w:r w:rsidRPr="00140E21">
              <w:rPr>
                <w:lang w:eastAsia="zh-CN"/>
              </w:rPr>
              <w:t xml:space="preserve"> </w:t>
            </w:r>
          </w:p>
          <w:p w14:paraId="41525075" w14:textId="77777777" w:rsidR="002619DF" w:rsidRDefault="002619DF" w:rsidP="002619DF">
            <w:pPr>
              <w:pStyle w:val="CRCoverPage"/>
              <w:spacing w:after="0"/>
              <w:ind w:left="100"/>
              <w:rPr>
                <w:noProof/>
              </w:rPr>
            </w:pPr>
            <w:r>
              <w:rPr>
                <w:lang w:eastAsia="zh-CN"/>
              </w:rPr>
              <w:t xml:space="preserve">- </w:t>
            </w:r>
            <w:proofErr w:type="spellStart"/>
            <w:r w:rsidRPr="00140E21">
              <w:rPr>
                <w:lang w:eastAsia="zh-CN"/>
              </w:rPr>
              <w:t>Nsmf_PDUSession_CreateSMContext</w:t>
            </w:r>
            <w:proofErr w:type="spellEnd"/>
          </w:p>
          <w:p w14:paraId="716B17A9" w14:textId="77777777" w:rsidR="002619DF" w:rsidRDefault="002619DF" w:rsidP="002619DF">
            <w:pPr>
              <w:pStyle w:val="CRCoverPage"/>
              <w:spacing w:after="0"/>
              <w:ind w:left="100"/>
              <w:rPr>
                <w:sz w:val="22"/>
              </w:rPr>
            </w:pPr>
            <w:r>
              <w:rPr>
                <w:sz w:val="22"/>
              </w:rPr>
              <w:t xml:space="preserve">- </w:t>
            </w:r>
            <w:proofErr w:type="spellStart"/>
            <w:r w:rsidRPr="00EC5566">
              <w:rPr>
                <w:sz w:val="22"/>
              </w:rPr>
              <w:t>Nnssf_NSSelection_Get</w:t>
            </w:r>
            <w:proofErr w:type="spellEnd"/>
          </w:p>
          <w:p w14:paraId="7F058355" w14:textId="77777777" w:rsidR="002619DF" w:rsidRDefault="002619DF">
            <w:pPr>
              <w:pStyle w:val="CRCoverPage"/>
              <w:spacing w:after="0"/>
              <w:ind w:left="100"/>
              <w:rPr>
                <w:sz w:val="22"/>
              </w:rPr>
            </w:pPr>
          </w:p>
          <w:p w14:paraId="3E375E51" w14:textId="112B5FDB" w:rsidR="00E01756" w:rsidRDefault="00E01756">
            <w:pPr>
              <w:pStyle w:val="CRCoverPage"/>
              <w:spacing w:after="0"/>
              <w:ind w:left="100"/>
              <w:rPr>
                <w:noProof/>
              </w:rPr>
            </w:pPr>
            <w:r>
              <w:rPr>
                <w:sz w:val="22"/>
              </w:rPr>
              <w:t xml:space="preserve">New </w:t>
            </w:r>
            <w:r w:rsidRPr="00140E21">
              <w:rPr>
                <w:lang w:eastAsia="zh-CN"/>
              </w:rPr>
              <w:t>N</w:t>
            </w:r>
            <w:r w:rsidRPr="00140E21">
              <w:rPr>
                <w:rFonts w:eastAsia="SimSun"/>
                <w:lang w:eastAsia="zh-CN"/>
              </w:rPr>
              <w:t>5g-eir</w:t>
            </w:r>
            <w:r>
              <w:rPr>
                <w:rFonts w:eastAsia="SimSun"/>
                <w:lang w:eastAsia="zh-CN"/>
              </w:rPr>
              <w:t>_EquipmentInformation</w:t>
            </w:r>
            <w:r w:rsidRPr="00140E21">
              <w:rPr>
                <w:lang w:eastAsia="zh-CN"/>
              </w:rPr>
              <w:t>_</w:t>
            </w:r>
            <w:r>
              <w:rPr>
                <w:lang w:eastAsia="zh-CN"/>
              </w:rPr>
              <w:t>Create</w:t>
            </w:r>
            <w:r w:rsidRPr="00140E21">
              <w:rPr>
                <w:lang w:eastAsia="zh-CN"/>
              </w:rPr>
              <w:t xml:space="preserve"> service operation</w:t>
            </w:r>
            <w:r w:rsidRPr="00140E21">
              <w:rPr>
                <w:rFonts w:eastAsia="SimSun"/>
                <w:lang w:eastAsia="zh-CN"/>
              </w:rPr>
              <w:t xml:space="preserve"> </w:t>
            </w:r>
            <w:r w:rsidR="006E3119">
              <w:rPr>
                <w:rFonts w:eastAsia="SimSun"/>
                <w:lang w:eastAsia="zh-CN"/>
              </w:rPr>
              <w:t>t</w:t>
            </w:r>
            <w:r w:rsidRPr="00140E21">
              <w:t xml:space="preserve">o </w:t>
            </w:r>
            <w:r>
              <w:t>allow</w:t>
            </w:r>
            <w:r w:rsidRPr="00140E21">
              <w:t xml:space="preserve"> </w:t>
            </w:r>
            <w:r>
              <w:t>writing information related to PEI in EIR</w:t>
            </w:r>
            <w:r w:rsidR="006E3119">
              <w:t>.</w:t>
            </w:r>
          </w:p>
        </w:tc>
      </w:tr>
      <w:tr w:rsidR="00E54712" w14:paraId="3089DCED" w14:textId="77777777" w:rsidTr="00E54712">
        <w:tc>
          <w:tcPr>
            <w:tcW w:w="2694" w:type="dxa"/>
            <w:gridSpan w:val="2"/>
            <w:tcBorders>
              <w:top w:val="nil"/>
              <w:left w:val="single" w:sz="4" w:space="0" w:color="auto"/>
              <w:bottom w:val="nil"/>
              <w:right w:val="nil"/>
            </w:tcBorders>
          </w:tcPr>
          <w:p w14:paraId="03C302F3" w14:textId="77777777" w:rsidR="00E54712" w:rsidRDefault="00E54712">
            <w:pPr>
              <w:pStyle w:val="CRCoverPage"/>
              <w:spacing w:after="0"/>
              <w:rPr>
                <w:b/>
                <w:i/>
                <w:noProof/>
                <w:sz w:val="8"/>
                <w:szCs w:val="8"/>
              </w:rPr>
            </w:pPr>
          </w:p>
        </w:tc>
        <w:tc>
          <w:tcPr>
            <w:tcW w:w="6946" w:type="dxa"/>
            <w:gridSpan w:val="9"/>
            <w:tcBorders>
              <w:top w:val="nil"/>
              <w:left w:val="nil"/>
              <w:bottom w:val="nil"/>
              <w:right w:val="single" w:sz="4" w:space="0" w:color="auto"/>
            </w:tcBorders>
          </w:tcPr>
          <w:p w14:paraId="6B54D55A" w14:textId="77777777" w:rsidR="00E54712" w:rsidRDefault="00E54712">
            <w:pPr>
              <w:pStyle w:val="CRCoverPage"/>
              <w:spacing w:after="0"/>
              <w:rPr>
                <w:noProof/>
                <w:sz w:val="8"/>
                <w:szCs w:val="8"/>
              </w:rPr>
            </w:pPr>
          </w:p>
        </w:tc>
      </w:tr>
      <w:tr w:rsidR="00E54712" w14:paraId="5C79023C" w14:textId="77777777" w:rsidTr="00E54712">
        <w:tc>
          <w:tcPr>
            <w:tcW w:w="2694" w:type="dxa"/>
            <w:gridSpan w:val="2"/>
            <w:tcBorders>
              <w:top w:val="nil"/>
              <w:left w:val="single" w:sz="4" w:space="0" w:color="auto"/>
              <w:bottom w:val="single" w:sz="4" w:space="0" w:color="auto"/>
              <w:right w:val="nil"/>
            </w:tcBorders>
            <w:hideMark/>
          </w:tcPr>
          <w:p w14:paraId="33ED340F" w14:textId="77777777" w:rsidR="00E54712" w:rsidRDefault="00E5471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DF2F3A0" w14:textId="77777777" w:rsidR="00E54712" w:rsidRDefault="00E54712">
            <w:pPr>
              <w:pStyle w:val="CRCoverPage"/>
              <w:spacing w:after="0"/>
              <w:ind w:left="100"/>
              <w:rPr>
                <w:noProof/>
              </w:rPr>
            </w:pPr>
          </w:p>
        </w:tc>
      </w:tr>
      <w:tr w:rsidR="00E54712" w14:paraId="4ED15783" w14:textId="77777777" w:rsidTr="00E54712">
        <w:tc>
          <w:tcPr>
            <w:tcW w:w="2694" w:type="dxa"/>
            <w:gridSpan w:val="2"/>
          </w:tcPr>
          <w:p w14:paraId="2957B215" w14:textId="77777777" w:rsidR="00E54712" w:rsidRDefault="00E54712">
            <w:pPr>
              <w:pStyle w:val="CRCoverPage"/>
              <w:spacing w:after="0"/>
              <w:rPr>
                <w:b/>
                <w:i/>
                <w:noProof/>
                <w:sz w:val="8"/>
                <w:szCs w:val="8"/>
              </w:rPr>
            </w:pPr>
          </w:p>
        </w:tc>
        <w:tc>
          <w:tcPr>
            <w:tcW w:w="6946" w:type="dxa"/>
            <w:gridSpan w:val="9"/>
          </w:tcPr>
          <w:p w14:paraId="245793E4" w14:textId="77777777" w:rsidR="00E54712" w:rsidRDefault="00E54712">
            <w:pPr>
              <w:pStyle w:val="CRCoverPage"/>
              <w:spacing w:after="0"/>
              <w:rPr>
                <w:noProof/>
                <w:sz w:val="8"/>
                <w:szCs w:val="8"/>
              </w:rPr>
            </w:pPr>
          </w:p>
        </w:tc>
      </w:tr>
      <w:tr w:rsidR="00E54712" w14:paraId="4722A765" w14:textId="77777777" w:rsidTr="00E54712">
        <w:tc>
          <w:tcPr>
            <w:tcW w:w="2694" w:type="dxa"/>
            <w:gridSpan w:val="2"/>
            <w:tcBorders>
              <w:top w:val="single" w:sz="4" w:space="0" w:color="auto"/>
              <w:left w:val="single" w:sz="4" w:space="0" w:color="auto"/>
              <w:bottom w:val="nil"/>
              <w:right w:val="nil"/>
            </w:tcBorders>
            <w:hideMark/>
          </w:tcPr>
          <w:p w14:paraId="50171395" w14:textId="77777777" w:rsidR="00E54712" w:rsidRDefault="00E5471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057108D" w14:textId="52CDC127" w:rsidR="00E54712" w:rsidRDefault="00175A07">
            <w:pPr>
              <w:pStyle w:val="CRCoverPage"/>
              <w:spacing w:after="0"/>
              <w:ind w:left="100"/>
              <w:rPr>
                <w:noProof/>
              </w:rPr>
            </w:pPr>
            <w:r>
              <w:rPr>
                <w:noProof/>
              </w:rPr>
              <w:t xml:space="preserve">4.2.2.2.1, </w:t>
            </w:r>
            <w:r w:rsidR="00215B07">
              <w:rPr>
                <w:noProof/>
              </w:rPr>
              <w:t>4.2.2.2.2, 4.2.2.2.3, 4.3.3.2.1</w:t>
            </w:r>
            <w:r w:rsidR="0038775E">
              <w:rPr>
                <w:noProof/>
              </w:rPr>
              <w:t xml:space="preserve">, 5.2.3.3.1, 5.2.4.1, 5.2.4.2.2, </w:t>
            </w:r>
            <w:r w:rsidR="00726EEA">
              <w:rPr>
                <w:noProof/>
              </w:rPr>
              <w:t>5.2.4.3 (NEW), 5.2.4.3.1 (NEW), 5.2.4.3.2 (NEW)</w:t>
            </w:r>
            <w:r w:rsidR="002F5547">
              <w:rPr>
                <w:noProof/>
              </w:rPr>
              <w:t>, 5.2.5.2.2</w:t>
            </w:r>
            <w:r w:rsidR="00F83A20">
              <w:rPr>
                <w:noProof/>
              </w:rPr>
              <w:t xml:space="preserve">, 5.2.5.4.2, </w:t>
            </w:r>
            <w:r w:rsidR="00E01756">
              <w:rPr>
                <w:noProof/>
              </w:rPr>
              <w:t>5.2.8.2.5, 5.2.16.2.1</w:t>
            </w:r>
          </w:p>
        </w:tc>
      </w:tr>
      <w:tr w:rsidR="00E54712" w14:paraId="64CA9265" w14:textId="77777777" w:rsidTr="00E54712">
        <w:tc>
          <w:tcPr>
            <w:tcW w:w="2694" w:type="dxa"/>
            <w:gridSpan w:val="2"/>
            <w:tcBorders>
              <w:top w:val="nil"/>
              <w:left w:val="single" w:sz="4" w:space="0" w:color="auto"/>
              <w:bottom w:val="nil"/>
              <w:right w:val="nil"/>
            </w:tcBorders>
          </w:tcPr>
          <w:p w14:paraId="177CB40C" w14:textId="77777777" w:rsidR="00E54712" w:rsidRDefault="00E54712">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13E87C" w14:textId="77777777" w:rsidR="00E54712" w:rsidRDefault="00E54712">
            <w:pPr>
              <w:pStyle w:val="CRCoverPage"/>
              <w:spacing w:after="0"/>
              <w:rPr>
                <w:noProof/>
                <w:sz w:val="8"/>
                <w:szCs w:val="8"/>
              </w:rPr>
            </w:pPr>
          </w:p>
        </w:tc>
      </w:tr>
      <w:tr w:rsidR="00E54712" w14:paraId="7BACC944" w14:textId="77777777" w:rsidTr="00E54712">
        <w:tc>
          <w:tcPr>
            <w:tcW w:w="2694" w:type="dxa"/>
            <w:gridSpan w:val="2"/>
            <w:tcBorders>
              <w:top w:val="nil"/>
              <w:left w:val="single" w:sz="4" w:space="0" w:color="auto"/>
              <w:bottom w:val="nil"/>
              <w:right w:val="nil"/>
            </w:tcBorders>
          </w:tcPr>
          <w:p w14:paraId="4A5F131E" w14:textId="77777777" w:rsidR="00E54712" w:rsidRDefault="00E547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C6D4B5A" w14:textId="77777777" w:rsidR="00E54712" w:rsidRDefault="00E547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7F09349" w14:textId="77777777" w:rsidR="00E54712" w:rsidRDefault="00E54712">
            <w:pPr>
              <w:pStyle w:val="CRCoverPage"/>
              <w:spacing w:after="0"/>
              <w:jc w:val="center"/>
              <w:rPr>
                <w:b/>
                <w:caps/>
                <w:noProof/>
              </w:rPr>
            </w:pPr>
            <w:r>
              <w:rPr>
                <w:b/>
                <w:caps/>
                <w:noProof/>
              </w:rPr>
              <w:t>N</w:t>
            </w:r>
          </w:p>
        </w:tc>
        <w:tc>
          <w:tcPr>
            <w:tcW w:w="2977" w:type="dxa"/>
            <w:gridSpan w:val="4"/>
          </w:tcPr>
          <w:p w14:paraId="734F3E51" w14:textId="77777777" w:rsidR="00E54712" w:rsidRDefault="00E5471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216B1B8" w14:textId="77777777" w:rsidR="00E54712" w:rsidRDefault="00E54712">
            <w:pPr>
              <w:pStyle w:val="CRCoverPage"/>
              <w:spacing w:after="0"/>
              <w:ind w:left="99"/>
              <w:rPr>
                <w:noProof/>
              </w:rPr>
            </w:pPr>
          </w:p>
        </w:tc>
      </w:tr>
      <w:tr w:rsidR="00E54712" w14:paraId="140AA180" w14:textId="77777777" w:rsidTr="00E54712">
        <w:tc>
          <w:tcPr>
            <w:tcW w:w="2694" w:type="dxa"/>
            <w:gridSpan w:val="2"/>
            <w:tcBorders>
              <w:top w:val="nil"/>
              <w:left w:val="single" w:sz="4" w:space="0" w:color="auto"/>
              <w:bottom w:val="nil"/>
              <w:right w:val="nil"/>
            </w:tcBorders>
            <w:hideMark/>
          </w:tcPr>
          <w:p w14:paraId="2EB22559" w14:textId="77777777" w:rsidR="00E54712" w:rsidRDefault="00E547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34F93B0" w14:textId="0867FF91" w:rsidR="00E54712" w:rsidRDefault="00F57A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E17DF0" w14:textId="08C756D2" w:rsidR="00E54712" w:rsidRDefault="00E54712" w:rsidP="00EF3D07">
            <w:pPr>
              <w:pStyle w:val="CRCoverPage"/>
              <w:spacing w:after="0"/>
              <w:rPr>
                <w:b/>
                <w:caps/>
                <w:noProof/>
              </w:rPr>
            </w:pPr>
          </w:p>
        </w:tc>
        <w:tc>
          <w:tcPr>
            <w:tcW w:w="2977" w:type="dxa"/>
            <w:gridSpan w:val="4"/>
            <w:hideMark/>
          </w:tcPr>
          <w:p w14:paraId="4BA9201A" w14:textId="77777777" w:rsidR="00E54712" w:rsidRDefault="00E5471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CD6174C" w14:textId="77777777" w:rsidR="00E54712" w:rsidRDefault="00E54712">
            <w:pPr>
              <w:pStyle w:val="CRCoverPage"/>
              <w:spacing w:after="0"/>
              <w:ind w:left="99"/>
              <w:rPr>
                <w:noProof/>
              </w:rPr>
            </w:pPr>
            <w:r>
              <w:rPr>
                <w:noProof/>
              </w:rPr>
              <w:t>TS</w:t>
            </w:r>
            <w:r w:rsidR="00F57A65">
              <w:rPr>
                <w:noProof/>
              </w:rPr>
              <w:t xml:space="preserve"> 23.288 </w:t>
            </w:r>
            <w:r>
              <w:rPr>
                <w:noProof/>
              </w:rPr>
              <w:t xml:space="preserve"> CR ... </w:t>
            </w:r>
          </w:p>
          <w:p w14:paraId="324173F7" w14:textId="0AFC4974" w:rsidR="00C430C5" w:rsidRDefault="00C430C5">
            <w:pPr>
              <w:pStyle w:val="CRCoverPage"/>
              <w:spacing w:after="0"/>
              <w:ind w:left="99"/>
              <w:rPr>
                <w:noProof/>
              </w:rPr>
            </w:pPr>
            <w:r>
              <w:rPr>
                <w:noProof/>
              </w:rPr>
              <w:t>TS 23.503 CR …</w:t>
            </w:r>
          </w:p>
        </w:tc>
      </w:tr>
      <w:tr w:rsidR="00E54712" w14:paraId="681B01CE" w14:textId="77777777" w:rsidTr="00E54712">
        <w:tc>
          <w:tcPr>
            <w:tcW w:w="2694" w:type="dxa"/>
            <w:gridSpan w:val="2"/>
            <w:tcBorders>
              <w:top w:val="nil"/>
              <w:left w:val="single" w:sz="4" w:space="0" w:color="auto"/>
              <w:bottom w:val="nil"/>
              <w:right w:val="nil"/>
            </w:tcBorders>
            <w:hideMark/>
          </w:tcPr>
          <w:p w14:paraId="76E26C03" w14:textId="77777777" w:rsidR="00E54712" w:rsidRDefault="00E547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75697FD" w14:textId="77777777" w:rsidR="00E54712" w:rsidRDefault="00E54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011AA24" w14:textId="77777777" w:rsidR="00E54712" w:rsidRDefault="00E54712">
            <w:pPr>
              <w:pStyle w:val="CRCoverPage"/>
              <w:spacing w:after="0"/>
              <w:jc w:val="center"/>
              <w:rPr>
                <w:b/>
                <w:caps/>
                <w:noProof/>
              </w:rPr>
            </w:pPr>
            <w:r>
              <w:rPr>
                <w:b/>
                <w:caps/>
                <w:noProof/>
              </w:rPr>
              <w:t>x</w:t>
            </w:r>
          </w:p>
        </w:tc>
        <w:tc>
          <w:tcPr>
            <w:tcW w:w="2977" w:type="dxa"/>
            <w:gridSpan w:val="4"/>
            <w:hideMark/>
          </w:tcPr>
          <w:p w14:paraId="40B8E9C4" w14:textId="77777777" w:rsidR="00E54712" w:rsidRDefault="00E5471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0ECD102" w14:textId="77777777" w:rsidR="00E54712" w:rsidRDefault="00E54712">
            <w:pPr>
              <w:pStyle w:val="CRCoverPage"/>
              <w:spacing w:after="0"/>
              <w:ind w:left="99"/>
              <w:rPr>
                <w:noProof/>
              </w:rPr>
            </w:pPr>
            <w:r>
              <w:rPr>
                <w:noProof/>
              </w:rPr>
              <w:t xml:space="preserve">TS/TR ... CR ... </w:t>
            </w:r>
          </w:p>
        </w:tc>
      </w:tr>
      <w:tr w:rsidR="00E54712" w14:paraId="1A7CDCCD" w14:textId="77777777" w:rsidTr="00E54712">
        <w:tc>
          <w:tcPr>
            <w:tcW w:w="2694" w:type="dxa"/>
            <w:gridSpan w:val="2"/>
            <w:tcBorders>
              <w:top w:val="nil"/>
              <w:left w:val="single" w:sz="4" w:space="0" w:color="auto"/>
              <w:bottom w:val="nil"/>
              <w:right w:val="nil"/>
            </w:tcBorders>
            <w:hideMark/>
          </w:tcPr>
          <w:p w14:paraId="6F2131FF" w14:textId="77777777" w:rsidR="00E54712" w:rsidRDefault="00E547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787EEA2" w14:textId="77777777" w:rsidR="00E54712" w:rsidRDefault="00E54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4DAA560" w14:textId="77777777" w:rsidR="00E54712" w:rsidRDefault="00E54712">
            <w:pPr>
              <w:pStyle w:val="CRCoverPage"/>
              <w:spacing w:after="0"/>
              <w:jc w:val="center"/>
              <w:rPr>
                <w:b/>
                <w:caps/>
                <w:noProof/>
              </w:rPr>
            </w:pPr>
            <w:r>
              <w:rPr>
                <w:b/>
                <w:caps/>
                <w:noProof/>
              </w:rPr>
              <w:t>x</w:t>
            </w:r>
          </w:p>
        </w:tc>
        <w:tc>
          <w:tcPr>
            <w:tcW w:w="2977" w:type="dxa"/>
            <w:gridSpan w:val="4"/>
            <w:hideMark/>
          </w:tcPr>
          <w:p w14:paraId="33073CA0" w14:textId="77777777" w:rsidR="00E54712" w:rsidRDefault="00E5471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AD9D6B" w14:textId="77777777" w:rsidR="00E54712" w:rsidRDefault="00E54712">
            <w:pPr>
              <w:pStyle w:val="CRCoverPage"/>
              <w:spacing w:after="0"/>
              <w:ind w:left="99"/>
              <w:rPr>
                <w:noProof/>
              </w:rPr>
            </w:pPr>
            <w:r>
              <w:rPr>
                <w:noProof/>
              </w:rPr>
              <w:t xml:space="preserve">TS/TR ... CR ... </w:t>
            </w:r>
          </w:p>
        </w:tc>
      </w:tr>
      <w:tr w:rsidR="00E54712" w14:paraId="3173ADCE" w14:textId="77777777" w:rsidTr="00E54712">
        <w:tc>
          <w:tcPr>
            <w:tcW w:w="2694" w:type="dxa"/>
            <w:gridSpan w:val="2"/>
            <w:tcBorders>
              <w:top w:val="nil"/>
              <w:left w:val="single" w:sz="4" w:space="0" w:color="auto"/>
              <w:bottom w:val="nil"/>
              <w:right w:val="nil"/>
            </w:tcBorders>
          </w:tcPr>
          <w:p w14:paraId="432F7086" w14:textId="77777777" w:rsidR="00E54712" w:rsidRDefault="00E54712">
            <w:pPr>
              <w:pStyle w:val="CRCoverPage"/>
              <w:spacing w:after="0"/>
              <w:rPr>
                <w:b/>
                <w:i/>
                <w:noProof/>
              </w:rPr>
            </w:pPr>
          </w:p>
        </w:tc>
        <w:tc>
          <w:tcPr>
            <w:tcW w:w="6946" w:type="dxa"/>
            <w:gridSpan w:val="9"/>
            <w:tcBorders>
              <w:top w:val="nil"/>
              <w:left w:val="nil"/>
              <w:bottom w:val="nil"/>
              <w:right w:val="single" w:sz="4" w:space="0" w:color="auto"/>
            </w:tcBorders>
          </w:tcPr>
          <w:p w14:paraId="0DFCAC89" w14:textId="77777777" w:rsidR="00E54712" w:rsidRDefault="00E54712">
            <w:pPr>
              <w:pStyle w:val="CRCoverPage"/>
              <w:spacing w:after="0"/>
              <w:rPr>
                <w:noProof/>
              </w:rPr>
            </w:pPr>
          </w:p>
        </w:tc>
      </w:tr>
      <w:tr w:rsidR="00E54712" w14:paraId="11F68E49" w14:textId="77777777" w:rsidTr="00E54712">
        <w:tc>
          <w:tcPr>
            <w:tcW w:w="2694" w:type="dxa"/>
            <w:gridSpan w:val="2"/>
            <w:tcBorders>
              <w:top w:val="nil"/>
              <w:left w:val="single" w:sz="4" w:space="0" w:color="auto"/>
              <w:bottom w:val="single" w:sz="4" w:space="0" w:color="auto"/>
              <w:right w:val="nil"/>
            </w:tcBorders>
            <w:hideMark/>
          </w:tcPr>
          <w:p w14:paraId="3DDF8DDB" w14:textId="77777777" w:rsidR="00E54712" w:rsidRDefault="00E5471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451D21D" w14:textId="6DB2BD23" w:rsidR="00E54712" w:rsidRDefault="00EF3D07">
            <w:pPr>
              <w:pStyle w:val="CRCoverPage"/>
              <w:spacing w:after="0"/>
              <w:ind w:left="100"/>
              <w:rPr>
                <w:noProof/>
              </w:rPr>
            </w:pPr>
            <w:r>
              <w:rPr>
                <w:noProof/>
              </w:rPr>
              <w:t>Related draft CR on TS 23.288 is available in S2-20</w:t>
            </w:r>
            <w:r w:rsidR="00E522C5">
              <w:rPr>
                <w:noProof/>
              </w:rPr>
              <w:t>02266</w:t>
            </w:r>
            <w:r w:rsidR="00C430C5">
              <w:rPr>
                <w:noProof/>
              </w:rPr>
              <w:t xml:space="preserve"> and related draft CR on TS 23.503 is available in S2-2002270.</w:t>
            </w:r>
          </w:p>
        </w:tc>
      </w:tr>
      <w:tr w:rsidR="00E54712" w14:paraId="588789EF" w14:textId="77777777" w:rsidTr="00E54712">
        <w:tc>
          <w:tcPr>
            <w:tcW w:w="2694" w:type="dxa"/>
            <w:gridSpan w:val="2"/>
            <w:tcBorders>
              <w:top w:val="single" w:sz="4" w:space="0" w:color="auto"/>
              <w:left w:val="nil"/>
              <w:bottom w:val="single" w:sz="4" w:space="0" w:color="auto"/>
              <w:right w:val="nil"/>
            </w:tcBorders>
          </w:tcPr>
          <w:p w14:paraId="3ABD41A3" w14:textId="77777777" w:rsidR="00E54712" w:rsidRDefault="00E5471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98BF01F" w14:textId="77777777" w:rsidR="00E54712" w:rsidRDefault="00E54712">
            <w:pPr>
              <w:pStyle w:val="CRCoverPage"/>
              <w:spacing w:after="0"/>
              <w:ind w:left="100"/>
              <w:rPr>
                <w:noProof/>
                <w:sz w:val="8"/>
                <w:szCs w:val="8"/>
              </w:rPr>
            </w:pPr>
          </w:p>
        </w:tc>
      </w:tr>
      <w:tr w:rsidR="00E54712" w14:paraId="38329289" w14:textId="77777777" w:rsidTr="00E54712">
        <w:tc>
          <w:tcPr>
            <w:tcW w:w="2694" w:type="dxa"/>
            <w:gridSpan w:val="2"/>
            <w:tcBorders>
              <w:top w:val="single" w:sz="4" w:space="0" w:color="auto"/>
              <w:left w:val="single" w:sz="4" w:space="0" w:color="auto"/>
              <w:bottom w:val="single" w:sz="4" w:space="0" w:color="auto"/>
              <w:right w:val="nil"/>
            </w:tcBorders>
            <w:hideMark/>
          </w:tcPr>
          <w:p w14:paraId="62C38A43" w14:textId="77777777" w:rsidR="00E54712" w:rsidRDefault="00E547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29C1086" w14:textId="77777777" w:rsidR="00E54712" w:rsidRDefault="00E54712">
            <w:pPr>
              <w:pStyle w:val="CRCoverPage"/>
              <w:spacing w:after="0"/>
              <w:ind w:left="100"/>
              <w:rPr>
                <w:noProof/>
              </w:rPr>
            </w:pPr>
          </w:p>
        </w:tc>
      </w:tr>
    </w:tbl>
    <w:p w14:paraId="072C71E9" w14:textId="77777777" w:rsidR="00E54712" w:rsidRDefault="00E54712" w:rsidP="00E54712">
      <w:pPr>
        <w:pStyle w:val="CRCoverPage"/>
        <w:spacing w:after="0"/>
        <w:rPr>
          <w:noProof/>
          <w:sz w:val="8"/>
          <w:szCs w:val="8"/>
        </w:rPr>
      </w:pPr>
    </w:p>
    <w:p w14:paraId="4F1A9D7C" w14:textId="77777777" w:rsidR="00E54712" w:rsidRDefault="00E54712" w:rsidP="00E54712">
      <w:pPr>
        <w:spacing w:after="0"/>
        <w:rPr>
          <w:noProof/>
        </w:rPr>
        <w:sectPr w:rsidR="00E5471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4B186D78" w14:textId="77777777" w:rsidR="00E54712" w:rsidRDefault="00E54712" w:rsidP="00E5471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 (1)</w:t>
      </w:r>
    </w:p>
    <w:p w14:paraId="032C831E" w14:textId="77777777" w:rsidR="00FA2086" w:rsidRPr="00140E21" w:rsidRDefault="00FA2086" w:rsidP="00FA2086">
      <w:pPr>
        <w:pStyle w:val="Heading4"/>
        <w:rPr>
          <w:lang w:val="en-GB"/>
        </w:rPr>
      </w:pPr>
      <w:r w:rsidRPr="00140E21">
        <w:rPr>
          <w:lang w:val="en-GB"/>
        </w:rPr>
        <w:t>4.2.2.2</w:t>
      </w:r>
      <w:r w:rsidRPr="00140E21">
        <w:rPr>
          <w:lang w:val="en-GB"/>
        </w:rPr>
        <w:tab/>
        <w:t>Registration procedures</w:t>
      </w:r>
      <w:bookmarkEnd w:id="0"/>
      <w:bookmarkEnd w:id="1"/>
    </w:p>
    <w:p w14:paraId="5DAEC64D" w14:textId="77777777" w:rsidR="00FA2086" w:rsidRPr="00140E21" w:rsidRDefault="00FA2086" w:rsidP="00FA2086">
      <w:pPr>
        <w:pStyle w:val="Heading5"/>
        <w:rPr>
          <w:lang w:val="en-GB"/>
        </w:rPr>
      </w:pPr>
      <w:bookmarkStart w:id="6" w:name="_Toc20203930"/>
      <w:bookmarkStart w:id="7" w:name="_Toc27894615"/>
      <w:r w:rsidRPr="00140E21">
        <w:rPr>
          <w:lang w:val="en-GB"/>
        </w:rPr>
        <w:t>4.2.2.2.1</w:t>
      </w:r>
      <w:r w:rsidRPr="00140E21">
        <w:rPr>
          <w:lang w:val="en-GB"/>
        </w:rPr>
        <w:tab/>
        <w:t>General</w:t>
      </w:r>
      <w:bookmarkEnd w:id="6"/>
      <w:bookmarkEnd w:id="7"/>
    </w:p>
    <w:p w14:paraId="14FA5EDB" w14:textId="77777777" w:rsidR="00212C4D" w:rsidRPr="00140E21" w:rsidRDefault="00FA2086" w:rsidP="00FA2086">
      <w:r w:rsidRPr="00140E21">
        <w:t xml:space="preserve">A UE needs to register with the network to get authorized to receive services, to enable mobility tracking and to enable reachability. The </w:t>
      </w:r>
      <w:r w:rsidR="004D10BF" w:rsidRPr="00140E21">
        <w:t xml:space="preserve">UE initiates the </w:t>
      </w:r>
      <w:r w:rsidRPr="00140E21">
        <w:t xml:space="preserve">Registration procedure </w:t>
      </w:r>
      <w:r w:rsidR="004D10BF" w:rsidRPr="00140E21">
        <w:t>using one of the following Registration types</w:t>
      </w:r>
      <w:r w:rsidR="00212C4D" w:rsidRPr="00140E21">
        <w:t>:</w:t>
      </w:r>
    </w:p>
    <w:p w14:paraId="6415AABC" w14:textId="77777777" w:rsidR="00212C4D" w:rsidRPr="00140E21" w:rsidRDefault="00212C4D" w:rsidP="00212C4D">
      <w:pPr>
        <w:pStyle w:val="B1"/>
      </w:pPr>
      <w:r w:rsidRPr="00140E21">
        <w:t>-</w:t>
      </w:r>
      <w:r w:rsidRPr="00140E21">
        <w:tab/>
      </w:r>
      <w:r w:rsidR="00FA2086" w:rsidRPr="00140E21">
        <w:t>Initial Registration</w:t>
      </w:r>
      <w:r w:rsidR="00FA2086" w:rsidRPr="00140E21" w:rsidDel="003C5744">
        <w:t xml:space="preserve"> </w:t>
      </w:r>
      <w:r w:rsidR="00FA2086" w:rsidRPr="00140E21">
        <w:t>to the 5GS</w:t>
      </w:r>
      <w:r w:rsidRPr="00140E21">
        <w:t>;</w:t>
      </w:r>
    </w:p>
    <w:p w14:paraId="2E43CA76" w14:textId="77777777" w:rsidR="006B65F7" w:rsidRPr="00140E21" w:rsidRDefault="00212C4D" w:rsidP="00212C4D">
      <w:pPr>
        <w:pStyle w:val="B1"/>
      </w:pPr>
      <w:r w:rsidRPr="00140E21">
        <w:t>-</w:t>
      </w:r>
      <w:r w:rsidRPr="00140E21">
        <w:tab/>
      </w:r>
      <w:r w:rsidR="00FA2086" w:rsidRPr="00140E21">
        <w:t>Mobility Registration Update upon changing to a new Tracking Area (TA) outside the UE's Registration Area in both CM</w:t>
      </w:r>
      <w:r w:rsidR="00051772" w:rsidRPr="00140E21">
        <w:t>-</w:t>
      </w:r>
      <w:r w:rsidR="00FA2086" w:rsidRPr="00140E21">
        <w:t>CONNECTED and CM</w:t>
      </w:r>
      <w:r w:rsidR="00051772" w:rsidRPr="00140E21">
        <w:t>-</w:t>
      </w:r>
      <w:r w:rsidR="00FA2086" w:rsidRPr="00140E21">
        <w:t>IDLE</w:t>
      </w:r>
      <w:r w:rsidR="00051772" w:rsidRPr="00140E21">
        <w:t xml:space="preserve"> state</w:t>
      </w:r>
      <w:r w:rsidR="00FA2086" w:rsidRPr="00140E21">
        <w:t xml:space="preserve">, </w:t>
      </w:r>
      <w:r w:rsidR="006B65F7" w:rsidRPr="00140E21">
        <w:t>or when the UE needs to update its capabilities or protocol parameters that are negotiated in Registration procedure with or without changing to a new TA</w:t>
      </w:r>
      <w:r w:rsidR="00D74C6D" w:rsidRPr="00140E21">
        <w:t>, a change in the UE's Preferred Network Behaviour that would create an incompatibility with the Supported Network Behaviour provided by the serving AMF,</w:t>
      </w:r>
      <w:r w:rsidR="00C01DC0" w:rsidRPr="00140E21">
        <w:t xml:space="preserve"> or when the UE intends to retrieve LADN Information; or</w:t>
      </w:r>
    </w:p>
    <w:p w14:paraId="79BAD460" w14:textId="77777777" w:rsidR="00FA2086" w:rsidRPr="00140E21" w:rsidRDefault="006B65F7" w:rsidP="00212C4D">
      <w:pPr>
        <w:pStyle w:val="B1"/>
      </w:pPr>
      <w:r w:rsidRPr="00140E21">
        <w:t>-</w:t>
      </w:r>
      <w:r w:rsidRPr="00140E21">
        <w:tab/>
      </w:r>
      <w:r w:rsidR="00FA2086" w:rsidRPr="00140E21">
        <w:t>Periodic Registration Update (due to a predefined time period of inactivity)</w:t>
      </w:r>
      <w:r w:rsidR="005B475F" w:rsidRPr="00140E21">
        <w:t>; or</w:t>
      </w:r>
    </w:p>
    <w:p w14:paraId="0F7259F8" w14:textId="77777777" w:rsidR="005B475F" w:rsidRPr="00140E21" w:rsidRDefault="005B475F" w:rsidP="005B475F">
      <w:pPr>
        <w:pStyle w:val="B1"/>
      </w:pPr>
      <w:r w:rsidRPr="00140E21">
        <w:t>-</w:t>
      </w:r>
      <w:r w:rsidRPr="00140E21">
        <w:tab/>
        <w:t>Emergency Registration.</w:t>
      </w:r>
    </w:p>
    <w:p w14:paraId="30F23292" w14:textId="77777777" w:rsidR="00FA2086" w:rsidRPr="00140E21" w:rsidRDefault="00FA2086" w:rsidP="00FA2086">
      <w:r w:rsidRPr="00140E21">
        <w:t>The General Registration call flow in clause 4.2.2.2.2 applies on all these Registration procedures, but the periodic registration need not include all parameters that are used in other registration cases.</w:t>
      </w:r>
    </w:p>
    <w:p w14:paraId="568ADCB6" w14:textId="77777777" w:rsidR="00470F6D" w:rsidRPr="00140E21" w:rsidRDefault="00470F6D" w:rsidP="00470F6D">
      <w:r w:rsidRPr="00140E21">
        <w:t xml:space="preserve">The following are the cleartext IEs, as defined in </w:t>
      </w:r>
      <w:r w:rsidR="001D471F" w:rsidRPr="00140E21">
        <w:t>TS</w:t>
      </w:r>
      <w:r w:rsidR="001D471F">
        <w:t> </w:t>
      </w:r>
      <w:r w:rsidR="001D471F" w:rsidRPr="00140E21">
        <w:t>24.501</w:t>
      </w:r>
      <w:r w:rsidR="001D471F">
        <w:t> </w:t>
      </w:r>
      <w:r w:rsidR="001D471F" w:rsidRPr="00140E21">
        <w:t>[</w:t>
      </w:r>
      <w:r w:rsidRPr="00140E21">
        <w:t>25] that can be sent by the UE in the Registration Request message if the UE has no NAS security context:</w:t>
      </w:r>
    </w:p>
    <w:p w14:paraId="28420B82" w14:textId="77777777" w:rsidR="00470F6D" w:rsidRPr="00140E21" w:rsidRDefault="00470F6D" w:rsidP="00470F6D">
      <w:pPr>
        <w:pStyle w:val="B1"/>
      </w:pPr>
      <w:r w:rsidRPr="00140E21">
        <w:t>-</w:t>
      </w:r>
      <w:r w:rsidRPr="00140E21">
        <w:tab/>
        <w:t>Registration type</w:t>
      </w:r>
    </w:p>
    <w:p w14:paraId="08C04875" w14:textId="77777777" w:rsidR="00470F6D" w:rsidRPr="00140E21" w:rsidRDefault="00470F6D" w:rsidP="00470F6D">
      <w:pPr>
        <w:pStyle w:val="B1"/>
        <w:rPr>
          <w:lang w:eastAsia="zh-CN"/>
        </w:rPr>
      </w:pPr>
      <w:r w:rsidRPr="00140E21">
        <w:t>-</w:t>
      </w:r>
      <w:r w:rsidRPr="00140E21">
        <w:tab/>
        <w:t xml:space="preserve">SUCI or </w:t>
      </w:r>
      <w:r w:rsidRPr="00140E21">
        <w:rPr>
          <w:lang w:eastAsia="zh-CN"/>
        </w:rPr>
        <w:t>5G-GUTI or PEI</w:t>
      </w:r>
    </w:p>
    <w:p w14:paraId="53A855E4" w14:textId="77777777" w:rsidR="00470F6D" w:rsidRPr="00140E21" w:rsidRDefault="00470F6D" w:rsidP="00470F6D">
      <w:pPr>
        <w:pStyle w:val="B1"/>
      </w:pPr>
      <w:r w:rsidRPr="00140E21">
        <w:rPr>
          <w:lang w:eastAsia="zh-CN"/>
        </w:rPr>
        <w:t>-</w:t>
      </w:r>
      <w:r w:rsidRPr="00140E21">
        <w:rPr>
          <w:lang w:eastAsia="zh-CN"/>
        </w:rPr>
        <w:tab/>
      </w:r>
      <w:r w:rsidRPr="00140E21">
        <w:t>Security parameters</w:t>
      </w:r>
    </w:p>
    <w:p w14:paraId="7BF3FE2A" w14:textId="77777777" w:rsidR="00470F6D" w:rsidRPr="00140E21" w:rsidRDefault="00470F6D" w:rsidP="00470F6D">
      <w:pPr>
        <w:pStyle w:val="B1"/>
      </w:pPr>
      <w:r w:rsidRPr="00140E21">
        <w:t>-</w:t>
      </w:r>
      <w:r w:rsidRPr="00140E21">
        <w:tab/>
        <w:t>additional GUTI</w:t>
      </w:r>
    </w:p>
    <w:p w14:paraId="5A6A9881" w14:textId="77777777" w:rsidR="00470F6D" w:rsidRPr="00140E21" w:rsidRDefault="00470F6D" w:rsidP="00470F6D">
      <w:pPr>
        <w:pStyle w:val="B1"/>
      </w:pPr>
      <w:r w:rsidRPr="00140E21">
        <w:t>-</w:t>
      </w:r>
      <w:r w:rsidRPr="00140E21">
        <w:tab/>
        <w:t>4G Tracking Area Update</w:t>
      </w:r>
    </w:p>
    <w:p w14:paraId="46696175" w14:textId="77777777" w:rsidR="00470F6D" w:rsidRPr="00140E21" w:rsidRDefault="00470F6D" w:rsidP="00470F6D">
      <w:pPr>
        <w:pStyle w:val="B1"/>
      </w:pPr>
      <w:r w:rsidRPr="00140E21">
        <w:t>-</w:t>
      </w:r>
      <w:r w:rsidRPr="00140E21">
        <w:tab/>
        <w:t>the indication that the UE is moving from EPS.</w:t>
      </w:r>
    </w:p>
    <w:p w14:paraId="53CCA21D" w14:textId="77777777" w:rsidR="001517C0" w:rsidRPr="00140E21" w:rsidRDefault="001517C0" w:rsidP="00FA2086">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6C741FDA" w14:textId="77777777" w:rsidR="00FA2086" w:rsidRPr="00140E21" w:rsidRDefault="00FA2086" w:rsidP="00FA2086">
      <w:r w:rsidRPr="00140E21">
        <w:t>The general Registration call flow in clause 4.2.2.2.2 is also used by UEs</w:t>
      </w:r>
      <w:r w:rsidR="00F771DA" w:rsidRPr="00140E21">
        <w:t xml:space="preserve"> in limited service state (see </w:t>
      </w:r>
      <w:r w:rsidR="001D471F" w:rsidRPr="00140E21">
        <w:t>TS</w:t>
      </w:r>
      <w:r w:rsidR="001D471F">
        <w:t> </w:t>
      </w:r>
      <w:r w:rsidR="001D471F" w:rsidRPr="00140E21">
        <w:t>23.122</w:t>
      </w:r>
      <w:r w:rsidR="001D471F">
        <w:t> </w:t>
      </w:r>
      <w:r w:rsidR="001D471F" w:rsidRPr="00140E21">
        <w:t>[</w:t>
      </w:r>
      <w:r w:rsidR="00F771DA" w:rsidRPr="00140E21">
        <w:t xml:space="preserve">22]) registering for emergency services only (referred to as Emergency Registration), see </w:t>
      </w:r>
      <w:r w:rsidR="001D471F" w:rsidRPr="00140E21">
        <w:t>TS</w:t>
      </w:r>
      <w:r w:rsidR="001D471F">
        <w:t> </w:t>
      </w:r>
      <w:r w:rsidR="001D471F" w:rsidRPr="00140E21">
        <w:t>23.501</w:t>
      </w:r>
      <w:r w:rsidR="001D471F">
        <w:t> </w:t>
      </w:r>
      <w:r w:rsidR="001D471F" w:rsidRPr="00140E21">
        <w:t>[</w:t>
      </w:r>
      <w:r w:rsidR="00F771DA" w:rsidRPr="00140E21">
        <w:t>2] clause 5.16.4</w:t>
      </w:r>
      <w:r w:rsidRPr="00140E21">
        <w:t>.</w:t>
      </w:r>
    </w:p>
    <w:p w14:paraId="3DF6EEEC" w14:textId="4BFE7B2D" w:rsidR="00FA2086" w:rsidRPr="00140E21" w:rsidRDefault="00FA2086" w:rsidP="00FA2086">
      <w:r w:rsidRPr="00140E21">
        <w:t>During the initial registration the PEI is obtained from the UE.</w:t>
      </w:r>
      <w:r w:rsidR="0077605B">
        <w:t xml:space="preserve"> If the AMF needs the PEI in the initial registration, it should retrieve the PEI as it establishes the NAS security context with a Security Mode Command.</w:t>
      </w:r>
      <w:r w:rsidRPr="00140E21">
        <w:t xml:space="preserve"> The AMF operator may check the PEI with an EIR</w:t>
      </w:r>
      <w:ins w:id="8" w:author="Nokia" w:date="2020-02-13T20:46:00Z">
        <w:r w:rsidR="0034381A">
          <w:t xml:space="preserve"> to </w:t>
        </w:r>
        <w:r w:rsidR="0034381A" w:rsidRPr="00140E21">
          <w:rPr>
            <w:lang w:eastAsia="zh-CN"/>
          </w:rPr>
          <w:t>determine</w:t>
        </w:r>
        <w:r w:rsidR="0034381A" w:rsidRPr="00140E21">
          <w:t xml:space="preserve"> whether the </w:t>
        </w:r>
        <w:proofErr w:type="spellStart"/>
        <w:r w:rsidR="0034381A" w:rsidRPr="00140E21">
          <w:t>the</w:t>
        </w:r>
        <w:proofErr w:type="spellEnd"/>
        <w:r w:rsidR="0034381A" w:rsidRPr="00140E21">
          <w:t xml:space="preserve"> equipment</w:t>
        </w:r>
        <w:r w:rsidR="0034381A">
          <w:t xml:space="preserve"> </w:t>
        </w:r>
        <w:proofErr w:type="gramStart"/>
        <w:r w:rsidR="0034381A">
          <w:t>is allowed to</w:t>
        </w:r>
        <w:proofErr w:type="gramEnd"/>
        <w:r w:rsidR="0034381A">
          <w:t xml:space="preserve"> be used</w:t>
        </w:r>
        <w:r w:rsidR="00353343">
          <w:t xml:space="preserve"> </w:t>
        </w:r>
        <w:r w:rsidR="0034381A">
          <w:t>or to determine whether the equipment is known to be misbehaving (see TS 23.288 [50])</w:t>
        </w:r>
      </w:ins>
      <w:r w:rsidRPr="00140E21">
        <w:t>. The AMF passes the PEI to the UDM, to the SMF and the PCF</w:t>
      </w:r>
      <w:r w:rsidR="00D92119" w:rsidRPr="00140E21">
        <w:t xml:space="preserve">, then UDM may store this data in UDR by </w:t>
      </w:r>
      <w:proofErr w:type="spellStart"/>
      <w:r w:rsidR="00D92119" w:rsidRPr="00140E21">
        <w:t>Nudr_SDM_Update</w:t>
      </w:r>
      <w:proofErr w:type="spellEnd"/>
      <w:r w:rsidRPr="00140E21">
        <w:t>.</w:t>
      </w:r>
    </w:p>
    <w:p w14:paraId="4538AFF9" w14:textId="77777777" w:rsidR="00381016" w:rsidRPr="00140E21" w:rsidRDefault="00381016" w:rsidP="00381016">
      <w:pPr>
        <w:pStyle w:val="NO"/>
      </w:pPr>
      <w:r w:rsidRPr="00140E21">
        <w:t>NOTE</w:t>
      </w:r>
      <w:r w:rsidR="00F23CA3" w:rsidRPr="00140E21">
        <w:t> 1</w:t>
      </w:r>
      <w:r w:rsidRPr="00140E21">
        <w:t>:</w:t>
      </w:r>
      <w:r w:rsidRPr="00140E21">
        <w:tab/>
        <w:t>The use of NSI ID in the 5GC is optional and depends on the deployment choices of the operator.</w:t>
      </w:r>
    </w:p>
    <w:p w14:paraId="2AC3ADF0" w14:textId="77777777" w:rsidR="00A079C1" w:rsidRPr="00140E21" w:rsidRDefault="00A079C1" w:rsidP="00A079C1">
      <w:r w:rsidRPr="00140E21">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w:t>
      </w:r>
      <w:r w:rsidR="001D471F" w:rsidRPr="00140E21">
        <w:t>TS</w:t>
      </w:r>
      <w:r w:rsidR="001D471F">
        <w:t> </w:t>
      </w:r>
      <w:r w:rsidR="001D471F" w:rsidRPr="00140E21">
        <w:t>23.122</w:t>
      </w:r>
      <w:r w:rsidR="001D471F">
        <w:t> </w:t>
      </w:r>
      <w:r w:rsidR="001D471F" w:rsidRPr="00140E21">
        <w:t>[</w:t>
      </w:r>
      <w:r w:rsidRPr="00140E21">
        <w:t>22].</w:t>
      </w:r>
    </w:p>
    <w:p w14:paraId="2FF498CB" w14:textId="77777777" w:rsidR="00D74C6D" w:rsidRDefault="00D74C6D" w:rsidP="001E6825">
      <w:r w:rsidRPr="00140E21">
        <w:t>The AMF determines Access Type and RAT Type based on the Global RAN Node ID associated with the N2 interface and additional the TAI is used to distinguish between broadband (e.g. NR or WB-E-UTRAN) and narrowband (NB-IoT) RAT Types. The RAT Type is used to determine whether the UE is performing Inter-RAT mobility to or from NB-IoT</w:t>
      </w:r>
      <w:r w:rsidR="00992E87">
        <w:t xml:space="preserve"> and for charging differentiation</w:t>
      </w:r>
      <w:r w:rsidRPr="00140E21">
        <w:t>.</w:t>
      </w:r>
    </w:p>
    <w:p w14:paraId="55967DF5" w14:textId="77777777" w:rsidR="001679C9" w:rsidRPr="00140E21" w:rsidRDefault="001679C9" w:rsidP="001E6825"/>
    <w:p w14:paraId="096B1485" w14:textId="77777777" w:rsidR="00E54712" w:rsidRDefault="00E54712" w:rsidP="00E5471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 w:name="_Toc20203931"/>
      <w:bookmarkStart w:id="10" w:name="_Toc27894616"/>
      <w:r>
        <w:rPr>
          <w:rFonts w:ascii="Arial" w:hAnsi="Arial"/>
          <w:i/>
          <w:color w:val="FF0000"/>
          <w:sz w:val="24"/>
          <w:lang w:val="en-US"/>
        </w:rPr>
        <w:t>NEXT CHANGE (2)</w:t>
      </w:r>
    </w:p>
    <w:p w14:paraId="6BFEF719" w14:textId="77777777" w:rsidR="00FA2086" w:rsidRPr="00140E21" w:rsidRDefault="00FA2086" w:rsidP="00FA2086">
      <w:pPr>
        <w:pStyle w:val="Heading5"/>
        <w:rPr>
          <w:lang w:val="en-GB"/>
        </w:rPr>
      </w:pPr>
      <w:r w:rsidRPr="00140E21">
        <w:rPr>
          <w:lang w:val="en-GB"/>
        </w:rPr>
        <w:t>4.2.2.2.2</w:t>
      </w:r>
      <w:r w:rsidRPr="00140E21">
        <w:rPr>
          <w:lang w:val="en-GB"/>
        </w:rPr>
        <w:tab/>
        <w:t>General Registration</w:t>
      </w:r>
      <w:bookmarkEnd w:id="9"/>
      <w:bookmarkEnd w:id="10"/>
    </w:p>
    <w:bookmarkStart w:id="11" w:name="_MON_1633442189"/>
    <w:bookmarkEnd w:id="11"/>
    <w:p w14:paraId="2F5A708C" w14:textId="77777777" w:rsidR="00CA6D07" w:rsidRDefault="00CA6D07" w:rsidP="001D471F">
      <w:pPr>
        <w:pStyle w:val="TH"/>
      </w:pPr>
      <w:r w:rsidRPr="00B44DF4">
        <w:object w:dxaOrig="8911" w:dyaOrig="14318" w14:anchorId="36226F68">
          <v:shape id="_x0000_i1027" type="#_x0000_t75" style="width:393.65pt;height:715.8pt" o:ole="">
            <v:imagedata r:id="rId18" o:title=""/>
          </v:shape>
          <o:OLEObject Type="Embed" ProgID="Word.Picture.8" ShapeID="_x0000_i1027" DrawAspect="Content" ObjectID="_1643568794" r:id="rId19"/>
        </w:object>
      </w:r>
    </w:p>
    <w:p w14:paraId="3B9C6514" w14:textId="77777777" w:rsidR="00FA2086" w:rsidRPr="00140E21" w:rsidRDefault="00FA2086" w:rsidP="00FA2086">
      <w:pPr>
        <w:pStyle w:val="TF"/>
      </w:pPr>
      <w:r w:rsidRPr="00140E21">
        <w:t>Figure 4.2.2.2.2-1: Registration procedure</w:t>
      </w:r>
    </w:p>
    <w:p w14:paraId="79DE8F46" w14:textId="77777777" w:rsidR="00FA2086" w:rsidRPr="00140E21" w:rsidRDefault="00FA2086" w:rsidP="00FA2086">
      <w:pPr>
        <w:pStyle w:val="B1"/>
      </w:pPr>
      <w:r w:rsidRPr="00140E21">
        <w:rPr>
          <w:lang w:eastAsia="zh-CN"/>
        </w:rPr>
        <w:t>1.</w:t>
      </w:r>
      <w:r w:rsidRPr="00140E21">
        <w:rPr>
          <w:lang w:eastAsia="zh-CN"/>
        </w:rPr>
        <w:tab/>
        <w:t xml:space="preserve">UE to (R)AN: AN message (AN parameters, </w:t>
      </w:r>
      <w:r w:rsidRPr="00140E21">
        <w:t xml:space="preserve">Registration Request (Registration type, </w:t>
      </w:r>
      <w:r w:rsidR="00BE43C6" w:rsidRPr="00140E21">
        <w:t xml:space="preserve">SUCI or </w:t>
      </w:r>
      <w:r w:rsidRPr="00140E21">
        <w:rPr>
          <w:lang w:eastAsia="zh-CN"/>
        </w:rPr>
        <w:t>5G-GUTI</w:t>
      </w:r>
      <w:r w:rsidR="001517C0" w:rsidRPr="00140E21">
        <w:rPr>
          <w:lang w:eastAsia="zh-CN"/>
        </w:rPr>
        <w:t xml:space="preserve"> or PEI</w:t>
      </w:r>
      <w:r w:rsidRPr="00140E21">
        <w:t xml:space="preserve">, </w:t>
      </w:r>
      <w:r w:rsidR="00470D4F">
        <w:t>[</w:t>
      </w:r>
      <w:r w:rsidRPr="00140E21">
        <w:t>last visited TAI (if available)</w:t>
      </w:r>
      <w:r w:rsidR="00470D4F">
        <w:t>]</w:t>
      </w:r>
      <w:r w:rsidRPr="00140E21">
        <w:t xml:space="preserve">, Security parameters, </w:t>
      </w:r>
      <w:r w:rsidR="00470D4F">
        <w:t>[</w:t>
      </w:r>
      <w:r w:rsidRPr="00140E21">
        <w:t>Requested NSSAI</w:t>
      </w:r>
      <w:r w:rsidR="00470D4F">
        <w:t>]</w:t>
      </w:r>
      <w:r w:rsidRPr="00140E21">
        <w:t xml:space="preserve">, </w:t>
      </w:r>
      <w:r w:rsidR="001251C2" w:rsidRPr="00140E21">
        <w:t>[</w:t>
      </w:r>
      <w:r w:rsidR="007D0BB8" w:rsidRPr="00140E21">
        <w:t>Mapping Of Requested NSSAI</w:t>
      </w:r>
      <w:r w:rsidR="001251C2" w:rsidRPr="00140E21">
        <w:t>]</w:t>
      </w:r>
      <w:r w:rsidR="007D0BB8" w:rsidRPr="00140E21">
        <w:t xml:space="preserve">, </w:t>
      </w:r>
      <w:r w:rsidR="00470D4F">
        <w:t>[</w:t>
      </w:r>
      <w:r w:rsidR="00CB2E5F" w:rsidRPr="00140E21">
        <w:t>Default Configured NSSAI Indication</w:t>
      </w:r>
      <w:r w:rsidR="00470D4F">
        <w:t>]</w:t>
      </w:r>
      <w:r w:rsidR="00CB2E5F" w:rsidRPr="00140E21">
        <w:t xml:space="preserve">, </w:t>
      </w:r>
      <w:r w:rsidR="00470D4F">
        <w:t>[</w:t>
      </w:r>
      <w:r w:rsidR="00744049" w:rsidRPr="00140E21">
        <w:t>UE Radio Capability Update</w:t>
      </w:r>
      <w:r w:rsidR="00470D4F">
        <w:t>]</w:t>
      </w:r>
      <w:r w:rsidR="00744049" w:rsidRPr="00140E21">
        <w:t xml:space="preserve">, </w:t>
      </w:r>
      <w:r w:rsidR="00470D4F">
        <w:t>[</w:t>
      </w:r>
      <w:r w:rsidR="00EF3548" w:rsidRPr="00140E21">
        <w:t>UE MM Core Network Capability</w:t>
      </w:r>
      <w:r w:rsidR="00470D4F">
        <w:t>]</w:t>
      </w:r>
      <w:r w:rsidR="00EF3548" w:rsidRPr="00140E21">
        <w:t xml:space="preserve">, </w:t>
      </w:r>
      <w:r w:rsidR="00470D4F">
        <w:t>[</w:t>
      </w:r>
      <w:r w:rsidRPr="00140E21">
        <w:t>PDU Session status</w:t>
      </w:r>
      <w:r w:rsidR="00470D4F">
        <w:t>]</w:t>
      </w:r>
      <w:r w:rsidRPr="00140E21">
        <w:t xml:space="preserve">, </w:t>
      </w:r>
      <w:r w:rsidR="00470D4F">
        <w:t>[</w:t>
      </w:r>
      <w:r w:rsidR="001517C0" w:rsidRPr="00140E21">
        <w:t xml:space="preserve">List Of </w:t>
      </w:r>
      <w:r w:rsidRPr="00140E21">
        <w:t>PDU</w:t>
      </w:r>
      <w:r w:rsidR="001517C0" w:rsidRPr="00140E21">
        <w:t xml:space="preserve"> Sessions </w:t>
      </w:r>
      <w:r w:rsidR="001144E4" w:rsidRPr="00140E21">
        <w:t>To Be Activated</w:t>
      </w:r>
      <w:r w:rsidR="00470D4F">
        <w:t>]</w:t>
      </w:r>
      <w:r w:rsidRPr="00140E21">
        <w:t xml:space="preserve">, </w:t>
      </w:r>
      <w:r w:rsidR="00470D4F">
        <w:t>[</w:t>
      </w:r>
      <w:r w:rsidRPr="00140E21">
        <w:t>Follow</w:t>
      </w:r>
      <w:r w:rsidR="00F771DA" w:rsidRPr="00140E21">
        <w:t>-</w:t>
      </w:r>
      <w:r w:rsidRPr="00140E21">
        <w:t>on request</w:t>
      </w:r>
      <w:r w:rsidR="00470D4F">
        <w:t>]</w:t>
      </w:r>
      <w:r w:rsidRPr="00140E21">
        <w:t xml:space="preserve">, </w:t>
      </w:r>
      <w:r w:rsidR="00470D4F">
        <w:t>[</w:t>
      </w:r>
      <w:r w:rsidRPr="00140E21">
        <w:t>MICO mode preference</w:t>
      </w:r>
      <w:r w:rsidR="00470D4F">
        <w:t>]</w:t>
      </w:r>
      <w:r w:rsidR="00723E23" w:rsidRPr="00140E21">
        <w:t>, [Requested Active Time]</w:t>
      </w:r>
      <w:r w:rsidR="00743097" w:rsidRPr="00140E21">
        <w:t xml:space="preserve">, </w:t>
      </w:r>
      <w:r w:rsidR="00470D4F">
        <w:t>[</w:t>
      </w:r>
      <w:r w:rsidR="00743097" w:rsidRPr="00140E21">
        <w:t>Requested DRX parameters</w:t>
      </w:r>
      <w:r w:rsidR="00470D4F">
        <w:t>]</w:t>
      </w:r>
      <w:r w:rsidR="00C6558C" w:rsidRPr="00140E21">
        <w:t>, [extended idle mode DRX parameters]</w:t>
      </w:r>
      <w:r w:rsidR="00CB2E5F" w:rsidRPr="00140E21">
        <w:t>, [LADN DNN(s) or Indicator Of Requesting LADN Information]</w:t>
      </w:r>
      <w:r w:rsidR="00291394" w:rsidRPr="00140E21">
        <w:t>, [NAS message container]</w:t>
      </w:r>
      <w:r w:rsidR="00C92F18" w:rsidRPr="00140E21">
        <w:t xml:space="preserve">, </w:t>
      </w:r>
      <w:r w:rsidR="00470D4F">
        <w:t>[</w:t>
      </w:r>
      <w:r w:rsidR="00C92F18" w:rsidRPr="00140E21">
        <w:t>Support for restriction of use of Enhanced Coverage</w:t>
      </w:r>
      <w:r w:rsidR="00470D4F">
        <w:t>]</w:t>
      </w:r>
      <w:r w:rsidR="00D74C6D" w:rsidRPr="00140E21">
        <w:t>, [Preferred Network Behaviour]</w:t>
      </w:r>
      <w:r w:rsidR="009C0A85" w:rsidRPr="00140E21">
        <w:t>,</w:t>
      </w:r>
      <w:r w:rsidR="00D05D93" w:rsidRPr="00140E21">
        <w:t xml:space="preserve"> </w:t>
      </w:r>
      <w:r w:rsidR="00470D4F">
        <w:t>[</w:t>
      </w:r>
      <w:r w:rsidR="00D05D93" w:rsidRPr="00140E21">
        <w:t>UE Policy Container</w:t>
      </w:r>
      <w:r w:rsidR="00212C4D" w:rsidRPr="00140E21">
        <w:t xml:space="preserve"> </w:t>
      </w:r>
      <w:r w:rsidR="00D05D93" w:rsidRPr="00140E21">
        <w:t>(</w:t>
      </w:r>
      <w:r w:rsidR="00212C4D" w:rsidRPr="00140E21">
        <w:t>the list of PSIs</w:t>
      </w:r>
      <w:r w:rsidR="00CB2E5F" w:rsidRPr="00140E21">
        <w:t>, indication of UE support for ANDSP</w:t>
      </w:r>
      <w:r w:rsidR="008517D3" w:rsidRPr="00140E21">
        <w:t xml:space="preserve"> and the operating system identifier</w:t>
      </w:r>
      <w:r w:rsidR="00D05D93" w:rsidRPr="00140E21">
        <w:t>)</w:t>
      </w:r>
      <w:r w:rsidR="00FA3C81">
        <w:t>]</w:t>
      </w:r>
      <w:r w:rsidR="009C0A85" w:rsidRPr="00140E21">
        <w:t xml:space="preserve"> and [UE Radio Capability ID]</w:t>
      </w:r>
      <w:r w:rsidR="0077605B">
        <w:t>, PEI</w:t>
      </w:r>
      <w:r w:rsidRPr="00140E21">
        <w:t>)</w:t>
      </w:r>
      <w:r w:rsidR="00FA3C81">
        <w:t>)</w:t>
      </w:r>
      <w:r w:rsidRPr="00140E21">
        <w:t>.</w:t>
      </w:r>
    </w:p>
    <w:p w14:paraId="6A2B568E" w14:textId="77777777" w:rsidR="007D056C" w:rsidRPr="00140E21" w:rsidRDefault="007D056C" w:rsidP="00FA2086">
      <w:pPr>
        <w:pStyle w:val="B1"/>
      </w:pPr>
      <w:r w:rsidRPr="00140E21">
        <w:t>NOTE 1:</w:t>
      </w:r>
      <w:r w:rsidRPr="00140E21">
        <w:tab/>
        <w:t xml:space="preserve">The UE Policy Container and its usage is defined in </w:t>
      </w:r>
      <w:r w:rsidR="001D471F" w:rsidRPr="00140E21">
        <w:t>TS</w:t>
      </w:r>
      <w:r w:rsidR="001D471F">
        <w:t> </w:t>
      </w:r>
      <w:r w:rsidR="001D471F" w:rsidRPr="00140E21">
        <w:t>23.503</w:t>
      </w:r>
      <w:r w:rsidR="001D471F">
        <w:t> </w:t>
      </w:r>
      <w:r w:rsidR="001D471F" w:rsidRPr="00140E21">
        <w:t>[</w:t>
      </w:r>
      <w:r w:rsidRPr="00140E21">
        <w:t>20].</w:t>
      </w:r>
    </w:p>
    <w:p w14:paraId="1BA4759B" w14:textId="77777777" w:rsidR="00FA2086" w:rsidRPr="00140E21" w:rsidRDefault="00FA2086" w:rsidP="00FA2086">
      <w:pPr>
        <w:pStyle w:val="B1"/>
        <w:rPr>
          <w:rFonts w:eastAsia="SimSun"/>
        </w:rPr>
      </w:pPr>
      <w:r w:rsidRPr="00140E21">
        <w:tab/>
        <w:t xml:space="preserve">In </w:t>
      </w:r>
      <w:r w:rsidR="00212C4D" w:rsidRPr="00140E21">
        <w:t xml:space="preserve">the </w:t>
      </w:r>
      <w:r w:rsidRPr="00140E21">
        <w:t xml:space="preserve">case of NG-RAN, the AN </w:t>
      </w:r>
      <w:proofErr w:type="gramStart"/>
      <w:r w:rsidRPr="00140E21">
        <w:t>parameters</w:t>
      </w:r>
      <w:proofErr w:type="gramEnd"/>
      <w:r w:rsidRPr="00140E21">
        <w:t xml:space="preserve"> include e.g.</w:t>
      </w:r>
      <w:r w:rsidR="00BA1CFA" w:rsidRPr="00140E21">
        <w:rPr>
          <w:lang w:eastAsia="zh-CN"/>
        </w:rPr>
        <w:t xml:space="preserve"> 5G-S-TMSI</w:t>
      </w:r>
      <w:r w:rsidR="00BE43C6" w:rsidRPr="00140E21">
        <w:t xml:space="preserve"> </w:t>
      </w:r>
      <w:r w:rsidRPr="00140E21">
        <w:rPr>
          <w:lang w:eastAsia="zh-CN"/>
        </w:rPr>
        <w:t xml:space="preserve">or </w:t>
      </w:r>
      <w:r w:rsidR="00BA1CFA" w:rsidRPr="00140E21">
        <w:rPr>
          <w:lang w:eastAsia="zh-CN"/>
        </w:rPr>
        <w:t>GUAMI</w:t>
      </w:r>
      <w:r w:rsidRPr="00140E21">
        <w:rPr>
          <w:lang w:eastAsia="zh-CN"/>
        </w:rPr>
        <w:t xml:space="preserve">, </w:t>
      </w:r>
      <w:r w:rsidRPr="00140E21">
        <w:t>the Selected PLMN ID</w:t>
      </w:r>
      <w:r w:rsidR="00C6558C" w:rsidRPr="00140E21">
        <w:t xml:space="preserve"> (or PLMN ID and NID, see </w:t>
      </w:r>
      <w:r w:rsidR="001D471F" w:rsidRPr="00140E21">
        <w:t>TS</w:t>
      </w:r>
      <w:r w:rsidR="001D471F">
        <w:t> </w:t>
      </w:r>
      <w:r w:rsidR="001D471F" w:rsidRPr="00140E21">
        <w:t>23.501</w:t>
      </w:r>
      <w:r w:rsidR="001D471F">
        <w:t> </w:t>
      </w:r>
      <w:r w:rsidR="001D471F" w:rsidRPr="00140E21">
        <w:t>[</w:t>
      </w:r>
      <w:r w:rsidR="00C6558C" w:rsidRPr="00140E21">
        <w:t>2], clause 5.3</w:t>
      </w:r>
      <w:r w:rsidR="00110C65">
        <w:t>0</w:t>
      </w:r>
      <w:r w:rsidR="00C6558C" w:rsidRPr="00140E21">
        <w:t>)</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w:t>
      </w:r>
      <w:r w:rsidR="007D056C" w:rsidRPr="00140E21">
        <w:rPr>
          <w:rFonts w:eastAsia="SimSun"/>
        </w:rPr>
        <w:t xml:space="preserve"> Whether and how the UE includes the Requested NSSAI as part of the AN </w:t>
      </w:r>
      <w:proofErr w:type="gramStart"/>
      <w:r w:rsidR="007D056C" w:rsidRPr="00140E21">
        <w:rPr>
          <w:rFonts w:eastAsia="SimSun"/>
        </w:rPr>
        <w:t>parameters</w:t>
      </w:r>
      <w:proofErr w:type="gramEnd"/>
      <w:r w:rsidR="007D056C" w:rsidRPr="00140E21">
        <w:rPr>
          <w:rFonts w:eastAsia="SimSun"/>
        </w:rPr>
        <w:t xml:space="preserve"> is dependent on the value of the Access Stratum Connection Establishment NSSAI Inclusion Mode parameter, as specified in clause 5.15.9 of </w:t>
      </w:r>
      <w:r w:rsidR="001D471F" w:rsidRPr="00140E21">
        <w:rPr>
          <w:rFonts w:eastAsia="SimSun"/>
        </w:rPr>
        <w:t>TS</w:t>
      </w:r>
      <w:r w:rsidR="001D471F">
        <w:rPr>
          <w:rFonts w:eastAsia="SimSun"/>
        </w:rPr>
        <w:t> </w:t>
      </w:r>
      <w:r w:rsidR="001D471F" w:rsidRPr="00140E21">
        <w:rPr>
          <w:rFonts w:eastAsia="SimSun"/>
        </w:rPr>
        <w:t>23.501</w:t>
      </w:r>
      <w:r w:rsidR="001D471F">
        <w:rPr>
          <w:rFonts w:eastAsia="SimSun"/>
        </w:rPr>
        <w:t> </w:t>
      </w:r>
      <w:r w:rsidR="001D471F" w:rsidRPr="00140E21">
        <w:rPr>
          <w:rFonts w:eastAsia="SimSun"/>
        </w:rPr>
        <w:t>[</w:t>
      </w:r>
      <w:r w:rsidR="007D056C" w:rsidRPr="00140E21">
        <w:rPr>
          <w:rFonts w:eastAsia="SimSun"/>
        </w:rPr>
        <w:t>2].</w:t>
      </w:r>
      <w:r w:rsidR="00C6558C" w:rsidRPr="00140E21">
        <w:rPr>
          <w:rFonts w:eastAsia="SimSun"/>
        </w:rPr>
        <w:t xml:space="preserve"> The AN </w:t>
      </w:r>
      <w:proofErr w:type="gramStart"/>
      <w:r w:rsidR="00C6558C" w:rsidRPr="00140E21">
        <w:rPr>
          <w:rFonts w:eastAsia="SimSun"/>
        </w:rPr>
        <w:t>parameters</w:t>
      </w:r>
      <w:proofErr w:type="gramEnd"/>
      <w:r w:rsidR="00C6558C" w:rsidRPr="00140E21">
        <w:rPr>
          <w:rFonts w:eastAsia="SimSun"/>
        </w:rPr>
        <w:t xml:space="preserve"> shall include a CAG Identifier if the UE is accessing the NG-RAN using a CAG cell (see </w:t>
      </w:r>
      <w:r w:rsidR="001D471F" w:rsidRPr="00140E21">
        <w:rPr>
          <w:rFonts w:eastAsia="SimSun"/>
        </w:rPr>
        <w:t>TS</w:t>
      </w:r>
      <w:r w:rsidR="001D471F">
        <w:rPr>
          <w:rFonts w:eastAsia="SimSun"/>
        </w:rPr>
        <w:t> </w:t>
      </w:r>
      <w:r w:rsidR="001D471F" w:rsidRPr="00140E21">
        <w:rPr>
          <w:rFonts w:eastAsia="SimSun"/>
        </w:rPr>
        <w:t>23.501</w:t>
      </w:r>
      <w:r w:rsidR="001D471F">
        <w:rPr>
          <w:rFonts w:eastAsia="SimSun"/>
        </w:rPr>
        <w:t> </w:t>
      </w:r>
      <w:r w:rsidR="001D471F" w:rsidRPr="00140E21">
        <w:rPr>
          <w:rFonts w:eastAsia="SimSun"/>
        </w:rPr>
        <w:t>[</w:t>
      </w:r>
      <w:r w:rsidR="00C6558C" w:rsidRPr="00140E21">
        <w:rPr>
          <w:rFonts w:eastAsia="SimSun"/>
        </w:rPr>
        <w:t>2] clause 5.3</w:t>
      </w:r>
      <w:r w:rsidR="00110C65">
        <w:rPr>
          <w:rFonts w:eastAsia="SimSun"/>
        </w:rPr>
        <w:t>0</w:t>
      </w:r>
      <w:r w:rsidR="00C6558C" w:rsidRPr="00140E21">
        <w:rPr>
          <w:rFonts w:eastAsia="SimSun"/>
        </w:rPr>
        <w:t>.3).</w:t>
      </w:r>
    </w:p>
    <w:p w14:paraId="0F4083FE" w14:textId="77777777" w:rsidR="00FA0A8A" w:rsidRDefault="00FA0A8A" w:rsidP="00FA2086">
      <w:pPr>
        <w:pStyle w:val="B1"/>
      </w:pPr>
      <w:r>
        <w:tab/>
        <w:t xml:space="preserve">The AN </w:t>
      </w:r>
      <w:proofErr w:type="gramStart"/>
      <w:r>
        <w:t>parameters</w:t>
      </w:r>
      <w:proofErr w:type="gramEnd"/>
      <w:r>
        <w:t xml:space="preserve"> shall also include an IAB-Indication if the UE is an IAB-node accessing 5GS.</w:t>
      </w:r>
    </w:p>
    <w:p w14:paraId="39146218" w14:textId="77777777" w:rsidR="001517C0" w:rsidRPr="00140E21" w:rsidRDefault="00FA2086" w:rsidP="00FA2086">
      <w:pPr>
        <w:pStyle w:val="B1"/>
      </w:pPr>
      <w:r w:rsidRPr="00140E21">
        <w:tab/>
        <w:t xml:space="preserve">The Registration type indicates if the UE wants to perform an </w:t>
      </w:r>
      <w:r w:rsidR="00077B85" w:rsidRPr="00140E21">
        <w:t>I</w:t>
      </w:r>
      <w:r w:rsidRPr="00140E21">
        <w:t xml:space="preserve">nitial </w:t>
      </w:r>
      <w:r w:rsidR="00077B85" w:rsidRPr="00140E21">
        <w:t>R</w:t>
      </w:r>
      <w:r w:rsidRPr="00140E21">
        <w:t>egistration (i.e. the UE is in RM-DEREGISTERED state), a Mobility Registration Update (i.e. the UE is in RM-REGISTERED state and initiates a Registration procedure due to mobility</w:t>
      </w:r>
      <w:r w:rsidR="006B65F7" w:rsidRPr="00140E21">
        <w:t xml:space="preserve"> or due to the UE needs to update its capabilities or protocol parameters</w:t>
      </w:r>
      <w:r w:rsidR="00225B2A" w:rsidRPr="00140E21">
        <w:t>, or to request a change of the set of network slices it is allowed to use</w:t>
      </w:r>
      <w:r w:rsidRPr="00140E21">
        <w:t>), a Periodic Registration Update (i.e. the UE is in RM-REGISTERED state and initiates a Registration procedure due to the Periodic Registration Update timer expiry, see clause 4.2.2.2.1) or an Emergency Registration (i.e. the UE is in limited service state).</w:t>
      </w:r>
    </w:p>
    <w:p w14:paraId="5E03FCBF" w14:textId="77777777" w:rsidR="00D74C6D" w:rsidRPr="00140E21" w:rsidRDefault="00D74C6D" w:rsidP="00FA2086">
      <w:pPr>
        <w:pStyle w:val="B1"/>
      </w:pPr>
      <w:r w:rsidRPr="00140E21">
        <w:tab/>
      </w:r>
      <w:r w:rsidR="00AD4459">
        <w:t>When the UE is using E-UTRA</w:t>
      </w:r>
      <w:r w:rsidRPr="00140E21">
        <w:t xml:space="preserve">, the UE indicates its support of </w:t>
      </w:r>
      <w:proofErr w:type="spellStart"/>
      <w:r w:rsidRPr="00140E21">
        <w:t>CIoT</w:t>
      </w:r>
      <w:proofErr w:type="spellEnd"/>
      <w:r w:rsidRPr="00140E21">
        <w:t xml:space="preserve"> 5GS Optimisation</w:t>
      </w:r>
      <w:r w:rsidR="00AD4459">
        <w:t>s</w:t>
      </w:r>
      <w:r w:rsidRPr="00140E21">
        <w:t>, which is relevant for the AMF selection</w:t>
      </w:r>
      <w:r w:rsidR="00AD4459">
        <w:t>, in the RRC connection establishment signalling associated with the Registration Request</w:t>
      </w:r>
      <w:r w:rsidRPr="00140E21">
        <w:t>.</w:t>
      </w:r>
    </w:p>
    <w:p w14:paraId="5A0416E8" w14:textId="77777777" w:rsidR="00D05D93" w:rsidRPr="00140E21" w:rsidRDefault="001517C0" w:rsidP="00FA2086">
      <w:pPr>
        <w:pStyle w:val="B1"/>
      </w:pPr>
      <w:r w:rsidRPr="00140E21">
        <w:tab/>
        <w:t xml:space="preserve">When the </w:t>
      </w:r>
      <w:r w:rsidR="00FA2086" w:rsidRPr="00140E21">
        <w:t>UE</w:t>
      </w:r>
      <w:r w:rsidRPr="00140E21">
        <w:t xml:space="preserve"> is </w:t>
      </w:r>
      <w:r w:rsidR="00FA2086" w:rsidRPr="00140E21">
        <w:t xml:space="preserve">performing an Initial </w:t>
      </w:r>
      <w:proofErr w:type="gramStart"/>
      <w:r w:rsidR="00FA2086" w:rsidRPr="00140E21">
        <w:t>Registration</w:t>
      </w:r>
      <w:proofErr w:type="gramEnd"/>
      <w:r w:rsidR="00FA2086" w:rsidRPr="00140E21">
        <w:t xml:space="preserve"> </w:t>
      </w:r>
      <w:r w:rsidR="00D05D93" w:rsidRPr="00140E21">
        <w:t>the UE shall indicate its UE identity</w:t>
      </w:r>
      <w:r w:rsidR="000626EC" w:rsidRPr="00140E21">
        <w:t xml:space="preserve"> in the Registration Request message</w:t>
      </w:r>
      <w:r w:rsidR="00D05D93" w:rsidRPr="00140E21">
        <w:t xml:space="preserve"> as follows</w:t>
      </w:r>
      <w:r w:rsidR="000626EC" w:rsidRPr="00140E21">
        <w:t>, listed in decreasing order of preference</w:t>
      </w:r>
      <w:r w:rsidR="00D05D93" w:rsidRPr="00140E21">
        <w:t>:</w:t>
      </w:r>
    </w:p>
    <w:p w14:paraId="69EFB538" w14:textId="77777777" w:rsidR="0077605B" w:rsidRDefault="0077605B" w:rsidP="00D05D93">
      <w:pPr>
        <w:pStyle w:val="B2"/>
      </w:pPr>
      <w:proofErr w:type="spellStart"/>
      <w:r>
        <w:t>i</w:t>
      </w:r>
      <w:proofErr w:type="spellEnd"/>
      <w:r>
        <w:t>)</w:t>
      </w:r>
      <w:r>
        <w:tab/>
        <w:t>a 5G-GUTI mapped from an EPS GUTI, if the UE has a valid EPS GUTI.</w:t>
      </w:r>
    </w:p>
    <w:p w14:paraId="2C08179C" w14:textId="77777777" w:rsidR="000626EC" w:rsidRPr="00140E21" w:rsidRDefault="0077605B" w:rsidP="00D05D93">
      <w:pPr>
        <w:pStyle w:val="B2"/>
      </w:pPr>
      <w:r>
        <w:t>ii)</w:t>
      </w:r>
      <w:r w:rsidR="000626EC" w:rsidRPr="00140E21">
        <w:tab/>
        <w:t xml:space="preserve">a native 5G-GUTI assigned by the </w:t>
      </w:r>
      <w:r>
        <w:t xml:space="preserve">PLMN to </w:t>
      </w:r>
      <w:r w:rsidR="000626EC" w:rsidRPr="00140E21">
        <w:t>which the UE is attempting to register, if available;</w:t>
      </w:r>
    </w:p>
    <w:p w14:paraId="4D7E9596" w14:textId="77777777" w:rsidR="000626EC" w:rsidRPr="00140E21" w:rsidRDefault="0077605B" w:rsidP="00D05D93">
      <w:pPr>
        <w:pStyle w:val="B2"/>
      </w:pPr>
      <w:r>
        <w:t>iii)</w:t>
      </w:r>
      <w:r w:rsidR="000626EC" w:rsidRPr="00140E21">
        <w:tab/>
        <w:t>a native 5G-GUTI assigned by an equivalent PLMN to the PLMN to which the UE is attempting to register, if available;</w:t>
      </w:r>
    </w:p>
    <w:p w14:paraId="0C3D7423" w14:textId="77777777" w:rsidR="000626EC" w:rsidRPr="00140E21" w:rsidRDefault="0077605B" w:rsidP="00D05D93">
      <w:pPr>
        <w:pStyle w:val="B2"/>
      </w:pPr>
      <w:r>
        <w:t>iv)</w:t>
      </w:r>
      <w:r w:rsidR="000626EC" w:rsidRPr="00140E21">
        <w:tab/>
        <w:t>a native 5G-GUTI assigned by any other PLMN, if available.</w:t>
      </w:r>
    </w:p>
    <w:p w14:paraId="2C9D119F" w14:textId="77777777" w:rsidR="000626EC" w:rsidRPr="00140E21" w:rsidRDefault="000626EC" w:rsidP="000626EC">
      <w:pPr>
        <w:pStyle w:val="NO"/>
      </w:pPr>
      <w:r w:rsidRPr="00140E21">
        <w:t>NOTE </w:t>
      </w:r>
      <w:r w:rsidR="007D056C" w:rsidRPr="00140E21">
        <w:t>2</w:t>
      </w:r>
      <w:r w:rsidRPr="00140E21">
        <w:t>:</w:t>
      </w:r>
      <w:r w:rsidRPr="00140E21">
        <w:tab/>
        <w:t>This can also be a 5G-GUTIs assigned via another access type.</w:t>
      </w:r>
    </w:p>
    <w:p w14:paraId="20B9CF5D" w14:textId="77777777" w:rsidR="00D05D93" w:rsidRPr="00140E21" w:rsidRDefault="0077605B" w:rsidP="00D05D93">
      <w:pPr>
        <w:pStyle w:val="B2"/>
      </w:pPr>
      <w:r>
        <w:t>v)</w:t>
      </w:r>
      <w:r w:rsidR="00D05D93" w:rsidRPr="00140E21">
        <w:tab/>
        <w:t xml:space="preserve">Otherwise, the UE shall include its SUCI in the Registration Request as defined in </w:t>
      </w:r>
      <w:r w:rsidR="001D471F" w:rsidRPr="00140E21">
        <w:t>TS</w:t>
      </w:r>
      <w:r w:rsidR="001D471F">
        <w:t> </w:t>
      </w:r>
      <w:r w:rsidR="001D471F" w:rsidRPr="00140E21">
        <w:t>33.501</w:t>
      </w:r>
      <w:r w:rsidR="001D471F">
        <w:t> </w:t>
      </w:r>
      <w:r w:rsidR="001D471F" w:rsidRPr="00140E21">
        <w:t>[</w:t>
      </w:r>
      <w:r w:rsidR="00D05D93" w:rsidRPr="00140E21">
        <w:t>15].</w:t>
      </w:r>
    </w:p>
    <w:p w14:paraId="1354EB05" w14:textId="77777777" w:rsidR="00802E76" w:rsidRPr="00140E21" w:rsidRDefault="00802E76" w:rsidP="00470F6D">
      <w:pPr>
        <w:pStyle w:val="B1"/>
      </w:pPr>
      <w:r w:rsidRPr="00140E21">
        <w:tab/>
      </w:r>
      <w:r w:rsidR="0077605B">
        <w:t xml:space="preserve">When </w:t>
      </w:r>
      <w:r w:rsidRPr="00140E21">
        <w:t>the UE</w:t>
      </w:r>
      <w:r w:rsidR="0077605B">
        <w:t xml:space="preserve"> performing an Initial Registration</w:t>
      </w:r>
      <w:r w:rsidRPr="00140E21">
        <w:t xml:space="preserve"> has</w:t>
      </w:r>
      <w:r w:rsidR="0077605B">
        <w:t xml:space="preserve"> both</w:t>
      </w:r>
      <w:r w:rsidRPr="00140E21">
        <w:t xml:space="preserve"> a valid EPS GUTI</w:t>
      </w:r>
      <w:r w:rsidR="0077605B">
        <w:t xml:space="preserve"> and a native 5G-GUTI</w:t>
      </w:r>
      <w:r w:rsidRPr="00140E21">
        <w:t xml:space="preserve">, the UE </w:t>
      </w:r>
      <w:r w:rsidR="0077605B">
        <w:t xml:space="preserve">shall also indicate the native </w:t>
      </w:r>
      <w:r w:rsidRPr="00140E21">
        <w:t>5G-GUTI</w:t>
      </w:r>
      <w:r w:rsidR="0077605B">
        <w:t xml:space="preserve"> as Additional GUTI. If more than one native 5G-GUTIs are available, the UE shall select the 5G-GUTI in decreasing order of preference among items (ii)-(iv) in the list above</w:t>
      </w:r>
      <w:r w:rsidRPr="00140E21">
        <w:t>.</w:t>
      </w:r>
    </w:p>
    <w:p w14:paraId="3BC8D630" w14:textId="77777777" w:rsidR="00291394" w:rsidRPr="00140E21" w:rsidRDefault="00291394" w:rsidP="00470F6D">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in </w:t>
      </w:r>
      <w:r w:rsidR="001D471F" w:rsidRPr="00140E21">
        <w:t>TS</w:t>
      </w:r>
      <w:r w:rsidR="001D471F">
        <w:t> </w:t>
      </w:r>
      <w:r w:rsidR="001D471F" w:rsidRPr="00140E21">
        <w:t>24.501</w:t>
      </w:r>
      <w:r w:rsidR="001D471F">
        <w:t> </w:t>
      </w:r>
      <w:r w:rsidR="001D471F" w:rsidRPr="00140E21">
        <w:t>[</w:t>
      </w:r>
      <w:r w:rsidRPr="00140E21">
        <w:t>25]. If the UE does not need to send non-cleartext IEs, the UE shall send a Registration Request message without including the NAS message container.</w:t>
      </w:r>
    </w:p>
    <w:p w14:paraId="22CDD232" w14:textId="77777777" w:rsidR="00291394" w:rsidRPr="00140E21" w:rsidRDefault="00291394" w:rsidP="00470F6D">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D058B13" w14:textId="77777777" w:rsidR="00D05D93" w:rsidRPr="00140E21" w:rsidRDefault="00D05D93" w:rsidP="00FA2086">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68B5399B" w14:textId="77777777" w:rsidR="00D74C6D" w:rsidRPr="00140E21" w:rsidRDefault="00D74C6D" w:rsidP="00FA2086">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w:t>
      </w:r>
      <w:r w:rsidR="001D471F" w:rsidRPr="00140E21">
        <w:t>TS</w:t>
      </w:r>
      <w:r w:rsidR="001D471F">
        <w:t> </w:t>
      </w:r>
      <w:r w:rsidR="001D471F" w:rsidRPr="00140E21">
        <w:t>23.501</w:t>
      </w:r>
      <w:r w:rsidR="001D471F">
        <w:t> </w:t>
      </w:r>
      <w:r w:rsidR="001D471F" w:rsidRPr="00140E21">
        <w:t>[</w:t>
      </w:r>
      <w:r w:rsidRPr="00140E21">
        <w:t xml:space="preserve">2] clause 5.31.2). If S1 mode is supported the UE's EPC Preferred Network Behaviour is included in the S1 UE network capabilities in the Registration Request message, see </w:t>
      </w:r>
      <w:r w:rsidR="001D471F" w:rsidRPr="00140E21">
        <w:t>TS</w:t>
      </w:r>
      <w:r w:rsidR="001D471F">
        <w:t> </w:t>
      </w:r>
      <w:r w:rsidR="001D471F" w:rsidRPr="00140E21">
        <w:t>24.501</w:t>
      </w:r>
      <w:r w:rsidR="001D471F">
        <w:t> </w:t>
      </w:r>
      <w:r w:rsidR="001D471F" w:rsidRPr="00140E21">
        <w:t>[</w:t>
      </w:r>
      <w:r w:rsidRPr="00140E21">
        <w:t>25], clause 8.2.6.1.</w:t>
      </w:r>
    </w:p>
    <w:p w14:paraId="0B6FEA1F" w14:textId="77777777" w:rsidR="001517C0" w:rsidRPr="00140E21" w:rsidRDefault="00D05D93" w:rsidP="00FA2086">
      <w:pPr>
        <w:pStyle w:val="B1"/>
      </w:pPr>
      <w:r w:rsidRPr="00140E21">
        <w:tab/>
      </w:r>
      <w:r w:rsidR="00FA2086" w:rsidRPr="00140E21">
        <w:t xml:space="preserve">For an Emergency Registration, the </w:t>
      </w:r>
      <w:r w:rsidR="001517C0" w:rsidRPr="00140E21">
        <w:t xml:space="preserve">SUCI </w:t>
      </w:r>
      <w:r w:rsidR="00FA2086" w:rsidRPr="00140E21">
        <w:t>shall be included if the UE does not have a valid 5G-GUTI available; the PEI shall be included when the UE has no SUPI and no valid 5G-GUTI. In other cases, the 5G-GUTI is included and it indicates the last serving AMF.</w:t>
      </w:r>
    </w:p>
    <w:p w14:paraId="5F754F92" w14:textId="77777777" w:rsidR="00FA2086" w:rsidRPr="00140E21" w:rsidRDefault="001517C0" w:rsidP="00FA2086">
      <w:pPr>
        <w:pStyle w:val="B1"/>
      </w:pPr>
      <w:r w:rsidRPr="00140E21">
        <w:tab/>
      </w:r>
      <w:r w:rsidR="00FA2086" w:rsidRPr="00140E21">
        <w:t xml:space="preserve">The UE may provide the UE's usage setting based on its configuration as defined in </w:t>
      </w:r>
      <w:r w:rsidR="001D471F" w:rsidRPr="00140E21">
        <w:t>TS</w:t>
      </w:r>
      <w:r w:rsidR="001D471F">
        <w:t> </w:t>
      </w:r>
      <w:r w:rsidR="001D471F" w:rsidRPr="00140E21">
        <w:t>23.501</w:t>
      </w:r>
      <w:r w:rsidR="001D471F">
        <w:t> </w:t>
      </w:r>
      <w:r w:rsidR="001D471F" w:rsidRPr="00140E21">
        <w:t>[</w:t>
      </w:r>
      <w:r w:rsidR="00FA2086" w:rsidRPr="00140E21">
        <w:t>2] clause 5.16.3.7.</w:t>
      </w:r>
      <w:r w:rsidR="00D26A0E" w:rsidRPr="00140E21">
        <w:t xml:space="preserve"> The UE provides Requested NSSAI as described in </w:t>
      </w:r>
      <w:r w:rsidR="001D471F" w:rsidRPr="00140E21">
        <w:t>TS</w:t>
      </w:r>
      <w:r w:rsidR="001D471F">
        <w:t> </w:t>
      </w:r>
      <w:r w:rsidR="001D471F" w:rsidRPr="00140E21">
        <w:t>23.501</w:t>
      </w:r>
      <w:r w:rsidR="001D471F">
        <w:t> </w:t>
      </w:r>
      <w:r w:rsidR="001D471F" w:rsidRPr="00140E21">
        <w:t>[</w:t>
      </w:r>
      <w:r w:rsidR="00D26A0E" w:rsidRPr="00140E21">
        <w:t xml:space="preserve">2] clause 5.15.5.2.1, and in the </w:t>
      </w:r>
      <w:r w:rsidR="009334D7" w:rsidRPr="00140E21">
        <w:t>case of Initial Registration or Mobility Registration Update, the UE includes the Mapping Of Requested NSSAI</w:t>
      </w:r>
      <w:r w:rsidR="00FB6008" w:rsidRPr="00140E21">
        <w:t xml:space="preserve"> (if available)</w:t>
      </w:r>
      <w:r w:rsidR="009334D7" w:rsidRPr="00140E21">
        <w:t>, which is the mapping of each S-NSSAI of the Requested NSSAI to the</w:t>
      </w:r>
      <w:r w:rsidR="000626EC" w:rsidRPr="00140E21">
        <w:t xml:space="preserve"> HPLMN</w:t>
      </w:r>
      <w:r w:rsidR="009334D7" w:rsidRPr="00140E21">
        <w:t xml:space="preserve"> S-NSSAIs, to ensure that the network is able to verify whether the S-NSSAI(s) in the Requested NSSAI are permitted based on the Subscribed S-NSSAIs.</w:t>
      </w:r>
    </w:p>
    <w:p w14:paraId="327A899A" w14:textId="77777777" w:rsidR="00CB2E5F" w:rsidRPr="00140E21" w:rsidRDefault="00CB2E5F" w:rsidP="00FA2086">
      <w:pPr>
        <w:pStyle w:val="B1"/>
      </w:pPr>
      <w:r w:rsidRPr="00140E21">
        <w:tab/>
        <w:t xml:space="preserve">The UE includes the Default Configured NSSAI Indication if the UE is using a Default Configured NSSAI, as defined in </w:t>
      </w:r>
      <w:r w:rsidR="001D471F" w:rsidRPr="00140E21">
        <w:t>TS</w:t>
      </w:r>
      <w:r w:rsidR="001D471F">
        <w:t> </w:t>
      </w:r>
      <w:r w:rsidR="001D471F" w:rsidRPr="00140E21">
        <w:t>23.501</w:t>
      </w:r>
      <w:r w:rsidR="001D471F">
        <w:t> </w:t>
      </w:r>
      <w:r w:rsidR="001D471F" w:rsidRPr="00140E21">
        <w:t>[</w:t>
      </w:r>
      <w:r w:rsidRPr="00140E21">
        <w:t>2].</w:t>
      </w:r>
    </w:p>
    <w:p w14:paraId="21FDB290" w14:textId="77777777" w:rsidR="00DE6369" w:rsidRPr="00140E21" w:rsidRDefault="00DE6369" w:rsidP="00FA2086">
      <w:pPr>
        <w:pStyle w:val="B1"/>
      </w:pPr>
      <w:r w:rsidRPr="00140E21">
        <w:tab/>
        <w:t xml:space="preserve">In the case of Mobility Registration Update, the UE includes in the List </w:t>
      </w:r>
      <w:proofErr w:type="gramStart"/>
      <w:r w:rsidR="003D79B3" w:rsidRPr="00140E21">
        <w:t>Of</w:t>
      </w:r>
      <w:proofErr w:type="gramEnd"/>
      <w:r w:rsidR="003D79B3" w:rsidRPr="00140E21">
        <w:t xml:space="preserve"> </w:t>
      </w:r>
      <w:r w:rsidRPr="00140E21">
        <w:t>PDU Sessions To Be Activated the PDU Sessions for which there are pending uplink data.</w:t>
      </w:r>
      <w:r w:rsidR="003D79B3" w:rsidRPr="00140E21">
        <w:t xml:space="preserve"> When the UE includes the List </w:t>
      </w:r>
      <w:proofErr w:type="gramStart"/>
      <w:r w:rsidR="003D79B3" w:rsidRPr="00140E21">
        <w:t>Of</w:t>
      </w:r>
      <w:proofErr w:type="gramEnd"/>
      <w:r w:rsidR="003D79B3" w:rsidRPr="00140E21">
        <w:t xml:space="preserve"> PDU Sessions To Be Activated, the UE shall indicate PDU Sessions only associated with the access the Registration Request is related to.</w:t>
      </w:r>
      <w:r w:rsidRPr="00140E21">
        <w:t xml:space="preserve"> </w:t>
      </w:r>
      <w:r w:rsidR="008F2A53" w:rsidRPr="00140E21">
        <w:t>As defined in</w:t>
      </w:r>
      <w:r w:rsidRPr="00140E21">
        <w:t xml:space="preserve"> </w:t>
      </w:r>
      <w:r w:rsidR="001D471F" w:rsidRPr="00140E21">
        <w:t>TS</w:t>
      </w:r>
      <w:r w:rsidR="001D471F">
        <w:t> </w:t>
      </w:r>
      <w:r w:rsidR="001D471F" w:rsidRPr="00140E21">
        <w:t>24.501</w:t>
      </w:r>
      <w:r w:rsidR="001D471F">
        <w:t> </w:t>
      </w:r>
      <w:r w:rsidR="001D471F" w:rsidRPr="00140E21">
        <w:t>[</w:t>
      </w:r>
      <w:r w:rsidR="0099638A" w:rsidRPr="00140E21">
        <w:t>25</w:t>
      </w:r>
      <w:r w:rsidR="008F2A53" w:rsidRPr="00140E21">
        <w:t>]</w:t>
      </w:r>
      <w:r w:rsidRPr="00140E21">
        <w:t xml:space="preserve"> the UE </w:t>
      </w:r>
      <w:r w:rsidR="008F2A53" w:rsidRPr="00140E21">
        <w:t>shall</w:t>
      </w:r>
      <w:r w:rsidRPr="00140E21">
        <w:t xml:space="preserve"> include </w:t>
      </w:r>
      <w:r w:rsidR="008F2A53" w:rsidRPr="00140E21">
        <w:t xml:space="preserve">always-on </w:t>
      </w:r>
      <w:r w:rsidRPr="00140E21">
        <w:t>PDU Sessions</w:t>
      </w:r>
      <w:r w:rsidR="008F2A53" w:rsidRPr="00140E21">
        <w:t xml:space="preserve"> which are accepted by the network</w:t>
      </w:r>
      <w:r w:rsidRPr="00140E21">
        <w:t xml:space="preserve"> in the List </w:t>
      </w:r>
      <w:proofErr w:type="gramStart"/>
      <w:r w:rsidR="003D79B3" w:rsidRPr="00140E21">
        <w:t>Of</w:t>
      </w:r>
      <w:proofErr w:type="gramEnd"/>
      <w:r w:rsidR="003D79B3" w:rsidRPr="00140E21">
        <w:t xml:space="preserve"> </w:t>
      </w:r>
      <w:r w:rsidRPr="00140E21">
        <w:t>PDU Sessions To Be Activated even if there are no pending uplink data for those PDU Sessions.</w:t>
      </w:r>
    </w:p>
    <w:p w14:paraId="1CB7FB15" w14:textId="77777777" w:rsidR="003D79B3" w:rsidRPr="00140E21" w:rsidRDefault="003D79B3" w:rsidP="003D79B3">
      <w:pPr>
        <w:pStyle w:val="NO"/>
      </w:pPr>
      <w:r w:rsidRPr="00140E21">
        <w:t>NOTE </w:t>
      </w:r>
      <w:r w:rsidR="007D056C" w:rsidRPr="00140E21">
        <w:t>3</w:t>
      </w:r>
      <w:r w:rsidRPr="00140E21">
        <w:t>:</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59281404" w14:textId="77777777" w:rsidR="00F93DB9" w:rsidRPr="00140E21" w:rsidRDefault="00F93DB9" w:rsidP="00FA2086">
      <w:pPr>
        <w:pStyle w:val="B1"/>
      </w:pPr>
      <w:r w:rsidRPr="00140E21">
        <w:tab/>
      </w:r>
      <w:r w:rsidR="00EF3548" w:rsidRPr="00140E21">
        <w:t xml:space="preserve">The UE MM Core Network Capability is provided by the UE and handled by AMF as defined in </w:t>
      </w:r>
      <w:r w:rsidR="001D471F" w:rsidRPr="00140E21">
        <w:t>TS</w:t>
      </w:r>
      <w:r w:rsidR="001D471F">
        <w:t> </w:t>
      </w:r>
      <w:r w:rsidR="001D471F" w:rsidRPr="00140E21">
        <w:t>23.501</w:t>
      </w:r>
      <w:r w:rsidR="001D471F">
        <w:t> </w:t>
      </w:r>
      <w:r w:rsidR="001D471F" w:rsidRPr="00140E21">
        <w:t>[</w:t>
      </w:r>
      <w:r w:rsidR="00EF3548" w:rsidRPr="00140E21">
        <w:t>2] clause 5.4.4a</w:t>
      </w:r>
      <w:r w:rsidR="00377EC2" w:rsidRPr="00140E21">
        <w:t>.</w:t>
      </w:r>
      <w:r w:rsidR="00EF3548" w:rsidRPr="00140E21">
        <w:t xml:space="preserve"> </w:t>
      </w:r>
      <w:r w:rsidRPr="00140E21">
        <w:t>The UE includes</w:t>
      </w:r>
      <w:r w:rsidR="00EF3548" w:rsidRPr="00140E21">
        <w:t xml:space="preserve"> in the UE MM Core Network Capability</w:t>
      </w:r>
      <w:r w:rsidRPr="00140E21">
        <w:t xml:space="preserve"> an indication if it supports Request Type flag "handover" for PDN connectivity request during the attach procedure as defined in clause 5.17.2.3.1 of </w:t>
      </w:r>
      <w:r w:rsidR="001D471F" w:rsidRPr="00140E21">
        <w:t>TS</w:t>
      </w:r>
      <w:r w:rsidR="001D471F">
        <w:t> </w:t>
      </w:r>
      <w:r w:rsidR="001D471F" w:rsidRPr="00140E21">
        <w:t>23.501</w:t>
      </w:r>
      <w:r w:rsidR="001D471F">
        <w:t> </w:t>
      </w:r>
      <w:r w:rsidR="001D471F" w:rsidRPr="00140E21">
        <w:t>[</w:t>
      </w:r>
      <w:r w:rsidRPr="00140E21">
        <w:t>2].</w:t>
      </w:r>
      <w:r w:rsidR="00723E23" w:rsidRPr="00140E21">
        <w:t xml:space="preserve"> If the UE supports 'Strictly Periodic Registration Timer Indication', the UE indicates its capability of 'Strictly Periodic Registration Timer Indication' in the UE MM Core Network Capability.</w:t>
      </w:r>
    </w:p>
    <w:p w14:paraId="7194D0EA" w14:textId="77777777" w:rsidR="00CB2E5F" w:rsidRPr="00140E21" w:rsidRDefault="00CB2E5F" w:rsidP="00FA2086">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w:t>
      </w:r>
      <w:r w:rsidR="001D471F" w:rsidRPr="00140E21">
        <w:t>TS</w:t>
      </w:r>
      <w:r w:rsidR="001D471F">
        <w:t> </w:t>
      </w:r>
      <w:r w:rsidR="001D471F" w:rsidRPr="00140E21">
        <w:t>23.501</w:t>
      </w:r>
      <w:r w:rsidR="001D471F">
        <w:t> </w:t>
      </w:r>
      <w:r w:rsidR="001D471F" w:rsidRPr="00140E21">
        <w:t>[</w:t>
      </w:r>
      <w:r w:rsidRPr="00140E21">
        <w:t>2] clause 5.6.5.</w:t>
      </w:r>
    </w:p>
    <w:p w14:paraId="751F9DB0" w14:textId="77777777" w:rsidR="00FA2086" w:rsidRPr="00140E21" w:rsidRDefault="00FA2086" w:rsidP="00FA2086">
      <w:pPr>
        <w:pStyle w:val="B1"/>
      </w:pPr>
      <w:r w:rsidRPr="00140E21">
        <w:tab/>
        <w:t>If available, the last visited TAI shall be included in order to help the AMF produce Registration Area for the UE.</w:t>
      </w:r>
    </w:p>
    <w:p w14:paraId="58F14C5E" w14:textId="77777777" w:rsidR="003D79B3" w:rsidRPr="00140E21" w:rsidRDefault="00FA2086" w:rsidP="00FA2086">
      <w:pPr>
        <w:pStyle w:val="B1"/>
        <w:rPr>
          <w:lang w:eastAsia="zh-CN"/>
        </w:rPr>
      </w:pPr>
      <w:r w:rsidRPr="00140E21">
        <w:tab/>
        <w:t>The Security parameters are used for Authentication and integrity protection</w:t>
      </w:r>
      <w:r w:rsidR="001154A3" w:rsidRPr="00140E21">
        <w:t xml:space="preserve">, see </w:t>
      </w:r>
      <w:r w:rsidR="001D471F" w:rsidRPr="00140E21">
        <w:t>TS</w:t>
      </w:r>
      <w:r w:rsidR="001D471F">
        <w:t> </w:t>
      </w:r>
      <w:r w:rsidR="001D471F" w:rsidRPr="00140E21">
        <w:t>33.501</w:t>
      </w:r>
      <w:r w:rsidR="001D471F">
        <w:t> </w:t>
      </w:r>
      <w:r w:rsidR="001D471F" w:rsidRPr="00140E21">
        <w:t>[</w:t>
      </w:r>
      <w:r w:rsidR="001154A3" w:rsidRPr="00140E21">
        <w:t>15]</w:t>
      </w:r>
      <w:r w:rsidRPr="00140E21">
        <w:t xml:space="preserve">. Requested NSSAI indicates the Network Slice Selection Assistance Information (as defined in clause 5.15 of </w:t>
      </w:r>
      <w:r w:rsidR="001D471F" w:rsidRPr="00140E21">
        <w:t>TS</w:t>
      </w:r>
      <w:r w:rsidR="001D471F">
        <w:t> </w:t>
      </w:r>
      <w:r w:rsidR="001D471F" w:rsidRPr="00140E21">
        <w:t>23.501</w:t>
      </w:r>
      <w:r w:rsidR="001D471F">
        <w:t> </w:t>
      </w:r>
      <w:r w:rsidR="001D471F" w:rsidRPr="00140E21">
        <w:t>[</w:t>
      </w:r>
      <w:r w:rsidRPr="00140E21">
        <w:t xml:space="preserve">2]). The PDU Session status indicates the previously established PDU Sessions in the UE. </w:t>
      </w:r>
      <w:r w:rsidR="00C40F70" w:rsidRPr="00140E21">
        <w:t xml:space="preserve">When the UE is connected to the two AMFs belonging to different PLMN via 3GPP access and non-3GPP access then the PDU Session status indicates the established </w:t>
      </w:r>
      <w:r w:rsidR="00823811" w:rsidRPr="00140E21">
        <w:t>PDU Session</w:t>
      </w:r>
      <w:r w:rsidR="00C40F70" w:rsidRPr="00140E21">
        <w:t xml:space="preserve"> of the current PLMN in the UE.</w:t>
      </w:r>
    </w:p>
    <w:p w14:paraId="3C0B8D7D" w14:textId="77777777" w:rsidR="00FA2086" w:rsidRPr="00140E21" w:rsidRDefault="003D79B3" w:rsidP="00FA2086">
      <w:pPr>
        <w:pStyle w:val="B1"/>
      </w:pPr>
      <w:r w:rsidRPr="00140E21">
        <w:rPr>
          <w:lang w:eastAsia="zh-CN"/>
        </w:rPr>
        <w:tab/>
      </w:r>
      <w:r w:rsidR="00FA2086" w:rsidRPr="00140E21">
        <w:rPr>
          <w:lang w:eastAsia="zh-CN"/>
        </w:rPr>
        <w:t xml:space="preserve">The </w:t>
      </w:r>
      <w:r w:rsidR="00FA2086" w:rsidRPr="00140E21">
        <w:t>Follow</w:t>
      </w:r>
      <w:r w:rsidR="00F771DA" w:rsidRPr="00140E21">
        <w:t>-</w:t>
      </w:r>
      <w:r w:rsidR="00FA2086" w:rsidRPr="00140E21">
        <w:t>on request is included when the UE has pending uplink signalling and the UE doesn't include</w:t>
      </w:r>
      <w:r w:rsidR="00EF3548" w:rsidRPr="00140E21">
        <w:t xml:space="preserve"> List </w:t>
      </w:r>
      <w:proofErr w:type="gramStart"/>
      <w:r w:rsidR="00EF3548" w:rsidRPr="00140E21">
        <w:t>Of</w:t>
      </w:r>
      <w:proofErr w:type="gramEnd"/>
      <w:r w:rsidR="00EF3548" w:rsidRPr="00140E21">
        <w:t xml:space="preserve"> PDU Sessions To Be Activated</w:t>
      </w:r>
      <w:r w:rsidR="00077B85" w:rsidRPr="00140E21">
        <w:rPr>
          <w:rFonts w:eastAsia="SimSun"/>
          <w:lang w:eastAsia="zh-CN"/>
        </w:rPr>
        <w:t>,</w:t>
      </w:r>
      <w:r w:rsidR="00077B85" w:rsidRPr="00140E21">
        <w:t xml:space="preserve"> or </w:t>
      </w:r>
      <w:r w:rsidR="00077B85" w:rsidRPr="00140E21">
        <w:rPr>
          <w:rFonts w:eastAsia="SimSun"/>
          <w:lang w:eastAsia="zh-CN"/>
        </w:rPr>
        <w:t>t</w:t>
      </w:r>
      <w:r w:rsidR="00077B85" w:rsidRPr="00140E21">
        <w:t xml:space="preserve">he Registration type indicates the UE wants to perform an </w:t>
      </w:r>
      <w:r w:rsidR="00077B85" w:rsidRPr="00140E21">
        <w:rPr>
          <w:rFonts w:eastAsia="SimSun"/>
          <w:lang w:eastAsia="zh-CN"/>
        </w:rPr>
        <w:t>E</w:t>
      </w:r>
      <w:r w:rsidR="00077B85" w:rsidRPr="00140E21">
        <w:t xml:space="preserve">mergency </w:t>
      </w:r>
      <w:r w:rsidR="00077B85" w:rsidRPr="00140E21">
        <w:rPr>
          <w:rFonts w:eastAsia="SimSun"/>
          <w:lang w:eastAsia="zh-CN"/>
        </w:rPr>
        <w:t>R</w:t>
      </w:r>
      <w:r w:rsidR="00077B85" w:rsidRPr="00140E21">
        <w:t>egistration</w:t>
      </w:r>
      <w:r w:rsidR="00FA2086" w:rsidRPr="00140E21">
        <w:t>.</w:t>
      </w:r>
      <w:r w:rsidR="00743097" w:rsidRPr="00140E21">
        <w:t xml:space="preserve"> In Initial Registration and Mobility Registration Update, UE provides the UE Requested DRX parameters, as defined in clause 5.4.5 of </w:t>
      </w:r>
      <w:r w:rsidR="001D471F" w:rsidRPr="00140E21">
        <w:t>TS</w:t>
      </w:r>
      <w:r w:rsidR="001D471F">
        <w:t> </w:t>
      </w:r>
      <w:r w:rsidR="001D471F" w:rsidRPr="00140E21">
        <w:t>23.501</w:t>
      </w:r>
      <w:r w:rsidR="001D471F">
        <w:t> </w:t>
      </w:r>
      <w:r w:rsidR="001D471F" w:rsidRPr="00140E21">
        <w:t>[</w:t>
      </w:r>
      <w:r w:rsidR="00743097" w:rsidRPr="00140E21">
        <w:t>2].</w:t>
      </w:r>
      <w:r w:rsidR="00C6558C" w:rsidRPr="00140E21">
        <w:t xml:space="preserve"> The UE may provide the extended idle mode DRX parameters as defined in clause 5.31.7.2 of </w:t>
      </w:r>
      <w:r w:rsidR="001D471F" w:rsidRPr="00140E21">
        <w:t>TS</w:t>
      </w:r>
      <w:r w:rsidR="001D471F">
        <w:t> </w:t>
      </w:r>
      <w:r w:rsidR="001D471F" w:rsidRPr="00140E21">
        <w:t>23.501</w:t>
      </w:r>
      <w:r w:rsidR="001D471F">
        <w:t> </w:t>
      </w:r>
      <w:r w:rsidR="001D471F" w:rsidRPr="00140E21">
        <w:t>[</w:t>
      </w:r>
      <w:r w:rsidR="00C6558C" w:rsidRPr="00140E21">
        <w:t>2] to request extended idle mode DRX.</w:t>
      </w:r>
    </w:p>
    <w:p w14:paraId="223FB7FF" w14:textId="77777777" w:rsidR="00744049" w:rsidRPr="00140E21" w:rsidRDefault="00744049" w:rsidP="00212C4D">
      <w:pPr>
        <w:pStyle w:val="B1"/>
        <w:rPr>
          <w:lang w:eastAsia="zh-CN"/>
        </w:rPr>
      </w:pPr>
      <w:r w:rsidRPr="00140E21">
        <w:rPr>
          <w:lang w:eastAsia="zh-CN"/>
        </w:rPr>
        <w:tab/>
        <w:t xml:space="preserve">The UE provides UE Radio Capability Update indication as described in </w:t>
      </w:r>
      <w:r w:rsidR="001D471F" w:rsidRPr="00140E21">
        <w:rPr>
          <w:lang w:eastAsia="zh-CN"/>
        </w:rPr>
        <w:t>TS</w:t>
      </w:r>
      <w:r w:rsidR="001D471F">
        <w:rPr>
          <w:lang w:eastAsia="zh-CN"/>
        </w:rPr>
        <w:t> </w:t>
      </w:r>
      <w:r w:rsidR="001D471F" w:rsidRPr="00140E21">
        <w:rPr>
          <w:lang w:eastAsia="zh-CN"/>
        </w:rPr>
        <w:t>23.501</w:t>
      </w:r>
      <w:r w:rsidR="001D471F">
        <w:rPr>
          <w:lang w:eastAsia="zh-CN"/>
        </w:rPr>
        <w:t> </w:t>
      </w:r>
      <w:r w:rsidR="001D471F" w:rsidRPr="00140E21">
        <w:rPr>
          <w:lang w:eastAsia="zh-CN"/>
        </w:rPr>
        <w:t>[</w:t>
      </w:r>
      <w:r w:rsidRPr="00140E21">
        <w:rPr>
          <w:lang w:eastAsia="zh-CN"/>
        </w:rPr>
        <w:t>2].</w:t>
      </w:r>
    </w:p>
    <w:p w14:paraId="01828556" w14:textId="77777777" w:rsidR="00723E23" w:rsidRPr="00140E21" w:rsidRDefault="00723E23" w:rsidP="00FA2086">
      <w:pPr>
        <w:pStyle w:val="B1"/>
        <w:rPr>
          <w:lang w:eastAsia="zh-CN"/>
        </w:rPr>
      </w:pPr>
      <w:r w:rsidRPr="00140E21">
        <w:rPr>
          <w:lang w:eastAsia="zh-CN"/>
        </w:rPr>
        <w:tab/>
        <w:t>The UE includes the MICO mode preference and optionally a Requested Active Time value if the UE wants to use MICO Mode with Active Time.</w:t>
      </w:r>
    </w:p>
    <w:p w14:paraId="0741E39A" w14:textId="77777777" w:rsidR="003A4FAE" w:rsidRPr="00140E21" w:rsidRDefault="003A4FAE" w:rsidP="00FA2086">
      <w:pPr>
        <w:pStyle w:val="B1"/>
        <w:rPr>
          <w:lang w:eastAsia="zh-CN"/>
        </w:rPr>
      </w:pPr>
      <w:r w:rsidRPr="00140E21">
        <w:rPr>
          <w:lang w:eastAsia="zh-CN"/>
        </w:rPr>
        <w:tab/>
        <w:t>The UE may indicate its Service Gap Control Capability</w:t>
      </w:r>
      <w:r w:rsidR="00377EC2" w:rsidRPr="00140E21">
        <w:rPr>
          <w:lang w:eastAsia="zh-CN"/>
        </w:rPr>
        <w:t xml:space="preserve"> in the UE MM Core Network Capability</w:t>
      </w:r>
      <w:r w:rsidRPr="00140E21">
        <w:rPr>
          <w:lang w:eastAsia="zh-CN"/>
        </w:rPr>
        <w:t xml:space="preserve">, see </w:t>
      </w:r>
      <w:r w:rsidR="001D471F" w:rsidRPr="00140E21">
        <w:rPr>
          <w:lang w:eastAsia="zh-CN"/>
        </w:rPr>
        <w:t>TS</w:t>
      </w:r>
      <w:r w:rsidR="001D471F">
        <w:rPr>
          <w:lang w:eastAsia="zh-CN"/>
        </w:rPr>
        <w:t> </w:t>
      </w:r>
      <w:r w:rsidR="001D471F" w:rsidRPr="00140E21">
        <w:rPr>
          <w:lang w:eastAsia="zh-CN"/>
        </w:rPr>
        <w:t>23.501</w:t>
      </w:r>
      <w:r w:rsidR="001D471F">
        <w:rPr>
          <w:lang w:eastAsia="zh-CN"/>
        </w:rPr>
        <w:t> </w:t>
      </w:r>
      <w:r w:rsidR="001D471F" w:rsidRPr="00140E21">
        <w:rPr>
          <w:lang w:eastAsia="zh-CN"/>
        </w:rPr>
        <w:t>[</w:t>
      </w:r>
      <w:r w:rsidRPr="00140E21">
        <w:rPr>
          <w:lang w:eastAsia="zh-CN"/>
        </w:rPr>
        <w:t>2] clause 5.31.16.</w:t>
      </w:r>
    </w:p>
    <w:p w14:paraId="05C536A2" w14:textId="77777777" w:rsidR="003A4FAE" w:rsidRPr="00140E21" w:rsidRDefault="003A4FAE" w:rsidP="00FA2086">
      <w:pPr>
        <w:pStyle w:val="B1"/>
        <w:rPr>
          <w:lang w:eastAsia="zh-CN"/>
        </w:rPr>
      </w:pPr>
      <w:r w:rsidRPr="00140E21">
        <w:rPr>
          <w:lang w:eastAsia="zh-CN"/>
        </w:rPr>
        <w:tab/>
        <w:t>For a UE with a running Service Gap timer in the UE, the UE shall not set</w:t>
      </w:r>
      <w:r w:rsidR="00B84528" w:rsidRPr="00140E21">
        <w:rPr>
          <w:lang w:eastAsia="zh-CN"/>
        </w:rPr>
        <w:t xml:space="preserve"> Follow-on Request indication or</w:t>
      </w:r>
      <w:r w:rsidRPr="00140E21">
        <w:rPr>
          <w:lang w:eastAsia="zh-CN"/>
        </w:rPr>
        <w:t xml:space="preserve"> Uplink data status in the Registration Request message (see </w:t>
      </w:r>
      <w:r w:rsidR="001D471F" w:rsidRPr="00140E21">
        <w:rPr>
          <w:lang w:eastAsia="zh-CN"/>
        </w:rPr>
        <w:t>TS</w:t>
      </w:r>
      <w:r w:rsidR="001D471F">
        <w:rPr>
          <w:lang w:eastAsia="zh-CN"/>
        </w:rPr>
        <w:t> </w:t>
      </w:r>
      <w:r w:rsidR="001D471F" w:rsidRPr="00140E21">
        <w:rPr>
          <w:lang w:eastAsia="zh-CN"/>
        </w:rPr>
        <w:t>23.501</w:t>
      </w:r>
      <w:r w:rsidR="001D471F">
        <w:rPr>
          <w:lang w:eastAsia="zh-CN"/>
        </w:rPr>
        <w:t> </w:t>
      </w:r>
      <w:r w:rsidR="001D471F" w:rsidRPr="00140E21">
        <w:rPr>
          <w:lang w:eastAsia="zh-CN"/>
        </w:rPr>
        <w:t>[</w:t>
      </w:r>
      <w:r w:rsidRPr="00140E21">
        <w:rPr>
          <w:lang w:eastAsia="zh-CN"/>
        </w:rPr>
        <w:t>2] clause 5.31.16)</w:t>
      </w:r>
      <w:r w:rsidR="00B84528" w:rsidRPr="00140E21">
        <w:rPr>
          <w:lang w:eastAsia="zh-CN"/>
        </w:rPr>
        <w:t>, except for network access for regulatory prioritized services like Emergency services or except</w:t>
      </w:r>
      <w:r w:rsidR="00140E21" w:rsidRPr="00140E21">
        <w:rPr>
          <w:lang w:eastAsia="zh-CN"/>
        </w:rPr>
        <w:t>i</w:t>
      </w:r>
      <w:r w:rsidR="00B84528" w:rsidRPr="00140E21">
        <w:rPr>
          <w:lang w:eastAsia="zh-CN"/>
        </w:rPr>
        <w:t>on reporting</w:t>
      </w:r>
      <w:r w:rsidRPr="00140E21">
        <w:rPr>
          <w:lang w:eastAsia="zh-CN"/>
        </w:rPr>
        <w:t>.</w:t>
      </w:r>
    </w:p>
    <w:p w14:paraId="79CD9FDB" w14:textId="77777777" w:rsidR="009C0A85" w:rsidRPr="00140E21" w:rsidRDefault="009C0A85" w:rsidP="00FA2086">
      <w:pPr>
        <w:pStyle w:val="B1"/>
        <w:rPr>
          <w:lang w:eastAsia="zh-CN"/>
        </w:rPr>
      </w:pPr>
      <w:r w:rsidRPr="00140E21">
        <w:rPr>
          <w:lang w:eastAsia="zh-CN"/>
        </w:rPr>
        <w:tab/>
        <w:t xml:space="preserve">If UE supports RACS and has been assigned UE Radio Capability ID(s), the UE shall indicate a UE Radio Capability ID as defined in </w:t>
      </w:r>
      <w:r w:rsidR="001D471F" w:rsidRPr="00140E21">
        <w:rPr>
          <w:lang w:eastAsia="zh-CN"/>
        </w:rPr>
        <w:t>TS</w:t>
      </w:r>
      <w:r w:rsidR="001D471F">
        <w:rPr>
          <w:lang w:eastAsia="zh-CN"/>
        </w:rPr>
        <w:t> </w:t>
      </w:r>
      <w:r w:rsidR="001D471F" w:rsidRPr="00140E21">
        <w:rPr>
          <w:lang w:eastAsia="zh-CN"/>
        </w:rPr>
        <w:t>23.501</w:t>
      </w:r>
      <w:r w:rsidR="001D471F">
        <w:rPr>
          <w:lang w:eastAsia="zh-CN"/>
        </w:rPr>
        <w:t> </w:t>
      </w:r>
      <w:r w:rsidR="001D471F" w:rsidRPr="00140E21">
        <w:rPr>
          <w:lang w:eastAsia="zh-CN"/>
        </w:rPr>
        <w:t>[</w:t>
      </w:r>
      <w:r w:rsidRPr="00140E21">
        <w:rPr>
          <w:lang w:eastAsia="zh-CN"/>
        </w:rPr>
        <w:t>2] clause 5.4.4.1a as non-cleartext IE.</w:t>
      </w:r>
    </w:p>
    <w:p w14:paraId="607A8330" w14:textId="77777777" w:rsidR="0077605B" w:rsidRDefault="0077605B" w:rsidP="00FA2086">
      <w:pPr>
        <w:pStyle w:val="B1"/>
        <w:rPr>
          <w:lang w:eastAsia="zh-CN"/>
        </w:rPr>
      </w:pPr>
      <w:r>
        <w:rPr>
          <w:lang w:eastAsia="zh-CN"/>
        </w:rPr>
        <w:tab/>
        <w:t>The PEI may be retrieved in initial registration from the UE as described in clause 4.2.2.2.1.</w:t>
      </w:r>
    </w:p>
    <w:p w14:paraId="5707BCF3" w14:textId="77777777" w:rsidR="00FA2086" w:rsidRPr="00140E21" w:rsidRDefault="00FA2086" w:rsidP="00FA2086">
      <w:pPr>
        <w:pStyle w:val="B1"/>
        <w:rPr>
          <w:lang w:eastAsia="zh-CN"/>
        </w:rPr>
      </w:pPr>
      <w:r w:rsidRPr="00140E21">
        <w:rPr>
          <w:lang w:eastAsia="zh-CN"/>
        </w:rPr>
        <w:t>2.</w:t>
      </w:r>
      <w:r w:rsidRPr="00140E21">
        <w:rPr>
          <w:lang w:eastAsia="zh-CN"/>
        </w:rPr>
        <w:tab/>
        <w:t xml:space="preserve">If a </w:t>
      </w:r>
      <w:r w:rsidR="001517C0" w:rsidRPr="00140E21">
        <w:rPr>
          <w:lang w:eastAsia="zh-CN"/>
        </w:rPr>
        <w:t>5G-</w:t>
      </w:r>
      <w:r w:rsidR="00BA1CFA" w:rsidRPr="00140E21">
        <w:t>S-TMSI or GUAMI</w:t>
      </w:r>
      <w:r w:rsidR="001517C0" w:rsidRPr="00140E21">
        <w:rPr>
          <w:lang w:eastAsia="zh-CN"/>
        </w:rPr>
        <w:t xml:space="preserve"> </w:t>
      </w:r>
      <w:r w:rsidRPr="00140E21">
        <w:rPr>
          <w:lang w:eastAsia="zh-CN"/>
        </w:rPr>
        <w:t>is</w:t>
      </w:r>
      <w:r w:rsidR="001517C0" w:rsidRPr="00140E21">
        <w:rPr>
          <w:lang w:eastAsia="zh-CN"/>
        </w:rPr>
        <w:t xml:space="preserve"> not</w:t>
      </w:r>
      <w:r w:rsidRPr="00140E21">
        <w:rPr>
          <w:lang w:eastAsia="zh-CN"/>
        </w:rPr>
        <w:t xml:space="preserve"> included or the 5G-</w:t>
      </w:r>
      <w:r w:rsidR="00BA1CFA"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EE8A16C" w14:textId="77777777" w:rsidR="00FA2086" w:rsidRPr="00140E21" w:rsidRDefault="00FA2086" w:rsidP="00FA2086">
      <w:pPr>
        <w:pStyle w:val="B1"/>
      </w:pPr>
      <w:r w:rsidRPr="00140E21">
        <w:rPr>
          <w:lang w:eastAsia="zh-CN"/>
        </w:rPr>
        <w:tab/>
      </w:r>
      <w:r w:rsidRPr="00140E21">
        <w:t xml:space="preserve">The (R)AN selects an AMF as described in </w:t>
      </w:r>
      <w:r w:rsidR="001D471F" w:rsidRPr="00140E21">
        <w:t>TS</w:t>
      </w:r>
      <w:r w:rsidR="001D471F">
        <w:t> </w:t>
      </w:r>
      <w:r w:rsidR="001D471F" w:rsidRPr="00140E21">
        <w:t>23.501</w:t>
      </w:r>
      <w:r w:rsidR="001D471F">
        <w:t> </w:t>
      </w:r>
      <w:r w:rsidR="001D471F" w:rsidRPr="00140E21">
        <w:t>[</w:t>
      </w:r>
      <w:r w:rsidRPr="00140E21">
        <w:t>2], clause </w:t>
      </w:r>
      <w:r w:rsidRPr="00140E21">
        <w:rPr>
          <w:lang w:eastAsia="zh-CN"/>
        </w:rPr>
        <w:t>6.3.5</w:t>
      </w:r>
      <w:r w:rsidRPr="00140E21">
        <w:t>.</w:t>
      </w:r>
      <w:r w:rsidR="004F1CFF" w:rsidRPr="00140E21">
        <w:t xml:space="preserve"> If UE is in CM-CONNECTED state, the (R)AN can forward the Registration Request message to the AMF based on the N2 connection of the UE.</w:t>
      </w:r>
    </w:p>
    <w:p w14:paraId="1D85A2B3" w14:textId="77777777" w:rsidR="00FA2086" w:rsidRPr="00140E21" w:rsidRDefault="00FA2086" w:rsidP="00FA208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ABF672C" w14:textId="77777777" w:rsidR="00FA2086" w:rsidRPr="00140E21" w:rsidRDefault="00FA2086" w:rsidP="00FA2086">
      <w:pPr>
        <w:pStyle w:val="B1"/>
      </w:pPr>
      <w:r w:rsidRPr="00140E21">
        <w:rPr>
          <w:lang w:eastAsia="zh-CN"/>
        </w:rPr>
        <w:t>3.</w:t>
      </w:r>
      <w:r w:rsidRPr="00140E21">
        <w:rPr>
          <w:lang w:eastAsia="zh-CN"/>
        </w:rPr>
        <w:tab/>
        <w:t>(R)AN to new AMF: N2 message (N2 parameters, Registration Request (</w:t>
      </w:r>
      <w:r w:rsidR="001517C0" w:rsidRPr="00140E21">
        <w:rPr>
          <w:lang w:eastAsia="zh-CN"/>
        </w:rPr>
        <w:t>as described in step 1</w:t>
      </w:r>
      <w:r w:rsidR="00212C4D" w:rsidRPr="00140E21">
        <w:rPr>
          <w:lang w:eastAsia="zh-CN"/>
        </w:rPr>
        <w:t>)</w:t>
      </w:r>
      <w:r w:rsidR="00FA3C81">
        <w:rPr>
          <w:lang w:eastAsia="zh-CN"/>
        </w:rPr>
        <w:t xml:space="preserve"> and</w:t>
      </w:r>
      <w:r w:rsidR="00992E87">
        <w:rPr>
          <w:lang w:eastAsia="zh-CN"/>
        </w:rPr>
        <w:t xml:space="preserve"> [LTE-M Indication]</w:t>
      </w:r>
      <w:r w:rsidRPr="00140E21">
        <w:t>.</w:t>
      </w:r>
    </w:p>
    <w:p w14:paraId="0BE5DB07" w14:textId="77777777" w:rsidR="00FA2086" w:rsidRPr="00140E21" w:rsidRDefault="00FA2086" w:rsidP="00FA2086">
      <w:pPr>
        <w:pStyle w:val="B1"/>
      </w:pPr>
      <w:r w:rsidRPr="00140E21">
        <w:tab/>
        <w:t>When NG-RAN is used, the N2 parameters include the Selected PLMN ID</w:t>
      </w:r>
      <w:r w:rsidR="00C6558C" w:rsidRPr="00140E21">
        <w:t xml:space="preserve"> (or PLMN ID and NID, see </w:t>
      </w:r>
      <w:r w:rsidR="001D471F" w:rsidRPr="00140E21">
        <w:t>TS</w:t>
      </w:r>
      <w:r w:rsidR="001D471F">
        <w:t> </w:t>
      </w:r>
      <w:r w:rsidR="001D471F" w:rsidRPr="00140E21">
        <w:t>23.501</w:t>
      </w:r>
      <w:r w:rsidR="001D471F">
        <w:t> </w:t>
      </w:r>
      <w:r w:rsidR="001D471F" w:rsidRPr="00140E21">
        <w:t>[</w:t>
      </w:r>
      <w:r w:rsidR="00C6558C" w:rsidRPr="00140E21">
        <w:t>2], clause 5.3</w:t>
      </w:r>
      <w:r w:rsidR="00110C65">
        <w:t>0</w:t>
      </w:r>
      <w:r w:rsidR="00C6558C" w:rsidRPr="00140E21">
        <w:t>)</w:t>
      </w:r>
      <w:r w:rsidRPr="00140E21">
        <w:t>, Location Information</w:t>
      </w:r>
      <w:r w:rsidR="00225B2A" w:rsidRPr="00140E21">
        <w:t xml:space="preserve"> and </w:t>
      </w:r>
      <w:r w:rsidRPr="00140E21">
        <w:t>Cell Identity related to the cell in which the UE is camping</w:t>
      </w:r>
      <w:r w:rsidR="005B475F" w:rsidRPr="00140E21">
        <w:t>, UE Context Request which indicates that a UE context including security information needs to be setup at the NG-RAN</w:t>
      </w:r>
      <w:r w:rsidRPr="00140E21">
        <w:t>.</w:t>
      </w:r>
    </w:p>
    <w:p w14:paraId="0C105F6E" w14:textId="77777777" w:rsidR="00FA2086" w:rsidRPr="00140E21" w:rsidRDefault="00FA2086" w:rsidP="00FA2086">
      <w:pPr>
        <w:pStyle w:val="B1"/>
        <w:rPr>
          <w:rFonts w:eastAsia="SimSun"/>
        </w:rPr>
      </w:pPr>
      <w:r w:rsidRPr="00140E21">
        <w:rPr>
          <w:rFonts w:eastAsia="SimSun"/>
        </w:rPr>
        <w:tab/>
        <w:t>When NG-RAN is used, the N2 parameters</w:t>
      </w:r>
      <w:r w:rsidR="00FA0A8A">
        <w:rPr>
          <w:rFonts w:eastAsia="SimSun"/>
        </w:rPr>
        <w:t xml:space="preserve"> shall</w:t>
      </w:r>
      <w:r w:rsidRPr="00140E21">
        <w:rPr>
          <w:rFonts w:eastAsia="SimSun"/>
        </w:rPr>
        <w:t xml:space="preserve"> also include the Establishment cause</w:t>
      </w:r>
      <w:r w:rsidR="00FA0A8A">
        <w:rPr>
          <w:rFonts w:eastAsia="SimSun"/>
        </w:rPr>
        <w:t>,</w:t>
      </w:r>
      <w:r w:rsidR="00C6558C" w:rsidRPr="00140E21">
        <w:rPr>
          <w:rFonts w:eastAsia="SimSun"/>
        </w:rPr>
        <w:t xml:space="preserve"> a CAG Identifier if the UE is accessing the NG-RAN using a CAG cell (see </w:t>
      </w:r>
      <w:r w:rsidR="001D471F" w:rsidRPr="00140E21">
        <w:rPr>
          <w:rFonts w:eastAsia="SimSun"/>
        </w:rPr>
        <w:t>TS</w:t>
      </w:r>
      <w:r w:rsidR="001D471F">
        <w:rPr>
          <w:rFonts w:eastAsia="SimSun"/>
        </w:rPr>
        <w:t> </w:t>
      </w:r>
      <w:r w:rsidR="001D471F" w:rsidRPr="00140E21">
        <w:rPr>
          <w:rFonts w:eastAsia="SimSun"/>
        </w:rPr>
        <w:t>23.501</w:t>
      </w:r>
      <w:r w:rsidR="001D471F">
        <w:rPr>
          <w:rFonts w:eastAsia="SimSun"/>
        </w:rPr>
        <w:t> </w:t>
      </w:r>
      <w:r w:rsidR="001D471F" w:rsidRPr="00140E21">
        <w:rPr>
          <w:rFonts w:eastAsia="SimSun"/>
        </w:rPr>
        <w:t>[</w:t>
      </w:r>
      <w:r w:rsidR="00C6558C" w:rsidRPr="00140E21">
        <w:rPr>
          <w:rFonts w:eastAsia="SimSun"/>
        </w:rPr>
        <w:t>2] clause 5.3</w:t>
      </w:r>
      <w:r w:rsidR="00110C65">
        <w:rPr>
          <w:rFonts w:eastAsia="SimSun"/>
        </w:rPr>
        <w:t>0</w:t>
      </w:r>
      <w:r w:rsidR="00C6558C" w:rsidRPr="00140E21">
        <w:rPr>
          <w:rFonts w:eastAsia="SimSun"/>
        </w:rPr>
        <w:t>.3)</w:t>
      </w:r>
      <w:r w:rsidR="00FA0A8A">
        <w:rPr>
          <w:rFonts w:eastAsia="SimSun"/>
        </w:rPr>
        <w:t xml:space="preserve"> and IAB-Indication if the indication is received in AN parameters in step 1</w:t>
      </w:r>
      <w:r w:rsidRPr="00140E21">
        <w:rPr>
          <w:rFonts w:eastAsia="SimSun"/>
        </w:rPr>
        <w:t>.</w:t>
      </w:r>
    </w:p>
    <w:p w14:paraId="6B29C82A" w14:textId="77777777" w:rsidR="00FB6008" w:rsidRPr="00140E21" w:rsidRDefault="00FB6008" w:rsidP="00FA2086">
      <w:pPr>
        <w:pStyle w:val="B1"/>
      </w:pPr>
      <w:r w:rsidRPr="00140E21">
        <w:tab/>
        <w:t xml:space="preserve">Mapping </w:t>
      </w:r>
      <w:proofErr w:type="gramStart"/>
      <w:r w:rsidRPr="00140E21">
        <w:t>Of</w:t>
      </w:r>
      <w:proofErr w:type="gramEnd"/>
      <w:r w:rsidRPr="00140E21">
        <w:t xml:space="preserve"> Requested NSSAI is provided only if available.</w:t>
      </w:r>
    </w:p>
    <w:p w14:paraId="3CF0DEDB" w14:textId="77777777" w:rsidR="00FA2086" w:rsidRPr="00140E21" w:rsidRDefault="00FA2086" w:rsidP="00FA2086">
      <w:pPr>
        <w:pStyle w:val="B1"/>
        <w:rPr>
          <w:lang w:eastAsia="zh-CN"/>
        </w:rPr>
      </w:pPr>
      <w:r w:rsidRPr="00140E21">
        <w:tab/>
        <w:t xml:space="preserve">If the Registration type indicated by the UE is Periodic Registration Update, then steps 4 to </w:t>
      </w:r>
      <w:r w:rsidR="00316B4F" w:rsidRPr="00140E21">
        <w:t>19</w:t>
      </w:r>
      <w:r w:rsidRPr="00140E21">
        <w:t xml:space="preserve"> may be omitted.</w:t>
      </w:r>
    </w:p>
    <w:p w14:paraId="7FA24B1A" w14:textId="77777777" w:rsidR="009F6867" w:rsidRPr="00140E21" w:rsidRDefault="009F6867" w:rsidP="009F6867">
      <w:pPr>
        <w:pStyle w:val="B1"/>
        <w:rPr>
          <w:lang w:eastAsia="zh-CN"/>
        </w:rPr>
      </w:pPr>
      <w:r w:rsidRPr="00140E21">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1D471F" w:rsidRPr="00140E21">
        <w:rPr>
          <w:lang w:eastAsia="zh-CN"/>
        </w:rPr>
        <w:t>TS</w:t>
      </w:r>
      <w:r w:rsidR="001D471F">
        <w:rPr>
          <w:lang w:eastAsia="zh-CN"/>
        </w:rPr>
        <w:t> </w:t>
      </w:r>
      <w:r w:rsidR="001D471F" w:rsidRPr="00140E21">
        <w:rPr>
          <w:lang w:eastAsia="zh-CN"/>
        </w:rPr>
        <w:t>29.500</w:t>
      </w:r>
      <w:r w:rsidR="001D471F">
        <w:rPr>
          <w:lang w:eastAsia="zh-CN"/>
        </w:rPr>
        <w:t> </w:t>
      </w:r>
      <w:r w:rsidR="001D471F" w:rsidRPr="00140E21">
        <w:rPr>
          <w:lang w:eastAsia="zh-CN"/>
        </w:rPr>
        <w:t>[</w:t>
      </w:r>
      <w:r w:rsidRPr="00140E21">
        <w:rPr>
          <w:lang w:eastAsia="zh-CN"/>
        </w:rPr>
        <w:t>17].</w:t>
      </w:r>
    </w:p>
    <w:p w14:paraId="10281298" w14:textId="77777777" w:rsidR="00D74C6D" w:rsidRPr="00140E21" w:rsidRDefault="00D74C6D" w:rsidP="009F6867">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sidR="00992E87">
        <w:rPr>
          <w:lang w:eastAsia="zh-CN"/>
        </w:rPr>
        <w:t xml:space="preserve"> If the AMF receives the LTE M indication, then it considers that the RAT Type is LTE-M and stores the LTE-M Indication in UE Context.</w:t>
      </w:r>
    </w:p>
    <w:p w14:paraId="6C5E054B" w14:textId="77777777" w:rsidR="00D74C6D" w:rsidRPr="00140E21" w:rsidRDefault="00D74C6D" w:rsidP="009F6867">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w:t>
      </w:r>
      <w:r w:rsidR="001D471F" w:rsidRPr="00140E21">
        <w:rPr>
          <w:lang w:eastAsia="zh-CN"/>
        </w:rPr>
        <w:t>TS</w:t>
      </w:r>
      <w:r w:rsidR="001D471F">
        <w:rPr>
          <w:lang w:eastAsia="zh-CN"/>
        </w:rPr>
        <w:t> </w:t>
      </w:r>
      <w:r w:rsidR="001D471F" w:rsidRPr="00140E21">
        <w:rPr>
          <w:lang w:eastAsia="zh-CN"/>
        </w:rPr>
        <w:t>23.501</w:t>
      </w:r>
      <w:r w:rsidR="001D471F">
        <w:rPr>
          <w:lang w:eastAsia="zh-CN"/>
        </w:rPr>
        <w:t> </w:t>
      </w:r>
      <w:r w:rsidR="001D471F" w:rsidRPr="00140E21">
        <w:rPr>
          <w:lang w:eastAsia="zh-CN"/>
        </w:rPr>
        <w:t>[</w:t>
      </w:r>
      <w:r w:rsidRPr="00140E21">
        <w:rPr>
          <w:lang w:eastAsia="zh-CN"/>
        </w:rPr>
        <w:t>2], clause 5.31.2.</w:t>
      </w:r>
    </w:p>
    <w:p w14:paraId="6DFDF14D" w14:textId="77777777" w:rsidR="00D74C6D" w:rsidRPr="00140E21" w:rsidRDefault="00D74C6D" w:rsidP="009F6867">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21EF5E8" w14:textId="77777777" w:rsidR="00B84528" w:rsidRPr="00140E21" w:rsidRDefault="00B84528" w:rsidP="009F6867">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8CCA484" w14:textId="77777777" w:rsidR="009C0A85" w:rsidRPr="00140E21" w:rsidRDefault="009C0A85" w:rsidP="009F6867">
      <w:pPr>
        <w:pStyle w:val="B1"/>
        <w:rPr>
          <w:lang w:eastAsia="zh-CN"/>
        </w:rPr>
      </w:pPr>
      <w:r w:rsidRPr="00140E21">
        <w:rPr>
          <w:lang w:eastAsia="zh-CN"/>
        </w:rPr>
        <w:tab/>
        <w:t>If the UE has included a UE Radio Capability ID in step 1 and the AMF supports RACS, the AMF stores the Radio Capability ID in UE context.</w:t>
      </w:r>
    </w:p>
    <w:p w14:paraId="1DD030A0" w14:textId="77777777" w:rsidR="00FA2086" w:rsidRPr="00140E21" w:rsidRDefault="00FA2086" w:rsidP="009F6867">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w:t>
      </w:r>
      <w:r w:rsidR="00247906" w:rsidRPr="00140E21">
        <w:rPr>
          <w:lang w:eastAsia="zh-CN"/>
        </w:rPr>
        <w:t xml:space="preserve"> or new AMF to UDSF: </w:t>
      </w:r>
      <w:proofErr w:type="spellStart"/>
      <w:r w:rsidR="00247906" w:rsidRPr="00140E21">
        <w:rPr>
          <w:lang w:eastAsia="zh-CN"/>
        </w:rPr>
        <w:t>Nudsf_Unstructured</w:t>
      </w:r>
      <w:proofErr w:type="spellEnd"/>
      <w:r w:rsidR="00247906" w:rsidRPr="00140E21">
        <w:rPr>
          <w:lang w:eastAsia="zh-CN"/>
        </w:rPr>
        <w:t xml:space="preserve"> Data </w:t>
      </w:r>
      <w:proofErr w:type="spellStart"/>
      <w:r w:rsidR="00247906" w:rsidRPr="00140E21">
        <w:rPr>
          <w:lang w:eastAsia="zh-CN"/>
        </w:rPr>
        <w:t>Management_</w:t>
      </w:r>
      <w:proofErr w:type="gramStart"/>
      <w:r w:rsidR="00247906" w:rsidRPr="00140E21">
        <w:rPr>
          <w:lang w:eastAsia="zh-CN"/>
        </w:rPr>
        <w:t>Query</w:t>
      </w:r>
      <w:proofErr w:type="spellEnd"/>
      <w:r w:rsidR="00247906" w:rsidRPr="00140E21">
        <w:rPr>
          <w:lang w:eastAsia="zh-CN"/>
        </w:rPr>
        <w:t>(</w:t>
      </w:r>
      <w:proofErr w:type="gramEnd"/>
      <w:r w:rsidR="00247906" w:rsidRPr="00140E21">
        <w:rPr>
          <w:lang w:eastAsia="zh-CN"/>
        </w:rPr>
        <w:t>)</w:t>
      </w:r>
      <w:r w:rsidRPr="00140E21">
        <w:rPr>
          <w:lang w:eastAsia="zh-CN"/>
        </w:rPr>
        <w:t>.</w:t>
      </w:r>
    </w:p>
    <w:p w14:paraId="56E62757" w14:textId="77777777" w:rsidR="00247906" w:rsidRPr="00140E21" w:rsidRDefault="00247906" w:rsidP="00FA2086">
      <w:pPr>
        <w:pStyle w:val="B1"/>
        <w:rPr>
          <w:lang w:eastAsia="zh-CN"/>
        </w:rPr>
      </w:pPr>
      <w:r w:rsidRPr="00140E21">
        <w:rPr>
          <w:lang w:eastAsia="zh-CN"/>
        </w:rPr>
        <w:tab/>
        <w:t>(With UDSF Deployment): If the UE's 5G-GUTI was included in the Registration Req</w:t>
      </w:r>
      <w:r w:rsidR="00140E21" w:rsidRPr="00140E21">
        <w:rPr>
          <w:lang w:eastAsia="zh-CN"/>
        </w:rPr>
        <w:t>u</w:t>
      </w:r>
      <w:r w:rsidRPr="00140E21">
        <w:rPr>
          <w:lang w:eastAsia="zh-CN"/>
        </w:rPr>
        <w:t xml:space="preserve">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6801DCE" w14:textId="77777777" w:rsidR="00FA2086" w:rsidRPr="00140E21" w:rsidRDefault="00FA2086" w:rsidP="00FA2086">
      <w:pPr>
        <w:pStyle w:val="B1"/>
      </w:pPr>
      <w:r w:rsidRPr="00140E21">
        <w:rPr>
          <w:lang w:eastAsia="zh-CN"/>
        </w:rPr>
        <w:tab/>
      </w:r>
      <w:r w:rsidR="00247906" w:rsidRPr="00140E21">
        <w:rPr>
          <w:lang w:eastAsia="zh-CN"/>
        </w:rPr>
        <w:t xml:space="preserve">(Without UDSF Deployment): </w:t>
      </w:r>
      <w:r w:rsidRPr="00140E21">
        <w:rPr>
          <w:lang w:eastAsia="zh-CN"/>
        </w:rPr>
        <w:t>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w:t>
      </w:r>
      <w:r w:rsidR="001517C0" w:rsidRPr="00140E21">
        <w:t xml:space="preserve"> NAS message</w:t>
      </w:r>
      <w:r w:rsidRPr="00140E21">
        <w:t xml:space="preserve">, which may be integrity protected, </w:t>
      </w:r>
      <w:r w:rsidR="002B5A47" w:rsidRPr="00140E21">
        <w:t xml:space="preserve">as well as the Access Type, </w:t>
      </w:r>
      <w:r w:rsidRPr="00140E21">
        <w:t xml:space="preserve">to request the UE's SUPI and </w:t>
      </w:r>
      <w:r w:rsidR="00D61179" w:rsidRPr="00140E21">
        <w:t xml:space="preserve">UE </w:t>
      </w:r>
      <w:r w:rsidRPr="00140E21">
        <w:t>Context. See clause 5.2.2.2.2 for details of this service operation.</w:t>
      </w:r>
      <w:r w:rsidR="00247906" w:rsidRPr="00140E21">
        <w:t xml:space="preserve"> In this case, the</w:t>
      </w:r>
      <w:r w:rsidRPr="00140E21">
        <w:t xml:space="preserve"> old AMF uses</w:t>
      </w:r>
      <w:r w:rsidR="00D61179" w:rsidRPr="00140E21">
        <w:t xml:space="preserve"> either 5G-GUTI and</w:t>
      </w:r>
      <w:r w:rsidRPr="00140E21">
        <w:t xml:space="preserve"> the integrity protected complete Registration request</w:t>
      </w:r>
      <w:r w:rsidR="001517C0" w:rsidRPr="00140E21">
        <w:t xml:space="preserve"> NAS message</w:t>
      </w:r>
      <w:r w:rsidR="00D61179" w:rsidRPr="00140E21">
        <w:t>, or the SUPI and an indication that the UE is validated from the new AMF,</w:t>
      </w:r>
      <w:r w:rsidRPr="00140E21">
        <w:t xml:space="preserve"> to verify</w:t>
      </w:r>
      <w:r w:rsidR="00247906" w:rsidRPr="00140E21">
        <w:t xml:space="preserve"> integrity protection</w:t>
      </w:r>
      <w:r w:rsidRPr="00140E21">
        <w:t xml:space="preserve"> if the context transfer service operation invocation corresponds to the UE requested.</w:t>
      </w:r>
      <w:r w:rsidR="00247906" w:rsidRPr="00140E21">
        <w:t xml:space="preserve"> The old AMF also transfers the event subscriptions information by each NF consumer, for the UE, to the new AMF.</w:t>
      </w:r>
      <w:r w:rsidR="00C84D52">
        <w:t xml:space="preserve"> If the old AMF has not yet reported a non-zero MO Exception Data Counter to the (H-)SMF, the Context Response also includes the MO Exception Data Counter.</w:t>
      </w:r>
    </w:p>
    <w:p w14:paraId="0C044294" w14:textId="77777777" w:rsidR="002B5A47" w:rsidRPr="00140E21" w:rsidRDefault="002B5A47" w:rsidP="002B5A47">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w:t>
      </w:r>
      <w:r w:rsidR="00D049D1" w:rsidRPr="00140E21">
        <w:t>'</w:t>
      </w:r>
      <w:r w:rsidRPr="00140E21">
        <w:t>s SUPI and indicates that the Registration Request has been validated for integrity protection, but does not include the rest of the UE context.</w:t>
      </w:r>
    </w:p>
    <w:p w14:paraId="1A7AD9F8" w14:textId="77777777" w:rsidR="00D61179" w:rsidRPr="00140E21" w:rsidRDefault="00D61179" w:rsidP="00D61179">
      <w:pPr>
        <w:pStyle w:val="NO"/>
      </w:pPr>
      <w:r w:rsidRPr="00140E21">
        <w:t>NOTE </w:t>
      </w:r>
      <w:r w:rsidR="007D056C" w:rsidRPr="00140E21">
        <w:t>4</w:t>
      </w:r>
      <w:r w:rsidRPr="00140E21">
        <w:t>:</w:t>
      </w:r>
      <w:r w:rsidRPr="00140E21">
        <w:tab/>
        <w:t>The new AMF sets the indication that the UE is validated according to step 9a, in case the new AMF has performed successful UE authentication after previous integrity check failure in the old AMF.</w:t>
      </w:r>
    </w:p>
    <w:p w14:paraId="7608CD64" w14:textId="77777777" w:rsidR="00FA2086" w:rsidRPr="00140E21" w:rsidRDefault="00FA2086" w:rsidP="00FA2086">
      <w:pPr>
        <w:pStyle w:val="NO"/>
        <w:rPr>
          <w:rFonts w:eastAsia="SimSun"/>
        </w:rPr>
      </w:pPr>
      <w:r w:rsidRPr="00140E21">
        <w:rPr>
          <w:rFonts w:eastAsia="SimSun"/>
        </w:rPr>
        <w:t>NOTE</w:t>
      </w:r>
      <w:r w:rsidRPr="00140E21">
        <w:t> </w:t>
      </w:r>
      <w:r w:rsidR="007D056C" w:rsidRPr="00140E21">
        <w:t>5</w:t>
      </w:r>
      <w:r w:rsidRPr="00140E21">
        <w:rPr>
          <w:rFonts w:eastAsia="SimSun"/>
        </w:rPr>
        <w:t>:</w:t>
      </w:r>
      <w:r w:rsidRPr="00140E21">
        <w:rPr>
          <w:rFonts w:eastAsia="SimSun"/>
        </w:rPr>
        <w:tab/>
        <w:t>The NF</w:t>
      </w:r>
      <w:r w:rsidR="00D94923" w:rsidRPr="00140E21">
        <w:t xml:space="preserve"> consumer</w:t>
      </w:r>
      <w:r w:rsidRPr="00140E21">
        <w:rPr>
          <w:rFonts w:eastAsia="SimSun"/>
        </w:rPr>
        <w:t>s do not need to subscribe for the events once again with the new AMF after the UE is successfully registered with the new AMF.</w:t>
      </w:r>
    </w:p>
    <w:p w14:paraId="4ABC6E69" w14:textId="77777777" w:rsidR="00FA2086" w:rsidRPr="00140E21" w:rsidRDefault="00FA2086" w:rsidP="00FA2086">
      <w:pPr>
        <w:pStyle w:val="B1"/>
      </w:pPr>
      <w:r w:rsidRPr="00140E21">
        <w:tab/>
        <w:t>If the new AMF has already received UE contexts from the old AMF during handover procedure, then step 4,5 and 10 shall be skipped.</w:t>
      </w:r>
    </w:p>
    <w:p w14:paraId="39E4A05D" w14:textId="77777777" w:rsidR="00FA2086" w:rsidRPr="00140E21" w:rsidRDefault="00FA2086" w:rsidP="00FA208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2E8F10C" w14:textId="77777777" w:rsidR="00FA2086" w:rsidRPr="00140E21" w:rsidRDefault="00FA2086" w:rsidP="00FA2086">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(SUPI,</w:t>
      </w:r>
      <w:r w:rsidR="0008745C" w:rsidRPr="00140E21">
        <w:rPr>
          <w:lang w:eastAsia="zh-CN"/>
        </w:rPr>
        <w:t xml:space="preserve"> UE Context in AMF (as per Table 5.2.2.2.2-1)</w:t>
      </w:r>
      <w:r w:rsidRPr="00140E21">
        <w:rPr>
          <w:lang w:eastAsia="zh-CN"/>
        </w:rPr>
        <w:t>)</w:t>
      </w:r>
      <w:r w:rsidR="00247906" w:rsidRPr="00140E21">
        <w:rPr>
          <w:lang w:eastAsia="zh-CN"/>
        </w:rPr>
        <w:t xml:space="preserve"> or UDSF to new AMF: </w:t>
      </w:r>
      <w:proofErr w:type="spellStart"/>
      <w:r w:rsidR="00247906" w:rsidRPr="00140E21">
        <w:rPr>
          <w:lang w:eastAsia="zh-CN"/>
        </w:rPr>
        <w:t>Nudsf_Unstructured</w:t>
      </w:r>
      <w:proofErr w:type="spellEnd"/>
      <w:r w:rsidR="00247906" w:rsidRPr="00140E21">
        <w:rPr>
          <w:lang w:eastAsia="zh-CN"/>
        </w:rPr>
        <w:t xml:space="preserve"> Data </w:t>
      </w:r>
      <w:proofErr w:type="spellStart"/>
      <w:r w:rsidR="00247906" w:rsidRPr="00140E21">
        <w:rPr>
          <w:lang w:eastAsia="zh-CN"/>
        </w:rPr>
        <w:t>Management_</w:t>
      </w:r>
      <w:proofErr w:type="gramStart"/>
      <w:r w:rsidR="00247906" w:rsidRPr="00140E21">
        <w:rPr>
          <w:lang w:eastAsia="zh-CN"/>
        </w:rPr>
        <w:t>Query</w:t>
      </w:r>
      <w:proofErr w:type="spellEnd"/>
      <w:r w:rsidR="00247906" w:rsidRPr="00140E21">
        <w:rPr>
          <w:lang w:eastAsia="zh-CN"/>
        </w:rPr>
        <w:t>(</w:t>
      </w:r>
      <w:proofErr w:type="gramEnd"/>
      <w:r w:rsidR="00247906" w:rsidRPr="00140E21">
        <w:rPr>
          <w:lang w:eastAsia="zh-CN"/>
        </w:rPr>
        <w:t>)</w:t>
      </w:r>
      <w:r w:rsidRPr="00140E21">
        <w:rPr>
          <w:lang w:eastAsia="zh-CN"/>
        </w:rPr>
        <w:t>.</w:t>
      </w:r>
      <w:r w:rsidR="00A76E6B" w:rsidRPr="00140E21">
        <w:rPr>
          <w:lang w:eastAsia="zh-CN"/>
        </w:rPr>
        <w:t xml:space="preserve"> The old AMF may start an implementation specific (guard) timer for the UE context.</w:t>
      </w:r>
    </w:p>
    <w:p w14:paraId="0D7403FF" w14:textId="77777777" w:rsidR="00FA2086" w:rsidRPr="00140E21" w:rsidRDefault="00FA2086" w:rsidP="00FA2086">
      <w:pPr>
        <w:pStyle w:val="B1"/>
      </w:pPr>
      <w:r w:rsidRPr="00140E21">
        <w:tab/>
      </w:r>
      <w:r w:rsidR="00247906" w:rsidRPr="00140E21">
        <w:t xml:space="preserve">If the UDSF was queried in step 4, the UDSF responds to the new AMF for the </w:t>
      </w:r>
      <w:proofErr w:type="spellStart"/>
      <w:r w:rsidR="00247906" w:rsidRPr="00140E21">
        <w:t>Nudsf_Unstructured</w:t>
      </w:r>
      <w:proofErr w:type="spellEnd"/>
      <w:r w:rsidR="00247906" w:rsidRPr="00140E21">
        <w:t xml:space="preserve"> Data </w:t>
      </w:r>
      <w:proofErr w:type="spellStart"/>
      <w:r w:rsidR="00247906" w:rsidRPr="00140E21">
        <w:t>Management_Query</w:t>
      </w:r>
      <w:proofErr w:type="spellEnd"/>
      <w:r w:rsidR="00247906" w:rsidRPr="00140E21">
        <w:t xml:space="preserve"> invocation with the related contexts including established PDU Sessions, the old AMF includes SMF information DNN, S-NSSAI(s) and PDU Session ID, active NGAP UE-TNLA bindings to N3IWF</w:t>
      </w:r>
      <w:r w:rsidR="005F09B1" w:rsidRPr="00140E21">
        <w:t>/TNGF</w:t>
      </w:r>
      <w:r w:rsidR="00CA6D07">
        <w:t>/W-AGF</w:t>
      </w:r>
      <w:r w:rsidR="00247906" w:rsidRPr="00140E21">
        <w:t xml:space="preserve">, the old AMF includes information about the NGAP UE-TNLA bindings. If the Old AMF was queried in step 4, </w:t>
      </w:r>
      <w:r w:rsidRPr="00140E21">
        <w:t xml:space="preserve">Old AMF responds to the new AMF for the </w:t>
      </w:r>
      <w:proofErr w:type="spellStart"/>
      <w:r w:rsidRPr="00140E21">
        <w:t>Namf_Communication_UEContextTransfer</w:t>
      </w:r>
      <w:proofErr w:type="spellEnd"/>
      <w:r w:rsidRPr="00140E21">
        <w:t xml:space="preserve"> invocation by including the UE's SUPI and </w:t>
      </w:r>
      <w:r w:rsidR="00D61179" w:rsidRPr="00140E21">
        <w:t xml:space="preserve">UE </w:t>
      </w:r>
      <w:r w:rsidRPr="00140E21">
        <w:t>Context.</w:t>
      </w:r>
    </w:p>
    <w:p w14:paraId="36CA0EAD" w14:textId="77777777" w:rsidR="00FA2086" w:rsidRPr="00140E21" w:rsidRDefault="00FA2086" w:rsidP="00FA2086">
      <w:pPr>
        <w:pStyle w:val="B1"/>
      </w:pPr>
      <w:r w:rsidRPr="00140E21">
        <w:tab/>
        <w:t>If old AMF holds information about established</w:t>
      </w:r>
      <w:r w:rsidRPr="00140E21" w:rsidDel="007A694B">
        <w:t xml:space="preserve"> </w:t>
      </w:r>
      <w:r w:rsidRPr="00140E21">
        <w:t>PDU Session</w:t>
      </w:r>
      <w:r w:rsidR="00225B2A" w:rsidRPr="00140E21">
        <w:t>(</w:t>
      </w:r>
      <w:r w:rsidRPr="00140E21">
        <w:t>s</w:t>
      </w:r>
      <w:r w:rsidR="00225B2A" w:rsidRPr="00140E21">
        <w:t>)</w:t>
      </w:r>
      <w:r w:rsidRPr="00140E21">
        <w:t>, the old AMF includes SMF information</w:t>
      </w:r>
      <w:r w:rsidR="00225B2A" w:rsidRPr="00140E21">
        <w:t>,</w:t>
      </w:r>
      <w:r w:rsidR="001517C0" w:rsidRPr="00140E21">
        <w:t xml:space="preserve"> DNN</w:t>
      </w:r>
      <w:r w:rsidR="00225B2A" w:rsidRPr="00140E21">
        <w:t>(s)</w:t>
      </w:r>
      <w:r w:rsidR="001517C0" w:rsidRPr="00140E21">
        <w:t>,</w:t>
      </w:r>
      <w:r w:rsidRPr="00140E21">
        <w:t xml:space="preserve"> </w:t>
      </w:r>
      <w:r w:rsidRPr="00140E21">
        <w:rPr>
          <w:lang w:eastAsia="zh-CN"/>
        </w:rPr>
        <w:t>S-NSSAI</w:t>
      </w:r>
      <w:r w:rsidR="00EF7834" w:rsidRPr="00140E21">
        <w:rPr>
          <w:lang w:eastAsia="zh-CN"/>
        </w:rPr>
        <w:t>(s)</w:t>
      </w:r>
      <w:r w:rsidRPr="00140E21">
        <w:t xml:space="preserve"> and PDU Session ID</w:t>
      </w:r>
      <w:r w:rsidR="00225B2A" w:rsidRPr="00140E21">
        <w:t>(s)</w:t>
      </w:r>
      <w:r w:rsidRPr="00140E21">
        <w:t>.</w:t>
      </w:r>
    </w:p>
    <w:p w14:paraId="00A1CFCE" w14:textId="77777777" w:rsidR="00FA2086" w:rsidRPr="00140E21" w:rsidRDefault="00FA2086" w:rsidP="00FA2086">
      <w:pPr>
        <w:pStyle w:val="B1"/>
      </w:pPr>
      <w:r w:rsidRPr="00140E21">
        <w:tab/>
        <w:t>If old AMF holds</w:t>
      </w:r>
      <w:r w:rsidR="005F09B1" w:rsidRPr="00140E21">
        <w:t xml:space="preserve"> UE context established via N3IWF</w:t>
      </w:r>
      <w:r w:rsidR="00CA6D07">
        <w:t>, W-AGF</w:t>
      </w:r>
      <w:r w:rsidR="005F09B1" w:rsidRPr="00140E21">
        <w:t xml:space="preserve"> or TNGF, the old AMF includes the CM state via N3IWF</w:t>
      </w:r>
      <w:r w:rsidR="00CA6D07">
        <w:t>, W-AGF</w:t>
      </w:r>
      <w:r w:rsidR="005F09B1" w:rsidRPr="00140E21">
        <w:t xml:space="preserve"> or TNGF. If the UE is in CM-CONNECTED state via N3IWF</w:t>
      </w:r>
      <w:r w:rsidR="00CA6D07">
        <w:t>, W-AGF</w:t>
      </w:r>
      <w:r w:rsidR="005F09B1" w:rsidRPr="00140E21">
        <w:t xml:space="preserve"> or TNGF</w:t>
      </w:r>
      <w:r w:rsidRPr="00140E21">
        <w:t>, the old AMF includes information about the NGAP UE-TNLA bindings.</w:t>
      </w:r>
    </w:p>
    <w:p w14:paraId="5AADB3DA" w14:textId="77777777" w:rsidR="00D61179" w:rsidRPr="00140E21" w:rsidRDefault="00D61179" w:rsidP="00FA2086">
      <w:pPr>
        <w:pStyle w:val="B1"/>
        <w:rPr>
          <w:lang w:eastAsia="zh-CN"/>
        </w:rPr>
      </w:pPr>
      <w:r w:rsidRPr="00140E21">
        <w:rPr>
          <w:lang w:eastAsia="zh-CN"/>
        </w:rPr>
        <w:tab/>
        <w:t>If old AMF fails the integrity check of the Registration Request NAS message, the old AMF shall indicate the integrity check failure.</w:t>
      </w:r>
    </w:p>
    <w:p w14:paraId="54D99DDE" w14:textId="77777777" w:rsidR="00A21D21" w:rsidRPr="00140E21" w:rsidRDefault="00A21D21" w:rsidP="00A21D21">
      <w:pPr>
        <w:pStyle w:val="B1"/>
        <w:rPr>
          <w:lang w:eastAsia="zh-CN"/>
        </w:rPr>
      </w:pPr>
      <w:r w:rsidRPr="00140E21">
        <w:rPr>
          <w:lang w:eastAsia="zh-CN"/>
        </w:rPr>
        <w:tab/>
        <w:t>If old AMF holds information about AM Policy Association</w:t>
      </w:r>
      <w:r w:rsidR="007D056C" w:rsidRPr="00140E21">
        <w:rPr>
          <w:lang w:eastAsia="zh-CN"/>
        </w:rPr>
        <w:t xml:space="preserve"> and the information about UE Policy Association (i.e. the Policy Control Request Trigger for updating UE Policy as defined in </w:t>
      </w:r>
      <w:r w:rsidR="001D471F" w:rsidRPr="00140E21">
        <w:rPr>
          <w:lang w:eastAsia="zh-CN"/>
        </w:rPr>
        <w:t>TS</w:t>
      </w:r>
      <w:r w:rsidR="001D471F">
        <w:rPr>
          <w:lang w:eastAsia="zh-CN"/>
        </w:rPr>
        <w:t> </w:t>
      </w:r>
      <w:r w:rsidR="001D471F" w:rsidRPr="00140E21">
        <w:rPr>
          <w:lang w:eastAsia="zh-CN"/>
        </w:rPr>
        <w:t>23.503</w:t>
      </w:r>
      <w:r w:rsidR="001D471F">
        <w:rPr>
          <w:lang w:eastAsia="zh-CN"/>
        </w:rPr>
        <w:t> </w:t>
      </w:r>
      <w:r w:rsidR="001D471F" w:rsidRPr="00140E21">
        <w:rPr>
          <w:lang w:eastAsia="zh-CN"/>
        </w:rPr>
        <w:t>[</w:t>
      </w:r>
      <w:r w:rsidR="007D056C" w:rsidRPr="00140E21">
        <w:rPr>
          <w:lang w:eastAsia="zh-CN"/>
        </w:rPr>
        <w:t>20])</w:t>
      </w:r>
      <w:r w:rsidRPr="00140E21">
        <w:rPr>
          <w:lang w:eastAsia="zh-CN"/>
        </w:rPr>
        <w:t>, the old AMF includes the information about the AM Policy Association</w:t>
      </w:r>
      <w:r w:rsidR="007D056C" w:rsidRPr="00140E21">
        <w:rPr>
          <w:lang w:eastAsia="zh-CN"/>
        </w:rPr>
        <w:t>, the UE Policy Association</w:t>
      </w:r>
      <w:r w:rsidRPr="00140E21">
        <w:rPr>
          <w:lang w:eastAsia="zh-CN"/>
        </w:rPr>
        <w:t xml:space="preserve"> and PCF ID. In the roaming case, V-PCF ID and H-PCF ID are included.</w:t>
      </w:r>
    </w:p>
    <w:p w14:paraId="3B8A33A0" w14:textId="77777777" w:rsidR="0076272A" w:rsidRDefault="0076272A" w:rsidP="00D145EA">
      <w:pPr>
        <w:pStyle w:val="B1"/>
      </w:pPr>
      <w:r>
        <w:tab/>
        <w:t xml:space="preserve">During inter PLMN mobility, the handling of the UE Radio Capability ID in the new AMF is as defined in </w:t>
      </w:r>
      <w:r w:rsidR="001D471F">
        <w:t>TS 23.501 [</w:t>
      </w:r>
      <w:r>
        <w:t>2].</w:t>
      </w:r>
    </w:p>
    <w:p w14:paraId="3FEB6322" w14:textId="77777777" w:rsidR="00247906" w:rsidRPr="00140E21" w:rsidRDefault="00247906" w:rsidP="00247906">
      <w:pPr>
        <w:pStyle w:val="NO"/>
        <w:rPr>
          <w:lang w:eastAsia="zh-CN"/>
        </w:rPr>
      </w:pPr>
      <w:r w:rsidRPr="00140E21">
        <w:rPr>
          <w:lang w:eastAsia="zh-CN"/>
        </w:rPr>
        <w:t>NOTE </w:t>
      </w:r>
      <w:r w:rsidR="007D056C" w:rsidRPr="00140E21">
        <w:rPr>
          <w:lang w:eastAsia="zh-CN"/>
        </w:rPr>
        <w:t>6</w:t>
      </w:r>
      <w:r w:rsidRPr="00140E21">
        <w:rPr>
          <w:lang w:eastAsia="zh-CN"/>
        </w:rPr>
        <w:t>:</w:t>
      </w:r>
      <w:r w:rsidRPr="00140E21">
        <w:rPr>
          <w:lang w:eastAsia="zh-CN"/>
        </w:rPr>
        <w:tab/>
        <w:t>When new AMF uses UDSF for context retrieval, interactions between old AMF, new AMF and UDSF due to UE signa</w:t>
      </w:r>
      <w:r w:rsidR="0076272A">
        <w:rPr>
          <w:lang w:eastAsia="zh-CN"/>
        </w:rPr>
        <w:t>l</w:t>
      </w:r>
      <w:r w:rsidRPr="00140E21">
        <w:rPr>
          <w:lang w:eastAsia="zh-CN"/>
        </w:rPr>
        <w:t>ling on old AMF at the same time is implementation issue.</w:t>
      </w:r>
    </w:p>
    <w:p w14:paraId="4446D94E" w14:textId="77777777" w:rsidR="00FA2086" w:rsidRPr="00140E21" w:rsidRDefault="00FA2086" w:rsidP="00FA2086">
      <w:pPr>
        <w:pStyle w:val="B1"/>
        <w:rPr>
          <w:lang w:eastAsia="zh-CN"/>
        </w:rPr>
      </w:pPr>
      <w:r w:rsidRPr="00140E21">
        <w:rPr>
          <w:lang w:eastAsia="zh-CN"/>
        </w:rPr>
        <w:t>6.</w:t>
      </w:r>
      <w:r w:rsidRPr="00140E21">
        <w:rPr>
          <w:lang w:eastAsia="zh-CN"/>
        </w:rPr>
        <w:tab/>
        <w:t>[Conditional] new AMF to UE: Identity Request ().</w:t>
      </w:r>
    </w:p>
    <w:p w14:paraId="6D0B69E3" w14:textId="77777777" w:rsidR="00FA2086" w:rsidRPr="00140E21" w:rsidRDefault="00FA2086" w:rsidP="00FA2086">
      <w:pPr>
        <w:pStyle w:val="B1"/>
      </w:pPr>
      <w:r w:rsidRPr="00140E21">
        <w:tab/>
        <w:t>If the SU</w:t>
      </w:r>
      <w:r w:rsidR="00247906" w:rsidRPr="00140E21">
        <w:t>C</w:t>
      </w:r>
      <w:r w:rsidRPr="00140E21">
        <w:t xml:space="preserve">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002A68CD" w:rsidRPr="00140E21">
        <w:rPr>
          <w:rFonts w:eastAsia="Malgun Gothic"/>
        </w:rPr>
        <w:t xml:space="preserve"> </w:t>
      </w:r>
      <w:r w:rsidR="002A68CD" w:rsidRPr="00140E21">
        <w:t>requesting the SUCI</w:t>
      </w:r>
      <w:r w:rsidRPr="00140E21">
        <w:t>.</w:t>
      </w:r>
    </w:p>
    <w:p w14:paraId="69EA2086" w14:textId="77777777" w:rsidR="00FA2086" w:rsidRPr="00140E21" w:rsidRDefault="00FA2086" w:rsidP="00FA2086">
      <w:pPr>
        <w:pStyle w:val="B1"/>
        <w:rPr>
          <w:lang w:eastAsia="zh-CN"/>
        </w:rPr>
      </w:pPr>
      <w:r w:rsidRPr="00140E21">
        <w:rPr>
          <w:lang w:eastAsia="zh-CN"/>
        </w:rPr>
        <w:t>7.</w:t>
      </w:r>
      <w:r w:rsidRPr="00140E21">
        <w:rPr>
          <w:lang w:eastAsia="zh-CN"/>
        </w:rPr>
        <w:tab/>
        <w:t>[Conditional] UE to new AMF: Identity Response ().</w:t>
      </w:r>
    </w:p>
    <w:p w14:paraId="55EEA6A5" w14:textId="77777777" w:rsidR="00FA2086" w:rsidRPr="00140E21" w:rsidRDefault="00FA2086" w:rsidP="00FA2086">
      <w:pPr>
        <w:pStyle w:val="B1"/>
      </w:pPr>
      <w:r w:rsidRPr="00140E21">
        <w:tab/>
        <w:t>The UE responds with an Identity Response message including the SU</w:t>
      </w:r>
      <w:r w:rsidR="002A68CD" w:rsidRPr="00140E21">
        <w:t>C</w:t>
      </w:r>
      <w:r w:rsidRPr="00140E21">
        <w:t>I.</w:t>
      </w:r>
      <w:r w:rsidR="002A68CD" w:rsidRPr="00140E21">
        <w:rPr>
          <w:rFonts w:eastAsia="Malgun Gothic"/>
        </w:rPr>
        <w:t xml:space="preserve"> </w:t>
      </w:r>
      <w:r w:rsidR="002A68CD" w:rsidRPr="00140E21">
        <w:t xml:space="preserve">The UE derives the SUCI by using the provisioned public key of the HPLMN, as specified in </w:t>
      </w:r>
      <w:r w:rsidR="001D471F" w:rsidRPr="00140E21">
        <w:t>TS</w:t>
      </w:r>
      <w:r w:rsidR="001D471F">
        <w:t> </w:t>
      </w:r>
      <w:r w:rsidR="001D471F" w:rsidRPr="00140E21">
        <w:t>33.501</w:t>
      </w:r>
      <w:r w:rsidR="001D471F">
        <w:t> </w:t>
      </w:r>
      <w:r w:rsidR="001D471F" w:rsidRPr="00140E21">
        <w:t>[</w:t>
      </w:r>
      <w:r w:rsidR="002A68CD" w:rsidRPr="00140E21">
        <w:t>15].</w:t>
      </w:r>
    </w:p>
    <w:p w14:paraId="3F7BEC58" w14:textId="77777777" w:rsidR="00FA2086" w:rsidRPr="00140E21" w:rsidRDefault="00FA2086" w:rsidP="00FA208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w:t>
      </w:r>
      <w:r w:rsidR="00CF7F15" w:rsidRPr="00140E21">
        <w:rPr>
          <w:lang w:eastAsia="zh-CN"/>
        </w:rPr>
        <w:t xml:space="preserve"> </w:t>
      </w:r>
      <w:r w:rsidRPr="00140E21">
        <w:rPr>
          <w:lang w:eastAsia="zh-CN"/>
        </w:rPr>
        <w:t>select</w:t>
      </w:r>
      <w:r w:rsidR="001517C0" w:rsidRPr="00140E21">
        <w:rPr>
          <w:lang w:eastAsia="zh-CN"/>
        </w:rPr>
        <w:t>s</w:t>
      </w:r>
      <w:r w:rsidRPr="00140E21">
        <w:rPr>
          <w:lang w:eastAsia="zh-CN"/>
        </w:rPr>
        <w:t xml:space="preserve"> an AUSF</w:t>
      </w:r>
      <w:r w:rsidRPr="00140E21">
        <w:t xml:space="preserve"> </w:t>
      </w:r>
      <w:r w:rsidR="00CF7F15" w:rsidRPr="00140E21">
        <w:t xml:space="preserve">based on SUPI or SUCI, </w:t>
      </w:r>
      <w:r w:rsidRPr="00140E21">
        <w:rPr>
          <w:lang w:eastAsia="zh-CN"/>
        </w:rPr>
        <w:t xml:space="preserve">as described in </w:t>
      </w:r>
      <w:r w:rsidR="001D471F" w:rsidRPr="00140E21">
        <w:t>TS</w:t>
      </w:r>
      <w:r w:rsidR="001D471F">
        <w:t> </w:t>
      </w:r>
      <w:r w:rsidR="001D471F" w:rsidRPr="00140E21">
        <w:t>23.501</w:t>
      </w:r>
      <w:r w:rsidR="001D471F">
        <w:t> </w:t>
      </w:r>
      <w:r w:rsidR="001D471F" w:rsidRPr="00140E21">
        <w:t>[</w:t>
      </w:r>
      <w:r w:rsidRPr="00140E21">
        <w:t>2]</w:t>
      </w:r>
      <w:r w:rsidRPr="00140E21">
        <w:rPr>
          <w:lang w:eastAsia="zh-CN"/>
        </w:rPr>
        <w:t>, clause 6.3.4.</w:t>
      </w:r>
    </w:p>
    <w:p w14:paraId="1026D519" w14:textId="77777777" w:rsidR="00FA2086" w:rsidRPr="00140E21" w:rsidRDefault="00FA2086" w:rsidP="00FA208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w:t>
      </w:r>
      <w:r w:rsidR="001517C0" w:rsidRPr="00140E21">
        <w:t>,</w:t>
      </w:r>
      <w:r w:rsidRPr="00140E21">
        <w:t xml:space="preserve"> the AMF skips the </w:t>
      </w:r>
      <w:proofErr w:type="gramStart"/>
      <w:r w:rsidRPr="00140E21">
        <w:t>authentication</w:t>
      </w:r>
      <w:proofErr w:type="gramEnd"/>
      <w:r w:rsidRPr="00140E21">
        <w:t xml:space="preserve"> or the AMF accepts that the authentication may fail and continues the Registration procedure.</w:t>
      </w:r>
    </w:p>
    <w:p w14:paraId="3CC9CD7D" w14:textId="77777777" w:rsidR="00FA2086" w:rsidRPr="00140E21" w:rsidRDefault="00FA2086" w:rsidP="00FA2086">
      <w:pPr>
        <w:pStyle w:val="B1"/>
      </w:pPr>
      <w:r w:rsidRPr="00140E21">
        <w:rPr>
          <w:lang w:eastAsia="zh-CN"/>
        </w:rPr>
        <w:t>9a.</w:t>
      </w:r>
      <w:r w:rsidRPr="00140E21">
        <w:rPr>
          <w:lang w:eastAsia="zh-CN"/>
        </w:rPr>
        <w:tab/>
      </w:r>
      <w:r w:rsidR="00A76E6B" w:rsidRPr="00140E21">
        <w:rPr>
          <w:lang w:eastAsia="zh-CN"/>
        </w:rPr>
        <w:t xml:space="preserve">If authentication is required, the AMF requests it from the AUSF; if Tracing Requirements about the UE are available at the AMF, the AMF provides Tracing Requirements in its request to AUSF. </w:t>
      </w:r>
      <w:r w:rsidR="001517C0" w:rsidRPr="00140E21">
        <w:rPr>
          <w:lang w:eastAsia="zh-CN"/>
        </w:rPr>
        <w:t xml:space="preserve">Upon request from the AMF, the </w:t>
      </w:r>
      <w:r w:rsidRPr="00140E21">
        <w:rPr>
          <w:lang w:eastAsia="zh-CN"/>
        </w:rPr>
        <w:t>AUSF shall</w:t>
      </w:r>
      <w:r w:rsidRPr="00140E21">
        <w:t xml:space="preserve"> execute authentication of the UE.</w:t>
      </w:r>
      <w:r w:rsidR="001517C0" w:rsidRPr="00140E21">
        <w:t xml:space="preserve"> The authentication is performed as described in </w:t>
      </w:r>
      <w:r w:rsidR="001D471F" w:rsidRPr="00140E21">
        <w:t>TS</w:t>
      </w:r>
      <w:r w:rsidR="001D471F">
        <w:t> </w:t>
      </w:r>
      <w:r w:rsidR="001D471F" w:rsidRPr="00140E21">
        <w:t>33.501</w:t>
      </w:r>
      <w:r w:rsidR="001D471F">
        <w:t> </w:t>
      </w:r>
      <w:r w:rsidR="001D471F" w:rsidRPr="00140E21">
        <w:t>[</w:t>
      </w:r>
      <w:r w:rsidR="001517C0" w:rsidRPr="00140E21">
        <w:t xml:space="preserve">15]. The AUSF </w:t>
      </w:r>
      <w:r w:rsidR="00D45B67" w:rsidRPr="00140E21">
        <w:t xml:space="preserve">selects </w:t>
      </w:r>
      <w:r w:rsidR="001517C0" w:rsidRPr="00140E21">
        <w:t xml:space="preserve">a UDM as described in </w:t>
      </w:r>
      <w:r w:rsidR="001D471F" w:rsidRPr="00140E21">
        <w:t>TS</w:t>
      </w:r>
      <w:r w:rsidR="001D471F">
        <w:t> </w:t>
      </w:r>
      <w:r w:rsidR="001D471F" w:rsidRPr="00140E21">
        <w:t>23.501</w:t>
      </w:r>
      <w:r w:rsidR="001D471F">
        <w:t> </w:t>
      </w:r>
      <w:r w:rsidR="001D471F" w:rsidRPr="00140E21">
        <w:t>[</w:t>
      </w:r>
      <w:r w:rsidR="001517C0" w:rsidRPr="00140E21">
        <w:t>2], clause 6.3.8 and gets the authentication data from UDM.</w:t>
      </w:r>
    </w:p>
    <w:p w14:paraId="24DD1119" w14:textId="77777777" w:rsidR="001517C0" w:rsidRPr="00140E21" w:rsidRDefault="001517C0" w:rsidP="00FA2086">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4FE5BA02" w14:textId="77777777" w:rsidR="00D61179" w:rsidRPr="00140E21" w:rsidRDefault="00D61179" w:rsidP="00FA208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B1DB4F8" w14:textId="77777777" w:rsidR="00470F6D" w:rsidRPr="00140E21" w:rsidRDefault="00470F6D" w:rsidP="00470F6D">
      <w:pPr>
        <w:pStyle w:val="B1"/>
      </w:pPr>
      <w:r w:rsidRPr="00140E21">
        <w:rPr>
          <w:lang w:eastAsia="zh-CN"/>
        </w:rPr>
        <w:t>9b</w:t>
      </w:r>
      <w:r w:rsidRPr="00140E21">
        <w:rPr>
          <w:lang w:eastAsia="zh-CN"/>
        </w:rPr>
        <w:tab/>
        <w:t xml:space="preserve">If NAS security context does not exist, the </w:t>
      </w:r>
      <w:r w:rsidRPr="00140E21">
        <w:t xml:space="preserve">NAS security initiation is performed as described in </w:t>
      </w:r>
      <w:r w:rsidR="001D471F" w:rsidRPr="00140E21">
        <w:t>TS</w:t>
      </w:r>
      <w:r w:rsidR="001D471F">
        <w:t> </w:t>
      </w:r>
      <w:r w:rsidR="001D471F" w:rsidRPr="00140E21">
        <w:t>33.501</w:t>
      </w:r>
      <w:r w:rsidR="001D471F">
        <w:t> </w:t>
      </w:r>
      <w:r w:rsidR="001D471F" w:rsidRPr="00140E21">
        <w:t>[</w:t>
      </w:r>
      <w:r w:rsidRPr="00140E21">
        <w:t xml:space="preserve">15]. If the UE had no NAS security context in step 1, the UE includes the full Registration Request message as defined in </w:t>
      </w:r>
      <w:r w:rsidR="001D471F" w:rsidRPr="00140E21">
        <w:t>TS</w:t>
      </w:r>
      <w:r w:rsidR="001D471F">
        <w:t> </w:t>
      </w:r>
      <w:r w:rsidR="001D471F" w:rsidRPr="00140E21">
        <w:t>24.501</w:t>
      </w:r>
      <w:r w:rsidR="001D471F">
        <w:t> </w:t>
      </w:r>
      <w:r w:rsidR="001D471F" w:rsidRPr="00140E21">
        <w:t>[</w:t>
      </w:r>
      <w:r w:rsidRPr="00140E21">
        <w:t>25].</w:t>
      </w:r>
    </w:p>
    <w:p w14:paraId="7DB46A8D" w14:textId="77777777" w:rsidR="00FA2086" w:rsidRPr="00140E21" w:rsidRDefault="00FA2086" w:rsidP="00FA2086">
      <w:pPr>
        <w:pStyle w:val="B1"/>
        <w:rPr>
          <w:lang w:eastAsia="zh-CN"/>
        </w:rPr>
      </w:pPr>
      <w:r w:rsidRPr="00140E21">
        <w:rPr>
          <w:lang w:eastAsia="ko-KR"/>
        </w:rPr>
        <w:tab/>
      </w:r>
      <w:r w:rsidR="00225B2A" w:rsidRPr="00140E21">
        <w:rPr>
          <w:lang w:eastAsia="ko-KR"/>
        </w:rPr>
        <w:t xml:space="preserve">The </w:t>
      </w:r>
      <w:r w:rsidRPr="00140E21">
        <w:rPr>
          <w:lang w:eastAsia="ko-KR"/>
        </w:rPr>
        <w:t>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D68A8F9" w14:textId="77777777" w:rsidR="00F624E8" w:rsidRPr="00140E21" w:rsidRDefault="00F624E8" w:rsidP="00F624E8">
      <w:pPr>
        <w:pStyle w:val="B1"/>
      </w:pPr>
      <w:r w:rsidRPr="00140E21">
        <w:t>9c.</w:t>
      </w:r>
      <w:r w:rsidRPr="00140E21">
        <w:tab/>
      </w:r>
      <w:r w:rsidR="004A0E3C" w:rsidRPr="00140E21">
        <w:t xml:space="preserve">The </w:t>
      </w:r>
      <w:r w:rsidRPr="00140E21">
        <w:t>AMF initiates NGAP procedure</w:t>
      </w:r>
      <w:r w:rsidR="001517C0" w:rsidRPr="00140E21">
        <w:t xml:space="preserve"> to provide the 5G-AN with security context</w:t>
      </w:r>
      <w:r w:rsidRPr="00140E21">
        <w:t xml:space="preserve"> as specified in </w:t>
      </w:r>
      <w:r w:rsidR="001D471F" w:rsidRPr="00140E21">
        <w:t>TS</w:t>
      </w:r>
      <w:r w:rsidR="001D471F">
        <w:t> </w:t>
      </w:r>
      <w:r w:rsidR="001D471F" w:rsidRPr="00140E21">
        <w:t>38.413</w:t>
      </w:r>
      <w:r w:rsidR="001D471F">
        <w:t> </w:t>
      </w:r>
      <w:r w:rsidR="001D471F" w:rsidRPr="00140E21">
        <w:t>[</w:t>
      </w:r>
      <w:r w:rsidR="00055136" w:rsidRPr="00140E21">
        <w:t>1</w:t>
      </w:r>
      <w:r w:rsidRPr="00140E21">
        <w:t>0]</w:t>
      </w:r>
      <w:r w:rsidR="00247906" w:rsidRPr="00140E21">
        <w:t xml:space="preserve"> if the 5G-AN had requested for UE Context</w:t>
      </w:r>
      <w:r w:rsidRPr="00140E21">
        <w:t>.</w:t>
      </w:r>
      <w:r w:rsidR="007D056C" w:rsidRPr="00140E21">
        <w:t xml:space="preserve"> Also, if the AMF does not support N26 for EPS interworking and it received UE MM Core Network Capability including an indication that it supports Request Type flag "handover" for PDN connectivity request during the attach procedure as defined in clause 5.17.2.3.1 of </w:t>
      </w:r>
      <w:r w:rsidR="001D471F" w:rsidRPr="00140E21">
        <w:t>TS</w:t>
      </w:r>
      <w:r w:rsidR="001D471F">
        <w:t> </w:t>
      </w:r>
      <w:r w:rsidR="001D471F" w:rsidRPr="00140E21">
        <w:t>23.501</w:t>
      </w:r>
      <w:r w:rsidR="001D471F">
        <w:t> </w:t>
      </w:r>
      <w:r w:rsidR="001D471F" w:rsidRPr="00140E21">
        <w:t>[</w:t>
      </w:r>
      <w:r w:rsidR="007D056C" w:rsidRPr="00140E21">
        <w:t xml:space="preserve">2], AMF provides an indication "Redirection for EPS fallback for voice is possible" towards 5G-AN as specified in </w:t>
      </w:r>
      <w:r w:rsidR="001D471F" w:rsidRPr="00140E21">
        <w:t>TS</w:t>
      </w:r>
      <w:r w:rsidR="001D471F">
        <w:t> </w:t>
      </w:r>
      <w:r w:rsidR="001D471F" w:rsidRPr="00140E21">
        <w:t>38.413</w:t>
      </w:r>
      <w:r w:rsidR="001D471F">
        <w:t> </w:t>
      </w:r>
      <w:r w:rsidR="001D471F" w:rsidRPr="00140E21">
        <w:t>[</w:t>
      </w:r>
      <w:r w:rsidR="007D056C" w:rsidRPr="00140E21">
        <w:t>10].</w:t>
      </w:r>
      <w:r w:rsidR="00A76E6B" w:rsidRPr="00140E21">
        <w:t xml:space="preserve"> In addition, if Tracing Requirements about the UE are available at the AMF, the AMF provides the 5G-AN with Tracing Requirements in the NGAP procedure.</w:t>
      </w:r>
    </w:p>
    <w:p w14:paraId="032714C7" w14:textId="77777777" w:rsidR="00F624E8" w:rsidRPr="00140E21" w:rsidRDefault="00F624E8" w:rsidP="00FA2086">
      <w:pPr>
        <w:pStyle w:val="B1"/>
      </w:pPr>
      <w:r w:rsidRPr="00140E21">
        <w:t>9d.</w:t>
      </w:r>
      <w:r w:rsidRPr="00140E21">
        <w:tab/>
        <w:t xml:space="preserve">The 5G-AN stores the security context and acknowledges to the AMF. The 5G-AN uses the security context to protect the messages exchanged with the UE as described in </w:t>
      </w:r>
      <w:r w:rsidR="001D471F" w:rsidRPr="00140E21">
        <w:t>TS</w:t>
      </w:r>
      <w:r w:rsidR="001D471F">
        <w:t> </w:t>
      </w:r>
      <w:r w:rsidR="001D471F" w:rsidRPr="00140E21">
        <w:t>33.501</w:t>
      </w:r>
      <w:r w:rsidR="001D471F">
        <w:t> </w:t>
      </w:r>
      <w:r w:rsidR="001D471F" w:rsidRPr="00140E21">
        <w:t>[</w:t>
      </w:r>
      <w:r w:rsidR="00055136" w:rsidRPr="00140E21">
        <w:t>1</w:t>
      </w:r>
      <w:r w:rsidRPr="00140E21">
        <w:t>5].</w:t>
      </w:r>
    </w:p>
    <w:p w14:paraId="0D54D23D" w14:textId="77777777" w:rsidR="00FA2086" w:rsidRPr="00140E21" w:rsidRDefault="00FA2086" w:rsidP="00FA2086">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r w:rsidR="006A1BC4">
        <w:rPr>
          <w:lang w:eastAsia="zh-CN"/>
        </w:rPr>
        <w:t>PDU Session ID(s) to be released due to slice not supported</w:t>
      </w:r>
      <w:r w:rsidRPr="00140E21">
        <w:rPr>
          <w:lang w:eastAsia="zh-CN"/>
        </w:rPr>
        <w:t>).</w:t>
      </w:r>
    </w:p>
    <w:p w14:paraId="0A122DA1" w14:textId="77777777" w:rsidR="00FA2086" w:rsidRPr="00140E21" w:rsidRDefault="00FA2086" w:rsidP="00FA2086">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14:paraId="766D3E2F" w14:textId="77777777" w:rsidR="00FA2086" w:rsidRPr="00140E21" w:rsidRDefault="00FA2086" w:rsidP="00FA2086">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14:paraId="57F797AC" w14:textId="77777777" w:rsidR="00FA2086" w:rsidRPr="00140E21" w:rsidRDefault="00FA2086" w:rsidP="00FA2086">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0828B82" w14:textId="77777777" w:rsidR="00AF7554" w:rsidRPr="00140E21" w:rsidRDefault="00AF7554" w:rsidP="00FA2086">
      <w:pPr>
        <w:pStyle w:val="B1"/>
        <w:rPr>
          <w:lang w:eastAsia="zh-CN"/>
        </w:rPr>
      </w:pPr>
      <w:r w:rsidRPr="00140E21">
        <w:rPr>
          <w:lang w:eastAsia="zh-CN"/>
        </w:rPr>
        <w:tab/>
        <w:t>If new AMF received in the UE context transfer in step 2 the information about the AM Policy Association</w:t>
      </w:r>
      <w:r w:rsidR="007D056C" w:rsidRPr="00140E21">
        <w:rPr>
          <w:lang w:eastAsia="zh-CN"/>
        </w:rPr>
        <w:t xml:space="preserve"> and the UE Policy Association</w:t>
      </w:r>
      <w:r w:rsidRPr="00140E21">
        <w:rPr>
          <w:lang w:eastAsia="zh-CN"/>
        </w:rPr>
        <w:t xml:space="preserve"> and decides, based on local policies, not to use the PCF(s) identified by the PCF ID(s) for the AM Policy Association</w:t>
      </w:r>
      <w:r w:rsidR="007D056C" w:rsidRPr="00140E21">
        <w:rPr>
          <w:lang w:eastAsia="zh-CN"/>
        </w:rPr>
        <w:t xml:space="preserve"> and the UE Policy Association</w:t>
      </w:r>
      <w:r w:rsidRPr="00140E21">
        <w:rPr>
          <w:lang w:eastAsia="zh-CN"/>
        </w:rPr>
        <w:t>, then it will inform the old AMF that the AM Policy Association</w:t>
      </w:r>
      <w:r w:rsidR="007D056C" w:rsidRPr="00140E21">
        <w:rPr>
          <w:lang w:eastAsia="zh-CN"/>
        </w:rPr>
        <w:t xml:space="preserve"> and the UE Policy Association</w:t>
      </w:r>
      <w:r w:rsidRPr="00140E21">
        <w:rPr>
          <w:lang w:eastAsia="zh-CN"/>
        </w:rPr>
        <w:t xml:space="preserve"> in the UE context is not used </w:t>
      </w:r>
      <w:r w:rsidR="00F0553B" w:rsidRPr="00140E21">
        <w:rPr>
          <w:lang w:eastAsia="zh-CN"/>
        </w:rPr>
        <w:t>any longer</w:t>
      </w:r>
      <w:r w:rsidRPr="00140E21">
        <w:rPr>
          <w:lang w:eastAsia="zh-CN"/>
        </w:rPr>
        <w:t xml:space="preserve"> and then the PCF selection is performed in step 15.</w:t>
      </w:r>
    </w:p>
    <w:p w14:paraId="3B2ED4E4" w14:textId="77777777" w:rsidR="00FA2086" w:rsidRPr="00140E21" w:rsidRDefault="00FA2086" w:rsidP="00FA2086">
      <w:pPr>
        <w:pStyle w:val="B1"/>
        <w:rPr>
          <w:lang w:eastAsia="zh-CN"/>
        </w:rPr>
      </w:pPr>
      <w:r w:rsidRPr="00140E21">
        <w:rPr>
          <w:lang w:eastAsia="zh-CN"/>
        </w:rPr>
        <w:t>11.</w:t>
      </w:r>
      <w:r w:rsidRPr="00140E21">
        <w:rPr>
          <w:lang w:eastAsia="zh-CN"/>
        </w:rPr>
        <w:tab/>
        <w:t>[Conditional] new AMF to UE: Identity Request/Response (PEI).</w:t>
      </w:r>
    </w:p>
    <w:p w14:paraId="0EAA006E" w14:textId="77777777" w:rsidR="00FA2086" w:rsidRPr="00140E21" w:rsidRDefault="00FA2086" w:rsidP="00FA2086">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2ADF2805" w14:textId="77777777" w:rsidR="00FA2086" w:rsidRPr="00140E21" w:rsidRDefault="00FA2086" w:rsidP="00FA2086">
      <w:pPr>
        <w:pStyle w:val="B1"/>
        <w:rPr>
          <w:lang w:eastAsia="zh-CN"/>
        </w:rPr>
      </w:pPr>
      <w:r w:rsidRPr="00140E21">
        <w:tab/>
        <w:t>For an Emergency Registration, the UE may have included the PEI in the Registration Request. If so, the PEI retrieval is skipped.</w:t>
      </w:r>
    </w:p>
    <w:p w14:paraId="4E0F1A29" w14:textId="77777777" w:rsidR="009C0A85" w:rsidRPr="00140E21" w:rsidRDefault="009C0A85" w:rsidP="00FA2086">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346B88A3" w14:textId="77777777" w:rsidR="00FA2086" w:rsidRPr="00140E21" w:rsidRDefault="00FA2086" w:rsidP="00FA2086">
      <w:pPr>
        <w:pStyle w:val="B1"/>
        <w:rPr>
          <w:lang w:eastAsia="zh-CN"/>
        </w:rPr>
      </w:pPr>
      <w:r w:rsidRPr="00140E21">
        <w:rPr>
          <w:lang w:eastAsia="zh-CN"/>
        </w:rPr>
        <w:t>12.</w:t>
      </w:r>
      <w:r w:rsidRPr="00140E21">
        <w:rPr>
          <w:lang w:eastAsia="zh-CN"/>
        </w:rPr>
        <w:tab/>
        <w:t>Optionally the new AMF initiates ME identity check by invoking the N5g-eir_</w:t>
      </w:r>
      <w:bookmarkStart w:id="12" w:name="_Hlk500416768"/>
      <w:r w:rsidRPr="00140E21">
        <w:rPr>
          <w:lang w:eastAsia="zh-CN"/>
        </w:rPr>
        <w:t>EquipmentIdentityCheck</w:t>
      </w:r>
      <w:bookmarkEnd w:id="12"/>
      <w:r w:rsidRPr="00140E21">
        <w:rPr>
          <w:lang w:eastAsia="zh-CN"/>
        </w:rPr>
        <w:t>_Get service operation (see clause 5.2.4.2.2).</w:t>
      </w:r>
    </w:p>
    <w:p w14:paraId="1C65A4B7" w14:textId="77777777" w:rsidR="00FA2086" w:rsidRPr="00140E21" w:rsidRDefault="00FA2086" w:rsidP="00FA2086">
      <w:pPr>
        <w:pStyle w:val="B1"/>
        <w:rPr>
          <w:lang w:eastAsia="zh-CN"/>
        </w:rPr>
      </w:pPr>
      <w:r w:rsidRPr="00140E21">
        <w:rPr>
          <w:lang w:eastAsia="zh-CN"/>
        </w:rPr>
        <w:tab/>
        <w:t>The PEI check is performed as described in clause 4.7.</w:t>
      </w:r>
    </w:p>
    <w:p w14:paraId="026CCF9C" w14:textId="77777777" w:rsidR="001679C9" w:rsidRDefault="00FA2086" w:rsidP="001679C9">
      <w:pPr>
        <w:pStyle w:val="B1"/>
        <w:rPr>
          <w:ins w:id="13" w:author="Nokia" w:date="2020-02-07T18:40:00Z"/>
        </w:rPr>
      </w:pPr>
      <w:r w:rsidRPr="00140E21">
        <w:rPr>
          <w:lang w:eastAsia="zh-CN"/>
        </w:rPr>
        <w:tab/>
      </w:r>
      <w:r w:rsidRPr="00140E21">
        <w:t>For an Emergency Registration, if the PEI is blocked, operator policies determine whether the Emergency Registration procedure continues or is stopped.</w:t>
      </w:r>
    </w:p>
    <w:p w14:paraId="7EF19B12" w14:textId="77777777" w:rsidR="00215B07" w:rsidRPr="00140E21" w:rsidRDefault="00215B07" w:rsidP="00215B07">
      <w:pPr>
        <w:pStyle w:val="B1"/>
        <w:rPr>
          <w:ins w:id="14" w:author="Nokia" w:date="2020-02-13T21:07:00Z"/>
        </w:rPr>
      </w:pPr>
      <w:ins w:id="15" w:author="Nokia" w:date="2020-02-13T21:07:00Z">
        <w:r>
          <w:tab/>
          <w:t>The AMF may also use this procedure to check whether the equipment is known to be misbehaving (see TS 23.288 [50]).</w:t>
        </w:r>
      </w:ins>
    </w:p>
    <w:p w14:paraId="7E535AE4" w14:textId="77777777" w:rsidR="00FA2086" w:rsidRPr="00140E21" w:rsidRDefault="00FA2086" w:rsidP="00FA2086">
      <w:pPr>
        <w:pStyle w:val="B1"/>
        <w:rPr>
          <w:lang w:eastAsia="zh-CN"/>
        </w:rPr>
      </w:pPr>
      <w:r w:rsidRPr="00140E21">
        <w:rPr>
          <w:lang w:eastAsia="zh-CN"/>
        </w:rPr>
        <w:t>13.</w:t>
      </w:r>
      <w:r w:rsidRPr="00140E21">
        <w:rPr>
          <w:lang w:eastAsia="zh-CN"/>
        </w:rPr>
        <w:tab/>
        <w:t>If step 14 is to be performed, the new AMF, based on the SUPI, selects a UDM</w:t>
      </w:r>
      <w:r w:rsidR="008260F8" w:rsidRPr="00140E21">
        <w:t>, then UDM may select a UDR instance</w:t>
      </w:r>
      <w:r w:rsidRPr="00140E21">
        <w:rPr>
          <w:lang w:eastAsia="zh-CN"/>
        </w:rPr>
        <w:t>.</w:t>
      </w:r>
      <w:r w:rsidR="008260F8" w:rsidRPr="00140E21">
        <w:rPr>
          <w:lang w:eastAsia="zh-CN"/>
        </w:rPr>
        <w:t xml:space="preserve"> </w:t>
      </w:r>
      <w:r w:rsidR="008260F8" w:rsidRPr="00140E21">
        <w:t xml:space="preserve">See </w:t>
      </w:r>
      <w:r w:rsidR="001D471F" w:rsidRPr="00140E21">
        <w:t>TS</w:t>
      </w:r>
      <w:r w:rsidR="001D471F">
        <w:t> </w:t>
      </w:r>
      <w:r w:rsidR="001D471F" w:rsidRPr="00140E21">
        <w:t>23.501</w:t>
      </w:r>
      <w:r w:rsidR="001D471F">
        <w:t> </w:t>
      </w:r>
      <w:r w:rsidR="001D471F" w:rsidRPr="00140E21">
        <w:t>[</w:t>
      </w:r>
      <w:r w:rsidR="00055136" w:rsidRPr="00140E21">
        <w:t>2], clause </w:t>
      </w:r>
      <w:r w:rsidR="008260F8" w:rsidRPr="00140E21">
        <w:t>6.3.</w:t>
      </w:r>
      <w:r w:rsidR="00055136" w:rsidRPr="00140E21">
        <w:t>9</w:t>
      </w:r>
      <w:r w:rsidR="008260F8" w:rsidRPr="00140E21">
        <w:t>.</w:t>
      </w:r>
    </w:p>
    <w:p w14:paraId="5ED2D935" w14:textId="77777777" w:rsidR="00FA2086" w:rsidRPr="00140E21" w:rsidRDefault="00FA2086" w:rsidP="00FA2086">
      <w:pPr>
        <w:pStyle w:val="B1"/>
      </w:pPr>
      <w:r w:rsidRPr="00140E21">
        <w:rPr>
          <w:lang w:eastAsia="zh-CN"/>
        </w:rPr>
        <w:tab/>
      </w:r>
      <w:r w:rsidRPr="00140E21">
        <w:t xml:space="preserve">The AMF selects a UDM as described in </w:t>
      </w:r>
      <w:r w:rsidR="001D471F" w:rsidRPr="00140E21">
        <w:t>TS</w:t>
      </w:r>
      <w:r w:rsidR="001D471F">
        <w:t> </w:t>
      </w:r>
      <w:r w:rsidR="001D471F" w:rsidRPr="00140E21">
        <w:t>23.501</w:t>
      </w:r>
      <w:r w:rsidR="001D471F">
        <w:t> </w:t>
      </w:r>
      <w:r w:rsidR="001D471F" w:rsidRPr="00140E21">
        <w:t>[</w:t>
      </w:r>
      <w:r w:rsidRPr="00140E21">
        <w:t>2], clause 6.3.8.</w:t>
      </w:r>
    </w:p>
    <w:p w14:paraId="59E3B42C" w14:textId="77777777" w:rsidR="008260F8" w:rsidRPr="00140E21" w:rsidRDefault="00FA2086" w:rsidP="00FA2086">
      <w:pPr>
        <w:pStyle w:val="B1"/>
      </w:pPr>
      <w:r w:rsidRPr="00140E21">
        <w:t>14a-</w:t>
      </w:r>
      <w:r w:rsidR="00A079C1" w:rsidRPr="00140E21">
        <w:t>c</w:t>
      </w:r>
      <w:r w:rsidRPr="00140E21">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w:t>
      </w:r>
      <w:r w:rsidR="00F0553B" w:rsidRPr="00140E21">
        <w:t>for the access to be registered (</w:t>
      </w:r>
      <w:r w:rsidRPr="00140E21">
        <w:t>and subscribes to be notified when the UDM deregisters this AMF</w:t>
      </w:r>
      <w:r w:rsidR="00F0553B" w:rsidRPr="00140E21">
        <w:t>).</w:t>
      </w:r>
    </w:p>
    <w:p w14:paraId="0F83E7BC" w14:textId="77777777" w:rsidR="0033144B" w:rsidRPr="00140E21" w:rsidRDefault="0033144B" w:rsidP="00FA2086">
      <w:pPr>
        <w:pStyle w:val="B1"/>
      </w:pPr>
      <w:r w:rsidRPr="00140E21">
        <w:tab/>
        <w:t xml:space="preserve">The AMF provides the "Homogenous Support of IMS Voice over PS Sessions" indication (see clause 5.16.3.3 of </w:t>
      </w:r>
      <w:r w:rsidR="001D471F" w:rsidRPr="00140E21">
        <w:t>TS</w:t>
      </w:r>
      <w:r w:rsidR="001D471F">
        <w:t> </w:t>
      </w:r>
      <w:r w:rsidR="001D471F" w:rsidRPr="00140E21">
        <w:t>23.501</w:t>
      </w:r>
      <w:r w:rsidR="001D471F">
        <w:t> </w:t>
      </w:r>
      <w:r w:rsidR="001D471F"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1D471F" w:rsidRPr="00140E21">
        <w:t>TS</w:t>
      </w:r>
      <w:r w:rsidR="001D471F">
        <w:t> </w:t>
      </w:r>
      <w:r w:rsidR="001D471F" w:rsidRPr="00140E21">
        <w:t>23.501</w:t>
      </w:r>
      <w:r w:rsidR="001D471F">
        <w:t> </w:t>
      </w:r>
      <w:r w:rsidR="001D471F" w:rsidRPr="00140E21">
        <w:t>[</w:t>
      </w:r>
      <w:r w:rsidRPr="00140E21">
        <w:t>2].</w:t>
      </w:r>
    </w:p>
    <w:p w14:paraId="525DD26A" w14:textId="77777777" w:rsidR="003A4FAE" w:rsidRPr="00140E21" w:rsidRDefault="003A4FAE" w:rsidP="003A4FAE">
      <w:pPr>
        <w:pStyle w:val="B1"/>
      </w:pPr>
      <w:r w:rsidRPr="00140E21">
        <w:tab/>
        <w:t>Dur</w:t>
      </w:r>
      <w:r w:rsidR="00140E21" w:rsidRPr="00140E21">
        <w:t>i</w:t>
      </w:r>
      <w:r w:rsidRPr="00140E21">
        <w:t>ng initial Registration, if the AMF and UE supports SRVCC from NG-RAN to UTRAN the AMF provides UDM with the UE SRVCC capability.</w:t>
      </w:r>
    </w:p>
    <w:p w14:paraId="745E1268" w14:textId="77777777" w:rsidR="003A4FAE" w:rsidRPr="00140E21" w:rsidRDefault="003A4FAE" w:rsidP="003A4FAE">
      <w:pPr>
        <w:pStyle w:val="B1"/>
      </w:pPr>
      <w:r w:rsidRPr="00140E21">
        <w:tab/>
        <w:t>If the AMF determines that only the UE SRVCC capability has changed, the AMF sends UE SRVCC capability to the UDM.</w:t>
      </w:r>
    </w:p>
    <w:p w14:paraId="57F5212E" w14:textId="77777777" w:rsidR="0033144B" w:rsidRPr="00140E21" w:rsidRDefault="0033144B" w:rsidP="0033144B">
      <w:pPr>
        <w:pStyle w:val="NO"/>
      </w:pPr>
      <w:r w:rsidRPr="00140E21">
        <w:t>NOTE </w:t>
      </w:r>
      <w:r w:rsidR="007D056C" w:rsidRPr="00140E21">
        <w:t>7</w:t>
      </w:r>
      <w:r w:rsidRPr="00140E21">
        <w:t>:</w:t>
      </w:r>
      <w:r w:rsidRPr="00140E21">
        <w:tab/>
        <w:t xml:space="preserve">At this step, the AMF may not have all the information needed to determine the setting of the IMS Voice over PS Session Supported indication for this UE (see clause 5.16.3.2 of </w:t>
      </w:r>
      <w:r w:rsidR="001D471F" w:rsidRPr="00140E21">
        <w:t>TS</w:t>
      </w:r>
      <w:r w:rsidR="001D471F">
        <w:t> </w:t>
      </w:r>
      <w:r w:rsidR="001D471F" w:rsidRPr="00140E21">
        <w:t>23.501</w:t>
      </w:r>
      <w:r w:rsidR="001D471F">
        <w:t> </w:t>
      </w:r>
      <w:r w:rsidR="001D471F" w:rsidRPr="00140E21">
        <w:t>[</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7206D639" w14:textId="77777777" w:rsidR="00FA2086" w:rsidRPr="00140E21" w:rsidRDefault="00F0553B" w:rsidP="00FA2086">
      <w:pPr>
        <w:pStyle w:val="B1"/>
      </w:pPr>
      <w:r w:rsidRPr="00140E21">
        <w:tab/>
        <w:t>If the AMF does not have subscription data for the UE, the</w:t>
      </w:r>
      <w:r w:rsidR="001517C0" w:rsidRPr="00140E21">
        <w:t xml:space="preserve"> </w:t>
      </w:r>
      <w:r w:rsidR="00FA2086" w:rsidRPr="00140E21">
        <w:t xml:space="preserve">AMF retrieves the </w:t>
      </w:r>
      <w:r w:rsidR="00C603B6" w:rsidRPr="00140E21">
        <w:t>Access and M</w:t>
      </w:r>
      <w:r w:rsidR="00FA2086" w:rsidRPr="00140E21">
        <w:t xml:space="preserve">obility </w:t>
      </w:r>
      <w:r w:rsidR="007D6356" w:rsidRPr="00140E21">
        <w:t>S</w:t>
      </w:r>
      <w:r w:rsidR="00FA2086" w:rsidRPr="00140E21">
        <w:t>ubscription data</w:t>
      </w:r>
      <w:r w:rsidR="007D6356" w:rsidRPr="00140E21">
        <w:t>,</w:t>
      </w:r>
      <w:r w:rsidR="00C603B6" w:rsidRPr="00140E21">
        <w:t xml:space="preserve"> SMF Selection Subscription data</w:t>
      </w:r>
      <w:r w:rsidR="00387CBD">
        <w:t>,</w:t>
      </w:r>
      <w:r w:rsidR="007D6356" w:rsidRPr="00140E21">
        <w:t xml:space="preserve"> UE context in SMF data</w:t>
      </w:r>
      <w:r w:rsidR="00387CBD">
        <w:t xml:space="preserve"> and LCS mobile origination</w:t>
      </w:r>
      <w:r w:rsidR="00C603B6" w:rsidRPr="00140E21">
        <w:t xml:space="preserve"> </w:t>
      </w:r>
      <w:r w:rsidR="00FA2086" w:rsidRPr="00140E21">
        <w:t xml:space="preserve">using </w:t>
      </w:r>
      <w:proofErr w:type="spellStart"/>
      <w:r w:rsidR="00FA2086" w:rsidRPr="00140E21">
        <w:t>Nudm_SDM_Get</w:t>
      </w:r>
      <w:proofErr w:type="spellEnd"/>
      <w:r w:rsidR="008260F8" w:rsidRPr="00140E21">
        <w:t>.</w:t>
      </w:r>
      <w:r w:rsidR="006A1BC4">
        <w:t xml:space="preserve"> If the AMF already has subscription data for the UE but the </w:t>
      </w:r>
      <w:proofErr w:type="spellStart"/>
      <w:r w:rsidR="006A1BC4">
        <w:t>SoR</w:t>
      </w:r>
      <w:proofErr w:type="spellEnd"/>
      <w:r w:rsidR="006A1BC4">
        <w:t xml:space="preserve"> Update Indicator in the UE context requires the AMF to retrieve </w:t>
      </w:r>
      <w:proofErr w:type="spellStart"/>
      <w:r w:rsidR="006A1BC4">
        <w:t>SoR</w:t>
      </w:r>
      <w:proofErr w:type="spellEnd"/>
      <w:r w:rsidR="006A1BC4">
        <w:t xml:space="preserve"> information depending on the NAS Registration Type ("Initial Registration" or "Emergency Registration") (see Annex C of </w:t>
      </w:r>
      <w:r w:rsidR="001D471F">
        <w:t>TS 23.122 [</w:t>
      </w:r>
      <w:r w:rsidR="006A1BC4">
        <w:t xml:space="preserve">22]), the AMF retrieves the Steering of Roaming information using </w:t>
      </w:r>
      <w:proofErr w:type="spellStart"/>
      <w:r w:rsidR="006A1BC4">
        <w:t>Nudm_SDM_Get</w:t>
      </w:r>
      <w:proofErr w:type="spellEnd"/>
      <w:r w:rsidR="006A1BC4">
        <w:t>.</w:t>
      </w:r>
      <w:r w:rsidR="00FA2086" w:rsidRPr="00140E21">
        <w:t xml:space="preserve"> </w:t>
      </w:r>
      <w:r w:rsidR="008260F8" w:rsidRPr="00140E21">
        <w:t xml:space="preserve">This requires that UDM may retrieve this information from UDR by </w:t>
      </w:r>
      <w:proofErr w:type="spellStart"/>
      <w:r w:rsidR="008260F8" w:rsidRPr="00140E21">
        <w:t>Nudr_DM_Query</w:t>
      </w:r>
      <w:proofErr w:type="spellEnd"/>
      <w:r w:rsidR="008260F8" w:rsidRPr="00140E21">
        <w:t>. A</w:t>
      </w:r>
      <w:r w:rsidR="00C603B6" w:rsidRPr="00140E21">
        <w:t>fter a successful response is received, the AMF</w:t>
      </w:r>
      <w:r w:rsidR="00FA2086" w:rsidRPr="00140E21">
        <w:t xml:space="preserve"> subscribes to be notified using </w:t>
      </w:r>
      <w:proofErr w:type="spellStart"/>
      <w:r w:rsidR="00FA2086" w:rsidRPr="00140E21">
        <w:t>Nudm_SDM_Subscribe</w:t>
      </w:r>
      <w:proofErr w:type="spellEnd"/>
      <w:r w:rsidR="00FA2086" w:rsidRPr="00140E21">
        <w:t xml:space="preserve"> when the </w:t>
      </w:r>
      <w:r w:rsidR="00C603B6" w:rsidRPr="00140E21">
        <w:t xml:space="preserve">data requested </w:t>
      </w:r>
      <w:r w:rsidR="00FA2086" w:rsidRPr="00140E21">
        <w:t>is modified</w:t>
      </w:r>
      <w:r w:rsidR="008260F8" w:rsidRPr="00140E21">
        <w:t xml:space="preserve">, UDM may subscribe to UDR by </w:t>
      </w:r>
      <w:proofErr w:type="spellStart"/>
      <w:r w:rsidR="008260F8" w:rsidRPr="00140E21">
        <w:t>Nudr_DM_Subscribe</w:t>
      </w:r>
      <w:proofErr w:type="spellEnd"/>
      <w:r w:rsidR="00FA2086" w:rsidRPr="00140E21">
        <w:t xml:space="preserve">. The GPSI is provided to the AMF in the </w:t>
      </w:r>
      <w:r w:rsidR="007D6356" w:rsidRPr="00140E21">
        <w:t>Access and Mobility S</w:t>
      </w:r>
      <w:r w:rsidR="00FA2086" w:rsidRPr="00140E21">
        <w:t xml:space="preserve">ubscription data from the UDM if the </w:t>
      </w:r>
      <w:r w:rsidR="00FA2086" w:rsidRPr="00140E21">
        <w:rPr>
          <w:rFonts w:eastAsia="SimSun"/>
          <w:lang w:eastAsia="zh-CN"/>
        </w:rPr>
        <w:t>GPSI is available in the UE subscription data</w:t>
      </w:r>
      <w:r w:rsidR="00FA2086" w:rsidRPr="00140E21">
        <w:t>.</w:t>
      </w:r>
      <w:r w:rsidR="00225B2A" w:rsidRPr="00140E21">
        <w:t xml:space="preserve"> The UDM may provide indication that the subscription data for network slicing is updated for the UE.</w:t>
      </w:r>
      <w:r w:rsidR="009F3F1A" w:rsidRPr="00140E21">
        <w:t xml:space="preserve"> If the UE is subscribed to MPS in the serving PLMN, "MPS priority" is included in the Access and Mobility Subscription data provided to the AMF.</w:t>
      </w:r>
      <w:r w:rsidR="00661F19" w:rsidRPr="00140E21">
        <w:t xml:space="preserve"> If the UE is subscribed to MCX in the serving PLMN, "MCX priority" is included in the Access and Mobility Subscription data provided to the AMF.</w:t>
      </w:r>
      <w:r w:rsidR="00FA0A8A">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rsidR="00FA0A8A">
        <w:t>intial</w:t>
      </w:r>
      <w:proofErr w:type="spellEnd"/>
      <w:r w:rsidR="00FA0A8A">
        <w:t xml:space="preserve"> setup is at step 9c, including an indication that the IAB node is authorized.</w:t>
      </w:r>
    </w:p>
    <w:p w14:paraId="0B5533DC" w14:textId="77777777" w:rsidR="00FA2086" w:rsidRPr="00140E21" w:rsidRDefault="00FA2086" w:rsidP="00FA208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008260F8" w:rsidRPr="00140E21">
        <w:t xml:space="preserve"> </w:t>
      </w:r>
      <w:r w:rsidR="00F0553B" w:rsidRPr="00140E21">
        <w:rPr>
          <w:lang w:eastAsia="zh-CN"/>
        </w:rPr>
        <w:t xml:space="preserve">and </w:t>
      </w:r>
      <w:r w:rsidR="00F0553B" w:rsidRPr="00140E21">
        <w:t>does not remove the AMF identity associated to the other Access Type if any. The UDM may store in UDR information provided at the AMF registration</w:t>
      </w:r>
      <w:r w:rsidR="008260F8" w:rsidRPr="00140E21">
        <w:t xml:space="preserve"> by</w:t>
      </w:r>
      <w:r w:rsidR="008260F8" w:rsidRPr="00140E21">
        <w:rPr>
          <w:lang w:eastAsia="zh-CN"/>
        </w:rPr>
        <w:t xml:space="preserve"> </w:t>
      </w:r>
      <w:proofErr w:type="spellStart"/>
      <w:r w:rsidR="008260F8" w:rsidRPr="00140E21">
        <w:t>Nudr_DM_Update</w:t>
      </w:r>
      <w:proofErr w:type="spellEnd"/>
      <w:r w:rsidRPr="00140E21">
        <w:rPr>
          <w:lang w:eastAsia="zh-CN"/>
        </w:rPr>
        <w:t>.</w:t>
      </w:r>
    </w:p>
    <w:p w14:paraId="5EB328CE" w14:textId="77777777" w:rsidR="009B4437" w:rsidRPr="00140E21" w:rsidRDefault="009B4437" w:rsidP="00FA2086">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1A315548" w14:textId="77777777" w:rsidR="00FA2086" w:rsidRPr="00140E21" w:rsidRDefault="00FA2086" w:rsidP="00FA2086">
      <w:pPr>
        <w:pStyle w:val="B1"/>
      </w:pPr>
      <w:r w:rsidRPr="00140E21">
        <w:rPr>
          <w:lang w:eastAsia="zh-CN"/>
        </w:rPr>
        <w:tab/>
      </w:r>
      <w:r w:rsidRPr="00140E21">
        <w:t xml:space="preserve">The new AMF creates </w:t>
      </w:r>
      <w:proofErr w:type="gramStart"/>
      <w:r w:rsidRPr="00140E21">
        <w:t>an</w:t>
      </w:r>
      <w:proofErr w:type="gramEnd"/>
      <w:r w:rsidRPr="00140E21">
        <w:t xml:space="preserve"> </w:t>
      </w:r>
      <w:r w:rsidR="00D61179" w:rsidRPr="00140E21">
        <w:t xml:space="preserve">UE </w:t>
      </w:r>
      <w:r w:rsidRPr="00140E21">
        <w:t>context for the UE after getting the</w:t>
      </w:r>
      <w:r w:rsidR="007D6356" w:rsidRPr="00140E21">
        <w:t xml:space="preserve"> Access and Mobility Subscription data</w:t>
      </w:r>
      <w:r w:rsidRPr="00140E21">
        <w:t xml:space="preserve"> from the UDM.</w:t>
      </w:r>
      <w:r w:rsidR="00863986" w:rsidRPr="00140E21">
        <w:t xml:space="preserve"> The Access and Mobility Subscription data includes whether the UE </w:t>
      </w:r>
      <w:proofErr w:type="gramStart"/>
      <w:r w:rsidR="00863986" w:rsidRPr="00140E21">
        <w:t>is allowed to</w:t>
      </w:r>
      <w:proofErr w:type="gramEnd"/>
      <w:r w:rsidR="00863986" w:rsidRPr="00140E21">
        <w:t xml:space="preserve"> include NSSAI in the 3GPP access RRC Connection Establishment in clear text.</w:t>
      </w:r>
      <w:r w:rsidR="00C92F18" w:rsidRPr="00140E21">
        <w:t xml:space="preserve"> The Access and Mobility Subscription data may include Enhanced Coverage Restricted information. If received from the UDM, the AMF stores this Enhanced Coverage Restricted information in the UE context.</w:t>
      </w:r>
    </w:p>
    <w:p w14:paraId="71A17AF4" w14:textId="77777777" w:rsidR="005122BF" w:rsidRPr="00140E21" w:rsidRDefault="005122BF" w:rsidP="005122BF">
      <w:pPr>
        <w:pStyle w:val="B1"/>
        <w:rPr>
          <w:color w:val="auto"/>
        </w:rPr>
      </w:pPr>
      <w:r w:rsidRPr="00140E21">
        <w:rPr>
          <w:color w:val="auto"/>
        </w:rPr>
        <w:tab/>
        <w:t>The Access and Mobility Subscription data may include the NB-IoT UE Priority.</w:t>
      </w:r>
    </w:p>
    <w:p w14:paraId="5AF6CDA3" w14:textId="77777777" w:rsidR="003A4FAE" w:rsidRDefault="003A4FAE" w:rsidP="00FA2086">
      <w:pPr>
        <w:pStyle w:val="B1"/>
        <w:rPr>
          <w:ins w:id="16" w:author="Nokia" w:date="2020-02-07T18:47:00Z"/>
        </w:rPr>
      </w:pPr>
      <w:r w:rsidRPr="00140E21">
        <w:tab/>
        <w:t>The subscription data may contain Service Gap Time parameter. If received from the UDM, the AMF stores this Service Gap Time in the UE Context in AMF for the UE.</w:t>
      </w:r>
    </w:p>
    <w:p w14:paraId="493BCEBD" w14:textId="0B39A417" w:rsidR="00DC5272" w:rsidRPr="00140E21" w:rsidRDefault="00DC5272" w:rsidP="00DC5272">
      <w:pPr>
        <w:pStyle w:val="B1"/>
      </w:pPr>
      <w:bookmarkStart w:id="17" w:name="_Hlk31994804"/>
      <w:ins w:id="18" w:author="Nokia" w:date="2020-02-07T18:47:00Z">
        <w:r w:rsidRPr="00140E21">
          <w:rPr>
            <w:color w:val="auto"/>
          </w:rPr>
          <w:tab/>
          <w:t xml:space="preserve">The Access and Mobility Subscription data may include </w:t>
        </w:r>
      </w:ins>
      <w:ins w:id="19" w:author="Nokia" w:date="2020-02-13T21:07:00Z">
        <w:r w:rsidR="00215B07">
          <w:rPr>
            <w:color w:val="auto"/>
          </w:rPr>
          <w:t xml:space="preserve">user </w:t>
        </w:r>
      </w:ins>
      <w:ins w:id="20" w:author="Nokia" w:date="2020-02-07T18:47:00Z">
        <w:r>
          <w:rPr>
            <w:color w:val="auto"/>
          </w:rPr>
          <w:t>misbehaving information</w:t>
        </w:r>
        <w:r w:rsidRPr="00140E21">
          <w:rPr>
            <w:color w:val="auto"/>
          </w:rPr>
          <w:t>.</w:t>
        </w:r>
      </w:ins>
    </w:p>
    <w:bookmarkEnd w:id="17"/>
    <w:p w14:paraId="1677116A" w14:textId="77777777" w:rsidR="00FA2086" w:rsidRPr="00140E21" w:rsidRDefault="00FA2086" w:rsidP="00FA2086">
      <w:pPr>
        <w:pStyle w:val="B1"/>
      </w:pPr>
      <w:r w:rsidRPr="00140E21">
        <w:tab/>
        <w:t>For an Emergency Registration in which the UE was not successfully authenticated, the AMF shall not register with the UDM.</w:t>
      </w:r>
    </w:p>
    <w:p w14:paraId="70E3C06F" w14:textId="77777777" w:rsidR="00FA2086" w:rsidRPr="00140E21" w:rsidRDefault="00FA2086" w:rsidP="00FA2086">
      <w:pPr>
        <w:pStyle w:val="B1"/>
      </w:pPr>
      <w:r w:rsidRPr="00140E21">
        <w:tab/>
      </w:r>
      <w:r w:rsidR="00C6558C" w:rsidRPr="00140E21">
        <w:t xml:space="preserve">The AMF enforces the Mobility Restrictions as specified in </w:t>
      </w:r>
      <w:r w:rsidR="001D471F" w:rsidRPr="00140E21">
        <w:t>TS</w:t>
      </w:r>
      <w:r w:rsidR="001D471F">
        <w:t> </w:t>
      </w:r>
      <w:r w:rsidR="001D471F" w:rsidRPr="00140E21">
        <w:t>23.501</w:t>
      </w:r>
      <w:r w:rsidR="001D471F">
        <w:t> </w:t>
      </w:r>
      <w:r w:rsidR="001D471F" w:rsidRPr="00140E21">
        <w:t>[</w:t>
      </w:r>
      <w:r w:rsidR="00C6558C" w:rsidRPr="00140E21">
        <w:t xml:space="preserve">2] clause 5.3.4.1.1. </w:t>
      </w:r>
      <w:r w:rsidRPr="00140E21">
        <w:t>For an Emergency Registration, the AMF shall not check for</w:t>
      </w:r>
      <w:r w:rsidR="00C6558C" w:rsidRPr="00140E21">
        <w:t xml:space="preserve"> Mobility Restrictions,</w:t>
      </w:r>
      <w:r w:rsidRPr="00140E21">
        <w:t xml:space="preserve"> access restrictions, regional restrictions or subscription restrictions. For an Emergency Registration, the AMF shall ignore any unsuccessful registration response from UDM and continue with the Registration procedure.</w:t>
      </w:r>
    </w:p>
    <w:p w14:paraId="6C5A539D" w14:textId="77777777" w:rsidR="00FA2086" w:rsidRPr="00140E21" w:rsidRDefault="00FA2086" w:rsidP="00FA2086">
      <w:pPr>
        <w:pStyle w:val="B1"/>
      </w:pPr>
      <w:r w:rsidRPr="00140E21">
        <w:rPr>
          <w:rFonts w:eastAsia="SimSun"/>
        </w:rPr>
        <w:t>14</w:t>
      </w:r>
      <w:r w:rsidR="00A079C1" w:rsidRPr="00140E21">
        <w:rPr>
          <w:rFonts w:eastAsia="SimSun"/>
        </w:rPr>
        <w:t>d</w:t>
      </w:r>
      <w:r w:rsidRPr="00140E21">
        <w:rPr>
          <w:rFonts w:eastAsia="SimSun"/>
        </w:rPr>
        <w:t>.</w:t>
      </w:r>
      <w:r w:rsidRPr="00140E21">
        <w:rPr>
          <w:rFonts w:eastAsia="SimSun"/>
        </w:rPr>
        <w:tab/>
        <w:t xml:space="preserve">When </w:t>
      </w:r>
      <w:r w:rsidRPr="00140E21">
        <w:rPr>
          <w:lang w:eastAsia="ko-KR"/>
        </w:rPr>
        <w:t>t</w:t>
      </w:r>
      <w:r w:rsidRPr="00140E21">
        <w:rPr>
          <w:lang w:eastAsia="zh-CN"/>
        </w:rPr>
        <w:t>he UDM stores the associated Access Type</w:t>
      </w:r>
      <w:r w:rsidR="001517C0" w:rsidRPr="00140E21">
        <w:rPr>
          <w:lang w:eastAsia="zh-CN"/>
        </w:rPr>
        <w:t xml:space="preserve"> (e.g. 3GPP)</w:t>
      </w:r>
      <w:r w:rsidRPr="00140E21">
        <w:rPr>
          <w:lang w:eastAsia="zh-CN"/>
        </w:rPr>
        <w:t xml:space="preserve">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w:t>
      </w:r>
      <w:r w:rsidR="001517C0" w:rsidRPr="00140E21">
        <w:t xml:space="preserve">the same (e.g. </w:t>
      </w:r>
      <w:r w:rsidRPr="00140E21">
        <w:t>3GPP</w:t>
      </w:r>
      <w:r w:rsidR="001517C0" w:rsidRPr="00140E21">
        <w:t>)</w:t>
      </w:r>
      <w:r w:rsidRPr="00140E21">
        <w:t xml:space="preserve"> access, if one exists.</w:t>
      </w:r>
      <w:r w:rsidR="00A76E6B" w:rsidRPr="00140E21">
        <w:t xml:space="preserve"> If the timer started in step 5 is not running, the old AMF may remove the UE context</w:t>
      </w:r>
      <w:r w:rsidR="008D6FFB">
        <w:t xml:space="preserve"> for the same Access Type</w:t>
      </w:r>
      <w:r w:rsidR="00A76E6B" w:rsidRPr="00140E21">
        <w:t>. Otherwise, the AMF may remove UE context</w:t>
      </w:r>
      <w:r w:rsidR="008D6FFB">
        <w:t xml:space="preserve"> for the same Access Type</w:t>
      </w:r>
      <w:r w:rsidR="00A76E6B" w:rsidRPr="00140E21">
        <w:t xml:space="preserve"> when the timer expires.</w:t>
      </w:r>
      <w:r w:rsidRPr="00140E21">
        <w:t xml:space="preserve"> If the serving NF removal reason indicated by the UDM is Initial Registration, then</w:t>
      </w:r>
      <w:r w:rsidR="001517C0" w:rsidRPr="00140E21">
        <w:t>, as described in clause 4.2.2.3.2,</w:t>
      </w:r>
      <w:r w:rsidRPr="00140E21">
        <w:t xml:space="preserve"> the old AMF invokes the </w:t>
      </w:r>
      <w:proofErr w:type="spellStart"/>
      <w:r w:rsidR="001517C0" w:rsidRPr="00140E21">
        <w:t>Nsmf_PDUSession_ReleaseSMContext</w:t>
      </w:r>
      <w:proofErr w:type="spellEnd"/>
      <w:r w:rsidR="001517C0" w:rsidRPr="00140E21">
        <w:t xml:space="preserve"> (SUPI, PDU Session ID) </w:t>
      </w:r>
      <w:r w:rsidRPr="00140E21">
        <w:t>service operation towards all the associated SMF</w:t>
      </w:r>
      <w:r w:rsidR="001517C0" w:rsidRPr="00140E21">
        <w:t>(</w:t>
      </w:r>
      <w:r w:rsidRPr="00140E21">
        <w:t>s</w:t>
      </w:r>
      <w:r w:rsidR="001517C0" w:rsidRPr="00140E21">
        <w:t>)</w:t>
      </w:r>
      <w:r w:rsidRPr="00140E21">
        <w:t xml:space="preserve"> of the UE to notify that the UE is deregistered from old AMF</w:t>
      </w:r>
      <w:r w:rsidR="008D6FFB">
        <w:t xml:space="preserve"> for the same Access Type</w:t>
      </w:r>
      <w:r w:rsidRPr="00140E21">
        <w:t>. The SMF</w:t>
      </w:r>
      <w:r w:rsidR="001517C0" w:rsidRPr="00140E21">
        <w:t>(s)</w:t>
      </w:r>
      <w:r w:rsidRPr="00140E21">
        <w:t xml:space="preserve"> shall release the PDU Session on getting this notification.</w:t>
      </w:r>
    </w:p>
    <w:p w14:paraId="6046A073" w14:textId="77777777" w:rsidR="00316B4F" w:rsidRPr="00140E21" w:rsidRDefault="00316B4F" w:rsidP="00316B4F">
      <w:pPr>
        <w:pStyle w:val="B1"/>
      </w:pPr>
      <w:r w:rsidRPr="00140E21">
        <w:tab/>
        <w:t>If the old AMF has established a</w:t>
      </w:r>
      <w:r w:rsidR="007D056C" w:rsidRPr="00140E21">
        <w:t>n AM</w:t>
      </w:r>
      <w:r w:rsidRPr="00140E21">
        <w:t xml:space="preserve"> Policy Association</w:t>
      </w:r>
      <w:r w:rsidR="007D056C" w:rsidRPr="00140E21">
        <w:t xml:space="preserve"> and a UE Policy Association</w:t>
      </w:r>
      <w:r w:rsidRPr="00140E21">
        <w:t xml:space="preserve"> with the PCF</w:t>
      </w:r>
      <w:r w:rsidR="007D056C" w:rsidRPr="00140E21">
        <w:t>(s)</w:t>
      </w:r>
      <w:r w:rsidRPr="00140E21">
        <w:t>, and the old AMF did not transfer the PCF ID(s) to the new AMF (e.g. new AMF is in different PLMN), the old AMF performs an AMF-initiated Policy Association Termination procedure, as defined in clause 4.16.3.2,</w:t>
      </w:r>
      <w:r w:rsidR="007D056C" w:rsidRPr="00140E21">
        <w:t xml:space="preserve"> and performs an AMF-initiated UE Policy Association Termination procedure, as defined in clause 4.16.13.1</w:t>
      </w:r>
      <w:r w:rsidRPr="00140E21">
        <w:t>. In addition, if the old AMF transferred the PCF ID(s) in the UE context but the new AMF informed in step</w:t>
      </w:r>
      <w:r w:rsidR="009536C0" w:rsidRPr="00140E21">
        <w:t> </w:t>
      </w:r>
      <w:r w:rsidRPr="00140E21">
        <w:t>10 that the AM Policy Association information</w:t>
      </w:r>
      <w:r w:rsidR="007D056C" w:rsidRPr="00140E21">
        <w:t xml:space="preserve"> and UE Policy Association information</w:t>
      </w:r>
      <w:r w:rsidRPr="00140E21">
        <w:t xml:space="preserve"> in the UE context will not be used then the old AMF performs an AMF-initiated Policy Association Termination procedure, as defined in clause 4.16.3.2,</w:t>
      </w:r>
      <w:r w:rsidR="007D056C" w:rsidRPr="00140E21">
        <w:t xml:space="preserve"> and performs an AMF-initiated UE Policy Association Termination procedure, as defined in clause 4.16.13.1</w:t>
      </w:r>
      <w:r w:rsidRPr="00140E21">
        <w:t>.</w:t>
      </w:r>
    </w:p>
    <w:p w14:paraId="108643B5" w14:textId="77777777" w:rsidR="004A0E3C" w:rsidRPr="00140E21" w:rsidRDefault="004A0E3C" w:rsidP="00FA208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9E027C3" w14:textId="77777777" w:rsidR="00FA2086" w:rsidRPr="00140E21" w:rsidRDefault="00FA2086" w:rsidP="00FA2086">
      <w:pPr>
        <w:pStyle w:val="B1"/>
      </w:pPr>
      <w:r w:rsidRPr="00140E21">
        <w:t>14</w:t>
      </w:r>
      <w:r w:rsidR="00A079C1" w:rsidRPr="00140E21">
        <w:t>e</w:t>
      </w:r>
      <w:r w:rsidRPr="00140E21">
        <w:t>.</w:t>
      </w:r>
      <w:r w:rsidRPr="00140E21">
        <w:tab/>
      </w:r>
      <w:r w:rsidR="006D5AEF" w:rsidRPr="00140E21">
        <w:t xml:space="preserve">[Conditional] If old AMF does not have UE context for another access type (i.e. non-3GPP access), the </w:t>
      </w:r>
      <w:r w:rsidRPr="00140E21">
        <w:t xml:space="preserve">Old AMF unsubscribes with the UDM for subscription data using </w:t>
      </w:r>
      <w:proofErr w:type="spellStart"/>
      <w:r w:rsidRPr="00140E21">
        <w:t>Nudm_SDM_unsubscribe</w:t>
      </w:r>
      <w:proofErr w:type="spellEnd"/>
      <w:r w:rsidRPr="00140E21">
        <w:t>.</w:t>
      </w:r>
    </w:p>
    <w:p w14:paraId="77620F5F" w14:textId="77777777" w:rsidR="00743097" w:rsidRPr="00140E21" w:rsidRDefault="00FA2086" w:rsidP="00FA2086">
      <w:pPr>
        <w:pStyle w:val="B1"/>
        <w:rPr>
          <w:lang w:eastAsia="zh-CN"/>
        </w:rPr>
      </w:pPr>
      <w:r w:rsidRPr="00140E21">
        <w:rPr>
          <w:lang w:eastAsia="zh-CN"/>
        </w:rPr>
        <w:t>15.</w:t>
      </w:r>
      <w:r w:rsidRPr="00140E21">
        <w:rPr>
          <w:lang w:eastAsia="zh-CN"/>
        </w:rPr>
        <w:tab/>
      </w:r>
      <w:r w:rsidR="00235C12" w:rsidRPr="00140E21">
        <w:rPr>
          <w:lang w:eastAsia="zh-CN"/>
        </w:rPr>
        <w:t>If the AMF decides to initiate PCF communication, the AMF</w:t>
      </w:r>
      <w:r w:rsidR="00711995" w:rsidRPr="00140E21">
        <w:rPr>
          <w:lang w:eastAsia="zh-CN"/>
        </w:rPr>
        <w:t xml:space="preserve"> acts as follows</w:t>
      </w:r>
      <w:r w:rsidR="00235C12" w:rsidRPr="00140E21">
        <w:rPr>
          <w:lang w:eastAsia="zh-CN"/>
        </w:rPr>
        <w:t>.</w:t>
      </w:r>
    </w:p>
    <w:p w14:paraId="07F49DCF" w14:textId="77777777" w:rsidR="00FA2086" w:rsidRPr="00140E21" w:rsidRDefault="00743097" w:rsidP="00FA2086">
      <w:pPr>
        <w:pStyle w:val="B1"/>
      </w:pPr>
      <w:r w:rsidRPr="00140E21">
        <w:rPr>
          <w:lang w:eastAsia="zh-CN"/>
        </w:rPr>
        <w:tab/>
      </w:r>
      <w:r w:rsidRPr="00140E21">
        <w:t xml:space="preserve">If </w:t>
      </w:r>
      <w:r w:rsidR="00FA2086" w:rsidRPr="00140E21">
        <w:t>the new AMF</w:t>
      </w:r>
      <w:r w:rsidR="00AF7554" w:rsidRPr="00140E21">
        <w:t xml:space="preserve"> decide</w:t>
      </w:r>
      <w:r w:rsidR="007D056C" w:rsidRPr="00140E21">
        <w:t xml:space="preserve">s </w:t>
      </w:r>
      <w:r w:rsidR="00AF7554" w:rsidRPr="00140E21">
        <w:t>to</w:t>
      </w:r>
      <w:r w:rsidR="007D056C" w:rsidRPr="00140E21">
        <w:t xml:space="preserve"> use</w:t>
      </w:r>
      <w:r w:rsidR="00AF7554" w:rsidRPr="00140E21">
        <w:t xml:space="preserve"> the (V-)PCF iden</w:t>
      </w:r>
      <w:r w:rsidR="00140E21" w:rsidRPr="00140E21">
        <w:t>ti</w:t>
      </w:r>
      <w:r w:rsidR="00AF7554" w:rsidRPr="00140E21">
        <w:t xml:space="preserve">fied by </w:t>
      </w:r>
      <w:r w:rsidR="00140E21" w:rsidRPr="00140E21">
        <w:t xml:space="preserve">the </w:t>
      </w:r>
      <w:r w:rsidR="007D056C" w:rsidRPr="00140E21">
        <w:t>(V-)</w:t>
      </w:r>
      <w:r w:rsidR="00AF7554" w:rsidRPr="00140E21">
        <w:t>PCF ID</w:t>
      </w:r>
      <w:r w:rsidR="0008745C" w:rsidRPr="00140E21">
        <w:t xml:space="preserve"> included in UE context</w:t>
      </w:r>
      <w:r w:rsidR="00FA2086" w:rsidRPr="00140E21">
        <w:t xml:space="preserve"> from the old AMF in step</w:t>
      </w:r>
      <w:r w:rsidR="009536C0" w:rsidRPr="00140E21">
        <w:t> </w:t>
      </w:r>
      <w:r w:rsidR="00FA2086" w:rsidRPr="00140E21">
        <w:t>5</w:t>
      </w:r>
      <w:r w:rsidR="00711995" w:rsidRPr="00140E21">
        <w:t>, the AMF</w:t>
      </w:r>
      <w:r w:rsidR="00FA2086" w:rsidRPr="00140E21">
        <w:rPr>
          <w:lang w:eastAsia="zh-CN"/>
        </w:rPr>
        <w:t xml:space="preserve"> </w:t>
      </w:r>
      <w:r w:rsidR="00FA2086" w:rsidRPr="00140E21">
        <w:rPr>
          <w:rFonts w:eastAsia="Malgun Gothic"/>
          <w:lang w:eastAsia="zh-CN"/>
        </w:rPr>
        <w:t xml:space="preserve">contacts the </w:t>
      </w:r>
      <w:r w:rsidR="00711995" w:rsidRPr="00140E21">
        <w:rPr>
          <w:rFonts w:eastAsia="Malgun Gothic"/>
          <w:lang w:eastAsia="zh-CN"/>
        </w:rPr>
        <w:t>(V-)</w:t>
      </w:r>
      <w:r w:rsidR="00FA2086" w:rsidRPr="00140E21">
        <w:rPr>
          <w:rFonts w:eastAsia="Malgun Gothic"/>
          <w:lang w:eastAsia="zh-CN"/>
        </w:rPr>
        <w:t xml:space="preserve">PCF identified by the </w:t>
      </w:r>
      <w:r w:rsidR="00711995" w:rsidRPr="00140E21">
        <w:rPr>
          <w:rFonts w:eastAsia="Malgun Gothic"/>
          <w:lang w:eastAsia="zh-CN"/>
        </w:rPr>
        <w:t>(V-)</w:t>
      </w:r>
      <w:r w:rsidR="00FA2086" w:rsidRPr="00140E21">
        <w:rPr>
          <w:rFonts w:eastAsia="Malgun Gothic"/>
          <w:lang w:eastAsia="zh-CN"/>
        </w:rPr>
        <w:t>PCF ID</w:t>
      </w:r>
      <w:r w:rsidR="007D056C" w:rsidRPr="00140E21">
        <w:rPr>
          <w:rFonts w:eastAsia="Malgun Gothic"/>
          <w:lang w:eastAsia="zh-CN"/>
        </w:rPr>
        <w:t xml:space="preserve"> to obtain policy</w:t>
      </w:r>
      <w:r w:rsidR="00235C12" w:rsidRPr="00140E21">
        <w:rPr>
          <w:lang w:eastAsia="zh-CN"/>
        </w:rPr>
        <w:t>.</w:t>
      </w:r>
      <w:r w:rsidR="00AF7554" w:rsidRPr="00140E21">
        <w:rPr>
          <w:lang w:eastAsia="zh-CN"/>
        </w:rPr>
        <w:t xml:space="preserve"> If the AMF decides to perform PCF discovery and selection and the </w:t>
      </w:r>
      <w:r w:rsidR="00FA2086" w:rsidRPr="00140E21">
        <w:t xml:space="preserve">AMF selects a </w:t>
      </w:r>
      <w:r w:rsidR="0008745C" w:rsidRPr="00140E21">
        <w:t>(V)-</w:t>
      </w:r>
      <w:r w:rsidR="00FA2086" w:rsidRPr="00140E21">
        <w:t>PCF</w:t>
      </w:r>
      <w:r w:rsidR="0008745C" w:rsidRPr="00140E21">
        <w:t xml:space="preserve"> and may select an H-PCF (for roaming scenario)</w:t>
      </w:r>
      <w:r w:rsidR="00FA2086" w:rsidRPr="00140E21">
        <w:t xml:space="preserve"> as described in </w:t>
      </w:r>
      <w:r w:rsidR="001D471F" w:rsidRPr="00140E21">
        <w:t>TS</w:t>
      </w:r>
      <w:r w:rsidR="001D471F">
        <w:t> </w:t>
      </w:r>
      <w:r w:rsidR="001D471F" w:rsidRPr="00140E21">
        <w:t>23.501</w:t>
      </w:r>
      <w:r w:rsidR="001D471F">
        <w:t> </w:t>
      </w:r>
      <w:r w:rsidR="001D471F" w:rsidRPr="00140E21">
        <w:t>[</w:t>
      </w:r>
      <w:r w:rsidR="00FA2086" w:rsidRPr="00140E21">
        <w:t>2], clause 6.3.7.1</w:t>
      </w:r>
      <w:r w:rsidR="0008745C" w:rsidRPr="00140E21">
        <w:t xml:space="preserve"> and according to the V-NRF to H-NRF interaction described in clause 4.3.2.2.3.3</w:t>
      </w:r>
      <w:r w:rsidR="00FA2086" w:rsidRPr="00140E21">
        <w:t>.</w:t>
      </w:r>
    </w:p>
    <w:p w14:paraId="4E56D010" w14:textId="77777777" w:rsidR="00FA2086" w:rsidRPr="00140E21" w:rsidRDefault="00FA2086" w:rsidP="00DA22BD">
      <w:pPr>
        <w:pStyle w:val="B1"/>
        <w:rPr>
          <w:lang w:eastAsia="zh-CN"/>
        </w:rPr>
      </w:pPr>
      <w:r w:rsidRPr="00140E21">
        <w:rPr>
          <w:lang w:eastAsia="zh-CN"/>
        </w:rPr>
        <w:t>16.</w:t>
      </w:r>
      <w:r w:rsidRPr="00140E21">
        <w:rPr>
          <w:lang w:eastAsia="zh-CN"/>
        </w:rPr>
        <w:tab/>
        <w:t xml:space="preserve">[Optional] new AMF </w:t>
      </w:r>
      <w:r w:rsidR="00F064A1" w:rsidRPr="00140E21">
        <w:rPr>
          <w:lang w:eastAsia="zh-CN"/>
        </w:rPr>
        <w:t>performs a</w:t>
      </w:r>
      <w:r w:rsidR="00711995" w:rsidRPr="00140E21">
        <w:rPr>
          <w:lang w:eastAsia="zh-CN"/>
        </w:rPr>
        <w:t>n AM</w:t>
      </w:r>
      <w:r w:rsidR="00F064A1" w:rsidRPr="00140E21">
        <w:rPr>
          <w:lang w:eastAsia="zh-CN"/>
        </w:rPr>
        <w:t xml:space="preserve"> Policy Association </w:t>
      </w:r>
      <w:r w:rsidR="007D056C" w:rsidRPr="00140E21">
        <w:rPr>
          <w:lang w:eastAsia="zh-CN"/>
        </w:rPr>
        <w:t>Establishment/</w:t>
      </w:r>
      <w:r w:rsidR="00316B4F" w:rsidRPr="00140E21">
        <w:t>Modification</w:t>
      </w:r>
      <w:r w:rsidRPr="00140E21">
        <w:rPr>
          <w:lang w:eastAsia="zh-CN"/>
        </w:rPr>
        <w:t>. For an Emergency Registration, this step is skipped.</w:t>
      </w:r>
    </w:p>
    <w:p w14:paraId="7378C2B0" w14:textId="77777777" w:rsidR="007D056C" w:rsidRPr="00140E21" w:rsidRDefault="007D056C" w:rsidP="00FA208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AD1C1B6" w14:textId="77777777" w:rsidR="007D056C" w:rsidRPr="00140E21" w:rsidRDefault="007D056C" w:rsidP="00FA2086">
      <w:pPr>
        <w:pStyle w:val="B1"/>
        <w:rPr>
          <w:lang w:eastAsia="zh-CN"/>
        </w:rPr>
      </w:pPr>
      <w:r w:rsidRPr="00140E21">
        <w:rPr>
          <w:lang w:eastAsia="zh-CN"/>
        </w:rPr>
        <w:tab/>
        <w:t>If the (V-)PCF identified by the (V-)PCF ID included in UE context from the old AMF is used,</w:t>
      </w:r>
      <w:r w:rsidR="001D503B" w:rsidRPr="00140E21">
        <w:rPr>
          <w:lang w:eastAsia="zh-CN"/>
        </w:rPr>
        <w:t xml:space="preserve"> </w:t>
      </w:r>
      <w:r w:rsidRPr="00140E21">
        <w:rPr>
          <w:lang w:eastAsia="zh-CN"/>
        </w:rPr>
        <w:t>the new AMF performs AM Policy Association Modification with the (V-)PCF as defined in clause 4.16.2.1.2.</w:t>
      </w:r>
    </w:p>
    <w:p w14:paraId="5C0152FC" w14:textId="77777777" w:rsidR="00FA2086" w:rsidRPr="00140E21" w:rsidRDefault="00EB0CCC" w:rsidP="00EB0CCC">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w:t>
      </w:r>
      <w:r w:rsidR="00A76E6B" w:rsidRPr="00140E21">
        <w:rPr>
          <w:rFonts w:eastAsia="SimSun"/>
          <w:lang w:eastAsia="zh-CN"/>
        </w:rPr>
        <w:t xml:space="preserve"> If the subscription information includes Tracing Requirements, the AMF provides the PCF with Tracing Requirements.</w:t>
      </w:r>
    </w:p>
    <w:p w14:paraId="39D96EBB" w14:textId="77777777" w:rsidR="001D503B" w:rsidRPr="00140E21" w:rsidRDefault="001D503B" w:rsidP="00FA2086">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6579C5F6" w14:textId="77777777" w:rsidR="001D503B" w:rsidRPr="00140E21" w:rsidRDefault="001D503B" w:rsidP="00FA2086">
      <w:pPr>
        <w:pStyle w:val="B1"/>
        <w:rPr>
          <w:lang w:eastAsia="zh-CN"/>
        </w:rPr>
      </w:pPr>
      <w:r w:rsidRPr="00140E21">
        <w:rPr>
          <w:lang w:eastAsia="zh-CN"/>
        </w:rPr>
        <w:tab/>
        <w:t>If the PCF supports DNN replacement, the PCF provides the AMF with triggers for DNN replacement.</w:t>
      </w:r>
    </w:p>
    <w:p w14:paraId="0BAC59E5" w14:textId="77777777" w:rsidR="00FA2086" w:rsidRPr="00140E21" w:rsidRDefault="00711995" w:rsidP="00FA2086">
      <w:pPr>
        <w:pStyle w:val="B1"/>
        <w:rPr>
          <w:lang w:eastAsia="zh-CN"/>
        </w:rPr>
      </w:pPr>
      <w:r w:rsidRPr="00140E21">
        <w:rPr>
          <w:lang w:eastAsia="zh-CN"/>
        </w:rPr>
        <w:t>17</w:t>
      </w:r>
      <w:r w:rsidR="00FA2086" w:rsidRPr="00140E21">
        <w:rPr>
          <w:lang w:eastAsia="zh-CN"/>
        </w:rPr>
        <w:t>.</w:t>
      </w:r>
      <w:r w:rsidR="00FA2086" w:rsidRPr="00140E21">
        <w:rPr>
          <w:lang w:eastAsia="zh-CN"/>
        </w:rPr>
        <w:tab/>
        <w:t xml:space="preserve">[Conditional] AMF to SMF: </w:t>
      </w:r>
      <w:proofErr w:type="spellStart"/>
      <w:r w:rsidR="00FA2086" w:rsidRPr="00140E21">
        <w:rPr>
          <w:lang w:eastAsia="zh-CN"/>
        </w:rPr>
        <w:t>Nsmf_PDUSession_UpdateSMContext</w:t>
      </w:r>
      <w:proofErr w:type="spellEnd"/>
      <w:r w:rsidR="00FA2086" w:rsidRPr="00140E21">
        <w:rPr>
          <w:lang w:eastAsia="zh-CN"/>
        </w:rPr>
        <w:t xml:space="preserve"> ().</w:t>
      </w:r>
    </w:p>
    <w:p w14:paraId="6E014C67" w14:textId="77777777" w:rsidR="00FA2086" w:rsidRPr="00140E21" w:rsidRDefault="00FA2086" w:rsidP="00FA2086">
      <w:pPr>
        <w:pStyle w:val="B1"/>
        <w:rPr>
          <w:lang w:eastAsia="zh-CN"/>
        </w:rPr>
      </w:pPr>
      <w:r w:rsidRPr="00140E21">
        <w:rPr>
          <w:lang w:eastAsia="zh-CN"/>
        </w:rPr>
        <w:tab/>
        <w:t>For an Emergency Registered UE</w:t>
      </w:r>
      <w:r w:rsidR="00F771DA" w:rsidRPr="00140E21">
        <w:rPr>
          <w:lang w:eastAsia="zh-CN"/>
        </w:rPr>
        <w:t xml:space="preserve"> (see </w:t>
      </w:r>
      <w:r w:rsidR="001D471F" w:rsidRPr="00140E21">
        <w:rPr>
          <w:lang w:eastAsia="zh-CN"/>
        </w:rPr>
        <w:t>TS</w:t>
      </w:r>
      <w:r w:rsidR="001D471F">
        <w:rPr>
          <w:lang w:eastAsia="zh-CN"/>
        </w:rPr>
        <w:t> </w:t>
      </w:r>
      <w:r w:rsidR="001D471F" w:rsidRPr="00140E21">
        <w:rPr>
          <w:lang w:eastAsia="zh-CN"/>
        </w:rPr>
        <w:t>23.501</w:t>
      </w:r>
      <w:r w:rsidR="001D471F">
        <w:rPr>
          <w:lang w:eastAsia="zh-CN"/>
        </w:rPr>
        <w:t> </w:t>
      </w:r>
      <w:r w:rsidR="001D471F" w:rsidRPr="00140E21">
        <w:rPr>
          <w:lang w:eastAsia="zh-CN"/>
        </w:rPr>
        <w:t>[</w:t>
      </w:r>
      <w:r w:rsidR="00F771DA" w:rsidRPr="00140E21">
        <w:rPr>
          <w:lang w:eastAsia="zh-CN"/>
        </w:rPr>
        <w:t>2])</w:t>
      </w:r>
      <w:r w:rsidRPr="00140E21">
        <w:rPr>
          <w:lang w:eastAsia="zh-CN"/>
        </w:rPr>
        <w:t xml:space="preserve">, this step is applied when the Registration Type is </w:t>
      </w:r>
      <w:r w:rsidRPr="00140E21">
        <w:t>M</w:t>
      </w:r>
      <w:r w:rsidRPr="00140E21">
        <w:rPr>
          <w:lang w:eastAsia="zh-CN"/>
        </w:rPr>
        <w:t>obility Registration Update.</w:t>
      </w:r>
    </w:p>
    <w:p w14:paraId="42DCFDAF" w14:textId="77777777" w:rsidR="00FA2086" w:rsidRPr="00140E21" w:rsidRDefault="00FA2086" w:rsidP="00FA2086">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w:t>
      </w:r>
      <w:r w:rsidR="00506743" w:rsidRPr="00140E21">
        <w:rPr>
          <w:lang w:eastAsia="zh-CN"/>
        </w:rPr>
        <w:t>lause 5</w:t>
      </w:r>
      <w:r w:rsidRPr="00140E21">
        <w:rPr>
          <w:lang w:eastAsia="zh-CN"/>
        </w:rPr>
        <w:t>.2.8.2.6) in the following scenario</w:t>
      </w:r>
      <w:r w:rsidR="00D94923" w:rsidRPr="00140E21">
        <w:rPr>
          <w:lang w:eastAsia="zh-CN"/>
        </w:rPr>
        <w:t>(</w:t>
      </w:r>
      <w:r w:rsidRPr="00140E21">
        <w:rPr>
          <w:lang w:eastAsia="zh-CN"/>
        </w:rPr>
        <w:t>s</w:t>
      </w:r>
      <w:r w:rsidR="00D94923" w:rsidRPr="00140E21">
        <w:rPr>
          <w:lang w:eastAsia="zh-CN"/>
        </w:rPr>
        <w:t>)</w:t>
      </w:r>
      <w:r w:rsidRPr="00140E21">
        <w:rPr>
          <w:lang w:eastAsia="zh-CN"/>
        </w:rPr>
        <w:t>:</w:t>
      </w:r>
    </w:p>
    <w:p w14:paraId="32FCFC90" w14:textId="77777777" w:rsidR="00FA2086" w:rsidRPr="00140E21" w:rsidRDefault="00FA2086" w:rsidP="00FA2086">
      <w:pPr>
        <w:pStyle w:val="B2"/>
      </w:pPr>
      <w:r w:rsidRPr="00140E21">
        <w:rPr>
          <w:lang w:eastAsia="zh-CN"/>
        </w:rPr>
        <w:t>-</w:t>
      </w:r>
      <w:r w:rsidRPr="00140E21">
        <w:rPr>
          <w:lang w:eastAsia="zh-CN"/>
        </w:rPr>
        <w:tab/>
      </w:r>
      <w:r w:rsidRPr="00140E21">
        <w:t xml:space="preserve">If the </w:t>
      </w:r>
      <w:r w:rsidR="001517C0" w:rsidRPr="00140E21">
        <w:t xml:space="preserve">List </w:t>
      </w:r>
      <w:proofErr w:type="gramStart"/>
      <w:r w:rsidR="001517C0" w:rsidRPr="00140E21">
        <w:t>Of</w:t>
      </w:r>
      <w:proofErr w:type="gramEnd"/>
      <w:r w:rsidR="001517C0" w:rsidRPr="00140E21">
        <w:t xml:space="preserve"> </w:t>
      </w:r>
      <w:r w:rsidRPr="00140E21">
        <w:t>PDU</w:t>
      </w:r>
      <w:r w:rsidR="001517C0" w:rsidRPr="00140E21">
        <w:t xml:space="preserve"> Sessions To Be Activated</w:t>
      </w:r>
      <w:r w:rsidRPr="00140E21">
        <w:t xml:space="preserve"> is included in the Registration Request in step 1, the AMF sends </w:t>
      </w:r>
      <w:proofErr w:type="spellStart"/>
      <w:r w:rsidRPr="00140E21">
        <w:t>Nsmf_PDUSession_UpdateSMContext</w:t>
      </w:r>
      <w:proofErr w:type="spellEnd"/>
      <w:r w:rsidRPr="00140E21">
        <w:t xml:space="preserve"> Request to SMF(s) associated with the PDU Session(s)</w:t>
      </w:r>
      <w:r w:rsidR="001517C0" w:rsidRPr="00140E21">
        <w:t xml:space="preserve"> in order</w:t>
      </w:r>
      <w:r w:rsidRPr="00140E21">
        <w:t xml:space="preserve"> to activate User Plane connections of the</w:t>
      </w:r>
      <w:r w:rsidR="001517C0" w:rsidRPr="00140E21">
        <w:t>se</w:t>
      </w:r>
      <w:r w:rsidRPr="00140E21">
        <w:t xml:space="preserve"> PDU Session(s).</w:t>
      </w:r>
      <w:r w:rsidRPr="00140E21">
        <w:rPr>
          <w:lang w:eastAsia="zh-CN"/>
        </w:rPr>
        <w:t xml:space="preserve"> </w:t>
      </w:r>
      <w:r w:rsidR="001517C0" w:rsidRPr="00140E21">
        <w:rPr>
          <w:lang w:eastAsia="zh-CN"/>
        </w:rPr>
        <w:t xml:space="preserve">Steps from </w:t>
      </w:r>
      <w:r w:rsidRPr="00140E21">
        <w:t xml:space="preserve">step </w:t>
      </w:r>
      <w:r w:rsidR="00CE1A9E" w:rsidRPr="00140E21">
        <w:t>5</w:t>
      </w:r>
      <w:r w:rsidRPr="00140E21">
        <w:t xml:space="preserve"> onwards described in clause 4.2.</w:t>
      </w:r>
      <w:r w:rsidRPr="00140E21">
        <w:rPr>
          <w:lang w:eastAsia="zh-CN"/>
        </w:rPr>
        <w:t>3</w:t>
      </w:r>
      <w:r w:rsidRPr="00140E21">
        <w:t>.</w:t>
      </w:r>
      <w:r w:rsidR="00CE1A9E" w:rsidRPr="00140E21">
        <w:t>2</w:t>
      </w:r>
      <w:r w:rsidRPr="00140E21">
        <w:t xml:space="preserve"> are executed to complete the User Plane connection activation </w:t>
      </w:r>
      <w:r w:rsidR="00FB7F1D" w:rsidRPr="00140E21">
        <w:t xml:space="preserve">without sending the RRC Inactive Assistance Information and </w:t>
      </w:r>
      <w:r w:rsidRPr="00140E21">
        <w:t xml:space="preserve">without sending MM NAS Service Accept from the AMF to (R)AN described in step </w:t>
      </w:r>
      <w:r w:rsidR="00173423" w:rsidRPr="00140E21">
        <w:t>1</w:t>
      </w:r>
      <w:r w:rsidR="00CE1A9E" w:rsidRPr="00140E21">
        <w:t>2</w:t>
      </w:r>
      <w:r w:rsidRPr="00140E21">
        <w:t xml:space="preserve"> of c</w:t>
      </w:r>
      <w:r w:rsidR="00506743" w:rsidRPr="00140E21">
        <w:t>lause 4</w:t>
      </w:r>
      <w:r w:rsidRPr="00140E21">
        <w:t>.2.3.</w:t>
      </w:r>
      <w:r w:rsidR="00CE1A9E" w:rsidRPr="00140E21">
        <w:t>2</w:t>
      </w:r>
      <w:r w:rsidRPr="00140E21">
        <w:t>.</w:t>
      </w:r>
      <w:r w:rsidR="008238D8">
        <w:t xml:space="preserve"> When a User Plane connection for a PDU Session is activated, the AS layer in the UE indicates it to the NAS layer.</w:t>
      </w:r>
    </w:p>
    <w:p w14:paraId="2E71FFEC" w14:textId="77777777" w:rsidR="00D74C6D" w:rsidRPr="00140E21" w:rsidRDefault="00D74C6D" w:rsidP="001E6825">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673D1E1" w14:textId="77777777" w:rsidR="008503A7" w:rsidRPr="00140E21" w:rsidRDefault="00FA2086" w:rsidP="00FA2086">
      <w:pPr>
        <w:pStyle w:val="B1"/>
        <w:rPr>
          <w:lang w:eastAsia="zh-CN"/>
        </w:rPr>
      </w:pPr>
      <w:r w:rsidRPr="00140E21">
        <w:rPr>
          <w:lang w:eastAsia="zh-CN"/>
        </w:rPr>
        <w:tab/>
      </w:r>
      <w:r w:rsidR="009F3F1A" w:rsidRPr="00140E21">
        <w:rPr>
          <w:lang w:eastAsia="zh-CN"/>
        </w:rPr>
        <w:t>W</w:t>
      </w:r>
      <w:r w:rsidR="008503A7" w:rsidRPr="00140E21">
        <w:rPr>
          <w:lang w:eastAsia="zh-CN"/>
        </w:rPr>
        <w:t xml:space="preserve">hen the serving AMF has changed, the new serving AMF notifies the SMF for each PDU Session that it has taken over the responsibility of the signalling path towards the UE: the new serving AMF invokes the </w:t>
      </w:r>
      <w:proofErr w:type="spellStart"/>
      <w:r w:rsidR="008503A7" w:rsidRPr="00140E21">
        <w:rPr>
          <w:lang w:eastAsia="zh-CN"/>
        </w:rPr>
        <w:t>Nsmf_PDUSession_UpdateSMContext</w:t>
      </w:r>
      <w:proofErr w:type="spellEnd"/>
      <w:r w:rsidR="008503A7" w:rsidRPr="00140E21">
        <w:rPr>
          <w:lang w:eastAsia="zh-CN"/>
        </w:rPr>
        <w:t xml:space="preserve"> service operation using SMF information received from the old AMF at step 5. It also indicates whether the PDU Session is to be re-activated.</w:t>
      </w:r>
    </w:p>
    <w:p w14:paraId="04479A14" w14:textId="77777777" w:rsidR="00D1444C" w:rsidRPr="00140E21" w:rsidRDefault="00D1444C" w:rsidP="00D1444C">
      <w:pPr>
        <w:pStyle w:val="NO"/>
      </w:pPr>
      <w:r w:rsidRPr="00140E21">
        <w:t>NOTE </w:t>
      </w:r>
      <w:r w:rsidR="007D056C" w:rsidRPr="00140E21">
        <w:t>8</w:t>
      </w:r>
      <w:r w:rsidRPr="00140E21">
        <w:t>:</w:t>
      </w:r>
      <w:r w:rsidRPr="00140E21">
        <w:tab/>
        <w:t>If the UE moves into a</w:t>
      </w:r>
      <w:r w:rsidR="006D5AEF" w:rsidRPr="00140E21">
        <w:t xml:space="preserve"> different </w:t>
      </w:r>
      <w:r w:rsidRPr="00140E21">
        <w:t>PLMN, the AMF in the</w:t>
      </w:r>
      <w:r w:rsidR="006D5AEF" w:rsidRPr="00140E21">
        <w:t xml:space="preserve"> serving </w:t>
      </w:r>
      <w:r w:rsidRPr="00140E21">
        <w:t>PLMN can insert</w:t>
      </w:r>
      <w:r w:rsidR="00377EC2" w:rsidRPr="00140E21">
        <w:t xml:space="preserve"> or</w:t>
      </w:r>
      <w:r w:rsidRPr="00140E21">
        <w:t xml:space="preserve"> change the V-SMF(s) </w:t>
      </w:r>
      <w:r w:rsidR="00377EC2" w:rsidRPr="00140E21">
        <w:t xml:space="preserve">in the serving PLMN </w:t>
      </w:r>
      <w:r w:rsidRPr="00140E21">
        <w:t>for Home Routed PDU session(s).</w:t>
      </w:r>
      <w:r w:rsidR="00377EC2" w:rsidRPr="00140E21">
        <w:t xml:space="preserve"> In this case, the same procedures described in clause 4.23.3 are applied for the V-SMF change as for the I-SMF change (i.e. by replacing the I-SMF with V-SMF).</w:t>
      </w:r>
      <w:r w:rsidR="006D5AEF" w:rsidRPr="00140E21">
        <w:t xml:space="preserve"> During inter-PLMN change, if the same SMF is used, session continuity can be supported depending on operator policies.</w:t>
      </w:r>
    </w:p>
    <w:p w14:paraId="49EEB5F9" w14:textId="77777777" w:rsidR="00FA2086" w:rsidRPr="00140E21" w:rsidRDefault="008503A7" w:rsidP="00FA2086">
      <w:pPr>
        <w:pStyle w:val="B1"/>
      </w:pPr>
      <w:r w:rsidRPr="00140E21">
        <w:tab/>
        <w:t xml:space="preserve">Steps from step 5 onwards described in clause 4.2.3.2 are executed. </w:t>
      </w:r>
      <w:r w:rsidR="00F50AE3" w:rsidRPr="00140E21">
        <w:t xml:space="preserve">In the case that the intermediate UPF insertion, removal, or </w:t>
      </w:r>
      <w:r w:rsidRPr="00140E21">
        <w:t xml:space="preserve">change </w:t>
      </w:r>
      <w:r w:rsidR="00F50AE3" w:rsidRPr="00140E21">
        <w:t>is performed for the PDU Session(s) not included in "PDU Session(s) to be re-activated", the procedure is performed without N11 and N2 interactions to update the N3 user plane between (R)AN and 5GC.</w:t>
      </w:r>
    </w:p>
    <w:p w14:paraId="65C800F3" w14:textId="77777777" w:rsidR="00B24732" w:rsidRPr="00140E21" w:rsidRDefault="00B24732" w:rsidP="00B24732">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44D94EE8" w14:textId="77777777" w:rsidR="00B24732" w:rsidRPr="00140E21" w:rsidRDefault="00B24732" w:rsidP="00B24732">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FB4F1F2" w14:textId="77777777" w:rsidR="00FA2086" w:rsidRPr="00140E21" w:rsidRDefault="00FA2086" w:rsidP="00FA2086">
      <w:pPr>
        <w:pStyle w:val="B1"/>
      </w:pPr>
      <w:r w:rsidRPr="00140E21">
        <w:tab/>
        <w:t>If the serving AMF is changed, the new AMF shall wait until step 1</w:t>
      </w:r>
      <w:r w:rsidR="008503A7" w:rsidRPr="00140E21">
        <w:t>8</w:t>
      </w:r>
      <w:r w:rsidRPr="00140E21">
        <w:t xml:space="preserve"> is finished with all the SMFs associated with the UE. Otherwise, steps 1</w:t>
      </w:r>
      <w:r w:rsidR="008503A7" w:rsidRPr="00140E21">
        <w:t>9</w:t>
      </w:r>
      <w:r w:rsidRPr="00140E21">
        <w:t xml:space="preserve"> to 22 can continue in parallel to this step.</w:t>
      </w:r>
    </w:p>
    <w:p w14:paraId="3BB2BEAF" w14:textId="77777777" w:rsidR="00FA2086" w:rsidRPr="00140E21" w:rsidRDefault="00FA2086" w:rsidP="00FA2086">
      <w:pPr>
        <w:pStyle w:val="B1"/>
      </w:pPr>
      <w:r w:rsidRPr="00140E21">
        <w:t>1</w:t>
      </w:r>
      <w:r w:rsidR="00711995" w:rsidRPr="00140E21">
        <w:t>8</w:t>
      </w:r>
      <w:r w:rsidRPr="00140E21">
        <w:t>.</w:t>
      </w:r>
      <w:r w:rsidR="001E6825" w:rsidRPr="00140E21">
        <w:tab/>
      </w:r>
      <w:r w:rsidR="006D5AEF" w:rsidRPr="00140E21">
        <w:t xml:space="preserve">[Conditional] If the new AMF and the old AMF are in the same PLMN, </w:t>
      </w:r>
      <w:r w:rsidR="00111204">
        <w:t xml:space="preserve">the new </w:t>
      </w:r>
      <w:r w:rsidRPr="00140E21">
        <w:t>AMF</w:t>
      </w:r>
      <w:r w:rsidR="00111204">
        <w:t xml:space="preserve"> sends a UE Context Modification Request</w:t>
      </w:r>
      <w:r w:rsidRPr="00140E21">
        <w:t xml:space="preserve"> to N3IWF</w:t>
      </w:r>
      <w:r w:rsidR="005F09B1" w:rsidRPr="00140E21">
        <w:t>/TNGF</w:t>
      </w:r>
      <w:r w:rsidR="00CA6D07">
        <w:t>/W-AGF</w:t>
      </w:r>
      <w:r w:rsidR="00111204">
        <w:t xml:space="preserve"> as specified in </w:t>
      </w:r>
      <w:r w:rsidR="001D471F">
        <w:t>TS 29.413 [</w:t>
      </w:r>
      <w:r w:rsidR="00111204">
        <w:t>64]</w:t>
      </w:r>
      <w:r w:rsidRPr="00140E21">
        <w:t>.</w:t>
      </w:r>
    </w:p>
    <w:p w14:paraId="534A1D62" w14:textId="77777777" w:rsidR="00FA2086" w:rsidRPr="00140E21" w:rsidRDefault="00FA2086" w:rsidP="00FA2086">
      <w:pPr>
        <w:pStyle w:val="B1"/>
      </w:pPr>
      <w:r w:rsidRPr="00140E21">
        <w:rPr>
          <w:lang w:eastAsia="zh-CN"/>
        </w:rPr>
        <w:tab/>
      </w:r>
      <w:r w:rsidR="00131653" w:rsidRPr="00140E21">
        <w:rPr>
          <w:lang w:eastAsia="zh-CN"/>
        </w:rPr>
        <w:t>If the AMF has changed</w:t>
      </w:r>
      <w:r w:rsidR="008503A7" w:rsidRPr="00140E21">
        <w:rPr>
          <w:lang w:eastAsia="zh-CN"/>
        </w:rPr>
        <w:t xml:space="preserve"> and the old AMF has indicated</w:t>
      </w:r>
      <w:r w:rsidR="005F09B1" w:rsidRPr="00140E21">
        <w:rPr>
          <w:lang w:eastAsia="zh-CN"/>
        </w:rPr>
        <w:t xml:space="preserve"> that the UE is in CM-CONNECTED state via N3IWF</w:t>
      </w:r>
      <w:r w:rsidR="00CA6D07">
        <w:rPr>
          <w:lang w:eastAsia="zh-CN"/>
        </w:rPr>
        <w:t>, W-AGF</w:t>
      </w:r>
      <w:r w:rsidR="005F09B1" w:rsidRPr="00140E21">
        <w:rPr>
          <w:lang w:eastAsia="zh-CN"/>
        </w:rPr>
        <w:t xml:space="preserve"> or TNGF</w:t>
      </w:r>
      <w:r w:rsidR="006D5AEF" w:rsidRPr="00140E21">
        <w:rPr>
          <w:lang w:eastAsia="zh-CN"/>
        </w:rPr>
        <w:t xml:space="preserve"> and if the new AMF and the old AMF are in the same PLMN</w:t>
      </w:r>
      <w:r w:rsidR="00131653" w:rsidRPr="00140E21">
        <w:rPr>
          <w:lang w:eastAsia="zh-CN"/>
        </w:rPr>
        <w:t>, the new AMF creates an NGAP UE association towards the N3IWF</w:t>
      </w:r>
      <w:r w:rsidR="005F09B1" w:rsidRPr="00140E21">
        <w:rPr>
          <w:lang w:eastAsia="zh-CN"/>
        </w:rPr>
        <w:t>/TNGF</w:t>
      </w:r>
      <w:r w:rsidR="00CA6D07">
        <w:rPr>
          <w:lang w:eastAsia="zh-CN"/>
        </w:rPr>
        <w:t>/W-AGF</w:t>
      </w:r>
      <w:r w:rsidR="00131653" w:rsidRPr="00140E21">
        <w:rPr>
          <w:lang w:eastAsia="zh-CN"/>
        </w:rPr>
        <w:t xml:space="preserve"> to which the UE is connected</w:t>
      </w:r>
      <w:r w:rsidRPr="00140E21">
        <w:t>.</w:t>
      </w:r>
      <w:r w:rsidR="008503A7" w:rsidRPr="00140E21">
        <w:t xml:space="preserve"> This automatically releases the existing NGAP UE association between the old AMF and the N3IWF</w:t>
      </w:r>
      <w:r w:rsidR="005F09B1" w:rsidRPr="00140E21">
        <w:t>/TNGF</w:t>
      </w:r>
      <w:r w:rsidR="00CA6D07">
        <w:t>/W-AGF</w:t>
      </w:r>
      <w:r w:rsidR="005F09B1" w:rsidRPr="00140E21">
        <w:t>.</w:t>
      </w:r>
    </w:p>
    <w:p w14:paraId="5D562253" w14:textId="77777777" w:rsidR="00FA2086" w:rsidRPr="00140E21" w:rsidRDefault="00711995" w:rsidP="00FA2086">
      <w:pPr>
        <w:pStyle w:val="B1"/>
      </w:pPr>
      <w:r w:rsidRPr="00140E21">
        <w:t>19</w:t>
      </w:r>
      <w:r w:rsidR="00FA2086" w:rsidRPr="00140E21">
        <w:t>.</w:t>
      </w:r>
      <w:r w:rsidR="00FA2086" w:rsidRPr="00140E21">
        <w:tab/>
        <w:t>N3IWF</w:t>
      </w:r>
      <w:r w:rsidR="005F09B1" w:rsidRPr="00140E21">
        <w:t>/TNGF</w:t>
      </w:r>
      <w:r w:rsidR="00CA6D07">
        <w:t>/W-AGF</w:t>
      </w:r>
      <w:r w:rsidR="00111204">
        <w:t xml:space="preserve"> sends a UE Context Modification Response</w:t>
      </w:r>
      <w:r w:rsidR="00FA2086" w:rsidRPr="00140E21">
        <w:t xml:space="preserve"> to </w:t>
      </w:r>
      <w:r w:rsidR="00111204">
        <w:t xml:space="preserve">the </w:t>
      </w:r>
      <w:r w:rsidR="00FA2086" w:rsidRPr="00140E21">
        <w:t>new AMF.</w:t>
      </w:r>
    </w:p>
    <w:p w14:paraId="4C6FAF4E" w14:textId="77777777" w:rsidR="006D5AEF" w:rsidRPr="00140E21" w:rsidRDefault="006D5AEF" w:rsidP="00FA2086">
      <w:pPr>
        <w:pStyle w:val="B1"/>
        <w:rPr>
          <w:lang w:eastAsia="zh-CN"/>
        </w:rPr>
      </w:pPr>
      <w:r w:rsidRPr="00140E21">
        <w:rPr>
          <w:lang w:eastAsia="zh-CN"/>
        </w:rPr>
        <w:t>19a.</w:t>
      </w:r>
      <w:r w:rsidRPr="00140E21">
        <w:rPr>
          <w:lang w:eastAsia="zh-CN"/>
        </w:rPr>
        <w:tab/>
        <w:t>[Conditional] After the new AMF receives the response message from the N3IWF</w:t>
      </w:r>
      <w:r w:rsidR="00CA6D07">
        <w:rPr>
          <w:lang w:eastAsia="zh-CN"/>
        </w:rPr>
        <w:t>, W-AGF</w:t>
      </w:r>
      <w:r w:rsidR="005F09B1" w:rsidRPr="00140E21">
        <w:rPr>
          <w:lang w:eastAsia="zh-CN"/>
        </w:rPr>
        <w:t xml:space="preserve"> or TNGF</w:t>
      </w:r>
      <w:r w:rsidRPr="00140E21">
        <w:rPr>
          <w:lang w:eastAsia="zh-CN"/>
        </w:rPr>
        <w:t xml:space="preserve">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sidR="008D6FFB">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73A5256A" w14:textId="77777777" w:rsidR="006D5AEF" w:rsidRPr="00140E21" w:rsidRDefault="006D5AEF" w:rsidP="00FA2086">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1994ACC" w14:textId="77777777" w:rsidR="006D5AEF" w:rsidRPr="00140E21" w:rsidRDefault="006D5AEF" w:rsidP="00FA2086">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0D72E2F" w14:textId="77777777" w:rsidR="007D056C" w:rsidRPr="00140E21" w:rsidRDefault="007D056C" w:rsidP="00FA2086">
      <w:pPr>
        <w:pStyle w:val="B1"/>
        <w:rPr>
          <w:lang w:eastAsia="zh-CN"/>
        </w:rPr>
      </w:pPr>
      <w:r w:rsidRPr="00140E21">
        <w:rPr>
          <w:lang w:eastAsia="zh-CN"/>
        </w:rPr>
        <w:t>20a.</w:t>
      </w:r>
      <w:r w:rsidRPr="00140E21">
        <w:rPr>
          <w:lang w:eastAsia="zh-CN"/>
        </w:rPr>
        <w:tab/>
        <w:t>Void.</w:t>
      </w:r>
    </w:p>
    <w:p w14:paraId="2A136BC9" w14:textId="77777777" w:rsidR="009E04AD" w:rsidRDefault="00FA2086" w:rsidP="00FA2086">
      <w:pPr>
        <w:pStyle w:val="B1"/>
      </w:pPr>
      <w:r w:rsidRPr="00140E21">
        <w:rPr>
          <w:lang w:eastAsia="zh-CN"/>
        </w:rPr>
        <w:t>2</w:t>
      </w:r>
      <w:r w:rsidR="00711995" w:rsidRPr="00140E21">
        <w:rPr>
          <w:lang w:eastAsia="zh-CN"/>
        </w:rPr>
        <w:t>1</w:t>
      </w:r>
      <w:r w:rsidRPr="00140E21">
        <w:rPr>
          <w:lang w:eastAsia="zh-CN"/>
        </w:rPr>
        <w:t>.</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rsidR="00470D4F">
        <w:t>[</w:t>
      </w:r>
      <w:r w:rsidRPr="00140E21">
        <w:t>Mobility restrictions</w:t>
      </w:r>
      <w:r w:rsidR="00470D4F">
        <w:t>]</w:t>
      </w:r>
      <w:r w:rsidRPr="00140E21">
        <w:t xml:space="preserve">, </w:t>
      </w:r>
      <w:r w:rsidR="00470D4F">
        <w:t>[</w:t>
      </w:r>
      <w:r w:rsidRPr="00140E21">
        <w:t>PDU Session status</w:t>
      </w:r>
      <w:r w:rsidR="00470D4F">
        <w:t>]</w:t>
      </w:r>
      <w:r w:rsidRPr="00140E21">
        <w:t xml:space="preserve">, </w:t>
      </w:r>
      <w:r w:rsidR="00470D4F">
        <w:t>[</w:t>
      </w:r>
      <w:r w:rsidRPr="00140E21">
        <w:t>Allowed NSSAI</w:t>
      </w:r>
      <w:r w:rsidR="00470D4F">
        <w:t>]</w:t>
      </w:r>
      <w:r w:rsidR="00EF7834" w:rsidRPr="00140E21">
        <w:t>, [Mapping Of Allowed NSSAI]</w:t>
      </w:r>
      <w:r w:rsidRPr="00140E21">
        <w:t>,</w:t>
      </w:r>
      <w:r w:rsidR="008B38EB" w:rsidRPr="00140E21">
        <w:t xml:space="preserve"> [Configured NSSAI for the Serving PLMN], [Mapping Of Configured NSSAI]</w:t>
      </w:r>
      <w:r w:rsidR="0049498F" w:rsidRPr="00140E21">
        <w:t>, [rejected S-NSSAIs]</w:t>
      </w:r>
      <w:r w:rsidR="008B38EB" w:rsidRPr="00140E21">
        <w:t>,</w:t>
      </w:r>
      <w:r w:rsidR="00163AD2">
        <w:t xml:space="preserve"> [Pending NSSAI],</w:t>
      </w:r>
      <w:r w:rsidRPr="00140E21">
        <w:t xml:space="preserve"> </w:t>
      </w:r>
      <w:r w:rsidR="00470D4F">
        <w:t>[</w:t>
      </w:r>
      <w:r w:rsidRPr="00140E21">
        <w:t>Periodic Registration Update timer</w:t>
      </w:r>
      <w:r w:rsidR="00470D4F">
        <w:t>]</w:t>
      </w:r>
      <w:r w:rsidR="00723E23" w:rsidRPr="00140E21">
        <w:t>, [Active Time], [Strictly Periodic Registration Timer Indication]</w:t>
      </w:r>
      <w:r w:rsidRPr="00140E21">
        <w:t xml:space="preserve">, </w:t>
      </w:r>
      <w:r w:rsidR="00470D4F">
        <w:t>[</w:t>
      </w:r>
      <w:r w:rsidRPr="00140E21">
        <w:t>LADN Information</w:t>
      </w:r>
      <w:r w:rsidR="00470D4F">
        <w:t>],</w:t>
      </w:r>
      <w:r w:rsidRPr="00140E21">
        <w:t xml:space="preserve"> </w:t>
      </w:r>
      <w:r w:rsidR="00470D4F">
        <w:t>[</w:t>
      </w:r>
      <w:r w:rsidRPr="00140E21">
        <w:t>accepted MICO mode</w:t>
      </w:r>
      <w:r w:rsidR="00470D4F">
        <w:t>]</w:t>
      </w:r>
      <w:r w:rsidRPr="00140E21">
        <w:t xml:space="preserve">, </w:t>
      </w:r>
      <w:r w:rsidR="00470D4F">
        <w:t>[</w:t>
      </w:r>
      <w:r w:rsidRPr="00140E21">
        <w:t>IMS Voice over PS session supported Indication</w:t>
      </w:r>
      <w:r w:rsidR="00470D4F">
        <w:t>]</w:t>
      </w:r>
      <w:r w:rsidRPr="00140E21">
        <w:t xml:space="preserve">, </w:t>
      </w:r>
      <w:r w:rsidR="00470D4F">
        <w:t>[</w:t>
      </w:r>
      <w:r w:rsidRPr="00140E21">
        <w:t>Emergency Service Support indicator</w:t>
      </w:r>
      <w:r w:rsidR="00470D4F">
        <w:t>]</w:t>
      </w:r>
      <w:r w:rsidR="00F93DB9" w:rsidRPr="00140E21">
        <w:t xml:space="preserve">, </w:t>
      </w:r>
      <w:r w:rsidR="00470D4F">
        <w:t>[</w:t>
      </w:r>
      <w:r w:rsidR="00743097" w:rsidRPr="00140E21">
        <w:t>Accepted DRX parameters</w:t>
      </w:r>
      <w:r w:rsidR="00470D4F">
        <w:t>]</w:t>
      </w:r>
      <w:r w:rsidR="00C6558C" w:rsidRPr="00140E21">
        <w:t>, [extended idle mode DRX parameters], [Paging Time Window]</w:t>
      </w:r>
      <w:r w:rsidR="00F93DB9" w:rsidRPr="00140E21">
        <w:t xml:space="preserve">, </w:t>
      </w:r>
      <w:r w:rsidR="00470D4F">
        <w:t>[</w:t>
      </w:r>
      <w:r w:rsidR="00F93DB9" w:rsidRPr="00140E21">
        <w:t>Network support of Interworking without N26</w:t>
      </w:r>
      <w:r w:rsidR="00470D4F">
        <w:t>]</w:t>
      </w:r>
      <w:r w:rsidR="00225B2A" w:rsidRPr="00140E21">
        <w:t xml:space="preserve">, </w:t>
      </w:r>
      <w:r w:rsidR="00470D4F">
        <w:t>[</w:t>
      </w:r>
      <w:r w:rsidR="00863986" w:rsidRPr="00140E21">
        <w:t>Access Stratum Connection Establishment NSSAI Inclusion Mode</w:t>
      </w:r>
      <w:r w:rsidR="00470D4F">
        <w:t>]</w:t>
      </w:r>
      <w:r w:rsidR="00863986" w:rsidRPr="00140E21">
        <w:t xml:space="preserve">, </w:t>
      </w:r>
      <w:r w:rsidR="00470D4F">
        <w:t>[</w:t>
      </w:r>
      <w:r w:rsidR="00225B2A" w:rsidRPr="00140E21">
        <w:t>Network Slicing Subscription Change Indication</w:t>
      </w:r>
      <w:r w:rsidR="00470D4F">
        <w:t>]</w:t>
      </w:r>
      <w:r w:rsidR="000840C0" w:rsidRPr="00140E21">
        <w:t xml:space="preserve">, </w:t>
      </w:r>
      <w:r w:rsidR="00470D4F">
        <w:t>[</w:t>
      </w:r>
      <w:r w:rsidR="000840C0" w:rsidRPr="00140E21">
        <w:t>Operator-defined access category definitions</w:t>
      </w:r>
      <w:r w:rsidR="00470D4F">
        <w:t>]</w:t>
      </w:r>
      <w:r w:rsidR="00291394" w:rsidRPr="00140E21">
        <w:t>, [List of equivalent PLMNs]</w:t>
      </w:r>
      <w:r w:rsidR="00C92F18" w:rsidRPr="00140E21">
        <w:t xml:space="preserve">, </w:t>
      </w:r>
      <w:r w:rsidR="00470D4F">
        <w:t>[</w:t>
      </w:r>
      <w:r w:rsidR="00C92F18" w:rsidRPr="00140E21">
        <w:t>Enhanced Coverage Restricted information</w:t>
      </w:r>
      <w:r w:rsidR="00470D4F">
        <w:t>]</w:t>
      </w:r>
      <w:r w:rsidR="00D74C6D" w:rsidRPr="00140E21">
        <w:t>, [Supported Network Behaviour]</w:t>
      </w:r>
      <w:r w:rsidR="003A4FAE" w:rsidRPr="00140E21">
        <w:t>, [Service Gap Time]</w:t>
      </w:r>
      <w:r w:rsidR="003763AB" w:rsidRPr="00140E21">
        <w:t>, [PLMN-assigned UE Radio Capability ID]</w:t>
      </w:r>
      <w:r w:rsidR="00421131" w:rsidRPr="00140E21">
        <w:t>, [PLMN-assigned UE Radio Capability ID deletion]</w:t>
      </w:r>
      <w:r w:rsidR="000840C0" w:rsidRPr="00140E21">
        <w:t>)</w:t>
      </w:r>
      <w:r w:rsidRPr="00140E21">
        <w:t>.</w:t>
      </w:r>
    </w:p>
    <w:p w14:paraId="461AC607" w14:textId="77777777" w:rsidR="009E04AD" w:rsidRDefault="009E04AD" w:rsidP="00FA208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C2BC360" w14:textId="77777777" w:rsidR="00FA2086" w:rsidRPr="00140E21" w:rsidRDefault="009E04AD" w:rsidP="00FA2086">
      <w:pPr>
        <w:pStyle w:val="B1"/>
      </w:pPr>
      <w:r>
        <w:tab/>
      </w:r>
      <w:r w:rsidR="00744049"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05F302A2" w14:textId="77777777" w:rsidR="009E04AD" w:rsidRDefault="009E04AD" w:rsidP="009B4437">
      <w:pPr>
        <w:pStyle w:val="B1"/>
      </w:pPr>
      <w:r>
        <w:tab/>
        <w:t>If the UE has indicated its support for Network Slice-Specific Authentication and Authorization procedure in the UE MM Core Network Capability in the Registration Request,</w:t>
      </w:r>
      <w:r w:rsidR="00163AD2">
        <w:t xml:space="preserve"> AMF includes in the Pending NSSAI</w:t>
      </w:r>
      <w:r>
        <w:t xml:space="preserve"> the S-NSSAIs that map to an S-NSSAI of the HPLMN which in the subscription information has indication that it is subject to Network Slice-Specific Authentication and Authorization</w:t>
      </w:r>
      <w:r w:rsidR="00163AD2">
        <w:t xml:space="preserve">, as described in clause 4.6.2.4 of </w:t>
      </w:r>
      <w:r w:rsidR="001D471F">
        <w:t>TS 24.501 [</w:t>
      </w:r>
      <w:r w:rsidR="00163AD2">
        <w:t>25]</w:t>
      </w:r>
      <w:r>
        <w:t>.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w:t>
      </w:r>
      <w:r w:rsidR="00163AD2">
        <w:t xml:space="preserve"> Pending </w:t>
      </w:r>
      <w:r>
        <w:t>NSSAIs until the Network Slice-Specific Authentication and Authorization procedure has been completed, regardless of the Access Type.</w:t>
      </w:r>
    </w:p>
    <w:p w14:paraId="56B8C2A3" w14:textId="77777777" w:rsidR="009E04AD" w:rsidRDefault="009E04AD" w:rsidP="009B4437">
      <w:pPr>
        <w:pStyle w:val="B1"/>
      </w:pPr>
      <w:r>
        <w:tab/>
        <w:t>If no S-NSSAI can be provided in the Allowed NSSAI because:</w:t>
      </w:r>
    </w:p>
    <w:p w14:paraId="090FD37D" w14:textId="77777777" w:rsidR="009E04AD" w:rsidRDefault="009E04AD" w:rsidP="00D145EA">
      <w:pPr>
        <w:pStyle w:val="B2"/>
      </w:pPr>
      <w:r>
        <w:t>-</w:t>
      </w:r>
      <w:r>
        <w:tab/>
        <w:t>all the S-NSSAI(s) in the Requested NSSAI are to be subject to Network Slice-Specific Authentication and Authorization; or</w:t>
      </w:r>
    </w:p>
    <w:p w14:paraId="3F3127F2" w14:textId="77777777" w:rsidR="009E04AD" w:rsidRDefault="009E04AD" w:rsidP="00D145E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BD637F8" w14:textId="77777777" w:rsidR="009E04AD" w:rsidRDefault="009E04AD" w:rsidP="009B4437">
      <w:pPr>
        <w:pStyle w:val="B1"/>
      </w:pPr>
      <w:r>
        <w:tab/>
        <w:t>The AMF shall provide an empty Allowed NSSAI. Upon receiving an empty Allowed NSSAI</w:t>
      </w:r>
      <w:r w:rsidR="00163AD2">
        <w:t xml:space="preserve"> and a Pending NSSAI</w:t>
      </w:r>
      <w:r>
        <w:t>,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442E02C1" w14:textId="77777777" w:rsidR="009E04AD" w:rsidRDefault="009E04AD" w:rsidP="00D145EA">
      <w:pPr>
        <w:pStyle w:val="EditorsNote"/>
      </w:pPr>
      <w:r>
        <w:t>Editor's note:</w:t>
      </w:r>
      <w:r>
        <w:tab/>
        <w:t>Mechanisms to prevent the UE from waiting indefinitely for the completion of Slice-Specific Authentication and Authorization are defined in Stage 3 specifications.</w:t>
      </w:r>
    </w:p>
    <w:p w14:paraId="342C81E7" w14:textId="77777777" w:rsidR="005122BF" w:rsidRPr="00140E21" w:rsidRDefault="005122BF" w:rsidP="009B4437">
      <w:pPr>
        <w:pStyle w:val="B1"/>
      </w:pPr>
      <w:r w:rsidRPr="00140E21">
        <w:tab/>
        <w:t>The AMF stores the NB-IoT Priority retrieved in Step 14 and associates it to the 5G-S-TMSI allocated to the UE.</w:t>
      </w:r>
    </w:p>
    <w:p w14:paraId="2A8041F4" w14:textId="77777777" w:rsidR="00291394" w:rsidRPr="00140E21" w:rsidRDefault="00FA2086" w:rsidP="009B4437">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D05D93" w:rsidRPr="00140E21">
        <w:t xml:space="preserve"> If the UE is already in RM-REGISTERED state via another access in the same PLMN, the UE shall use the 5G-GUTI received in the Registration </w:t>
      </w:r>
      <w:proofErr w:type="gramStart"/>
      <w:r w:rsidR="00D05D93" w:rsidRPr="00140E21">
        <w:t>Accept</w:t>
      </w:r>
      <w:proofErr w:type="gramEnd"/>
      <w:r w:rsidR="00D05D93" w:rsidRPr="00140E21">
        <w:t xml:space="preserve"> for both registrations. If no 5G-GUTI is included in the Registration Accept, then the UE uses the 5G-GUTI assigned for the existing registration also for the new registration.</w:t>
      </w:r>
      <w:r w:rsidRPr="00140E21">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00EB0CCC" w:rsidRPr="00140E21">
        <w:t>R</w:t>
      </w:r>
      <w:r w:rsidRPr="00140E21">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w:t>
      </w:r>
      <w:r w:rsidR="00CC17F2" w:rsidRPr="00140E21">
        <w:t>.</w:t>
      </w:r>
      <w:r w:rsidR="00391C6D" w:rsidRPr="00140E21">
        <w:t xml:space="preserve"> If the AMF invokes the </w:t>
      </w:r>
      <w:proofErr w:type="spellStart"/>
      <w:r w:rsidR="00391C6D" w:rsidRPr="00140E21">
        <w:t>Nsmf_PDUSession_UpdateSMContext</w:t>
      </w:r>
      <w:proofErr w:type="spellEnd"/>
      <w:r w:rsidR="00391C6D" w:rsidRPr="00140E21">
        <w:t xml:space="preserve"> procedure for UP activation of PDU Session(s) in step 18 and receives rejection from the SMF, then the AMF indicates to the UE the PDU Session ID and the cause why the User Plane resources were not activated.</w:t>
      </w:r>
      <w:r w:rsidR="00CC17F2" w:rsidRPr="00140E21">
        <w:t xml:space="preserve"> When the UE is connected to the two AMFs belonging to different PLMN via 3GPP access and non-3GPP access then the UE removes locally any internal resources related to the </w:t>
      </w:r>
      <w:r w:rsidR="00823811" w:rsidRPr="00140E21">
        <w:t>PDU Session</w:t>
      </w:r>
      <w:r w:rsidR="00CC17F2" w:rsidRPr="00140E21">
        <w:t xml:space="preserve"> of the current PLMN that are not marked as established in received </w:t>
      </w:r>
      <w:r w:rsidR="00823811" w:rsidRPr="00140E21">
        <w:t>PDU Session</w:t>
      </w:r>
      <w:r w:rsidR="00CC17F2" w:rsidRPr="00140E21">
        <w:t xml:space="preserve"> status. </w:t>
      </w:r>
      <w:r w:rsidRPr="00140E21">
        <w:t>If the PDU Session status information was in the Registration Request, the AMF shall indicate the PDU Session status to the UE.</w:t>
      </w:r>
    </w:p>
    <w:p w14:paraId="156EE89D" w14:textId="77777777" w:rsidR="00291394" w:rsidRPr="00140E21" w:rsidRDefault="00291394" w:rsidP="009B4437">
      <w:pPr>
        <w:pStyle w:val="B1"/>
      </w:pPr>
      <w:r w:rsidRPr="00140E21">
        <w:tab/>
        <w:t>The Allowed NSSAI provided in the Registration Accept is valid in the Registration Area and it applies for all the PLMNs which have their Tracking Areas included in the Registration Area.</w:t>
      </w:r>
      <w:r w:rsidR="00FA2086" w:rsidRPr="00140E21">
        <w:t xml:space="preserve"> </w:t>
      </w:r>
      <w:r w:rsidR="00EF7834" w:rsidRPr="00140E21">
        <w:t xml:space="preserve">The Mapping </w:t>
      </w:r>
      <w:proofErr w:type="gramStart"/>
      <w:r w:rsidR="00EF7834" w:rsidRPr="00140E21">
        <w:t>Of</w:t>
      </w:r>
      <w:proofErr w:type="gramEnd"/>
      <w:r w:rsidR="00EF7834" w:rsidRPr="00140E21">
        <w:t xml:space="preserve"> Allowed NSSAI is the mapping of each S-NSSAI of the Allowed NSSAI to the</w:t>
      </w:r>
      <w:r w:rsidR="000626EC" w:rsidRPr="00140E21">
        <w:t xml:space="preserve"> HPLMN</w:t>
      </w:r>
      <w:r w:rsidR="00EF7834" w:rsidRPr="00140E21">
        <w:t xml:space="preserve"> S-NSSAIs.</w:t>
      </w:r>
      <w:r w:rsidR="008B38EB" w:rsidRPr="00140E21">
        <w:t xml:space="preserve"> The Mapping </w:t>
      </w:r>
      <w:proofErr w:type="gramStart"/>
      <w:r w:rsidR="008B38EB" w:rsidRPr="00140E21">
        <w:t>Of</w:t>
      </w:r>
      <w:proofErr w:type="gramEnd"/>
      <w:r w:rsidR="008B38EB" w:rsidRPr="00140E21">
        <w:t xml:space="preserve"> Configured NSSAI is the mapping of each S-NSSAI of the Configured NSSAI for the Serving PLMN to the</w:t>
      </w:r>
      <w:r w:rsidR="000626EC" w:rsidRPr="00140E21">
        <w:t xml:space="preserve"> HPLMN</w:t>
      </w:r>
      <w:r w:rsidR="008B38EB" w:rsidRPr="00140E21">
        <w:t xml:space="preserve"> S-NSSAIs.</w:t>
      </w:r>
    </w:p>
    <w:p w14:paraId="5ADE80A3" w14:textId="77777777" w:rsidR="000840C0" w:rsidRPr="00140E21" w:rsidRDefault="00291394" w:rsidP="009B4437">
      <w:pPr>
        <w:pStyle w:val="B1"/>
      </w:pPr>
      <w:r w:rsidRPr="00140E21">
        <w:tab/>
      </w:r>
      <w:r w:rsidR="00417FC7" w:rsidRPr="00140E21">
        <w:t>T</w:t>
      </w:r>
      <w:r w:rsidR="00FA2086" w:rsidRPr="00140E21">
        <w:t>he AMF shall include in the Registration Accept message the LADN Information for</w:t>
      </w:r>
      <w:r w:rsidR="00CB2E5F" w:rsidRPr="00140E21">
        <w:t xml:space="preserve"> the list of</w:t>
      </w:r>
      <w:r w:rsidR="00FA2086" w:rsidRPr="00140E21">
        <w:t xml:space="preserve"> LADNs, </w:t>
      </w:r>
      <w:r w:rsidR="00CB2E5F" w:rsidRPr="00140E21">
        <w:t xml:space="preserve">described </w:t>
      </w:r>
      <w:r w:rsidR="00FA2086" w:rsidRPr="00140E21">
        <w:t xml:space="preserve">in </w:t>
      </w:r>
      <w:r w:rsidR="001D471F" w:rsidRPr="00140E21">
        <w:t>TS</w:t>
      </w:r>
      <w:r w:rsidR="001D471F">
        <w:t> </w:t>
      </w:r>
      <w:r w:rsidR="001D471F" w:rsidRPr="00140E21">
        <w:t>23.501</w:t>
      </w:r>
      <w:r w:rsidR="001D471F">
        <w:t> </w:t>
      </w:r>
      <w:r w:rsidR="001D471F" w:rsidRPr="00140E21">
        <w:t>[</w:t>
      </w:r>
      <w:r w:rsidR="00FA2086" w:rsidRPr="00140E21">
        <w:t>2] clause 5.6.5, that are available within the Registration area determined by the AMF for the UE.</w:t>
      </w:r>
      <w:r w:rsidR="000840C0" w:rsidRPr="00140E21">
        <w:t xml:space="preserve"> The AMF may include Operator-defined access category definitions</w:t>
      </w:r>
      <w:r w:rsidR="000840C0" w:rsidRPr="00140E21">
        <w:rPr>
          <w:noProof/>
          <w:lang w:eastAsia="zh-CN"/>
        </w:rPr>
        <w:t xml:space="preserve"> to let the UE </w:t>
      </w:r>
      <w:r w:rsidR="000840C0" w:rsidRPr="00140E21">
        <w:rPr>
          <w:noProof/>
        </w:rPr>
        <w:t xml:space="preserve">determinine the applicable Operator-specific access category definitions </w:t>
      </w:r>
      <w:r w:rsidR="000840C0" w:rsidRPr="00140E21">
        <w:t xml:space="preserve">as described in </w:t>
      </w:r>
      <w:r w:rsidR="001D471F" w:rsidRPr="00140E21">
        <w:t>TS</w:t>
      </w:r>
      <w:r w:rsidR="001D471F">
        <w:t> </w:t>
      </w:r>
      <w:r w:rsidR="001D471F" w:rsidRPr="00140E21">
        <w:t>24.501</w:t>
      </w:r>
      <w:r w:rsidR="001D471F">
        <w:t> </w:t>
      </w:r>
      <w:r w:rsidR="001D471F" w:rsidRPr="00140E21">
        <w:t>[</w:t>
      </w:r>
      <w:r w:rsidR="000840C0" w:rsidRPr="00140E21">
        <w:t>25].</w:t>
      </w:r>
    </w:p>
    <w:p w14:paraId="24F9D07F" w14:textId="77777777" w:rsidR="00D74C6D" w:rsidRPr="00140E21" w:rsidRDefault="00D74C6D" w:rsidP="00FA2086">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w:t>
      </w:r>
      <w:r w:rsidR="001D471F" w:rsidRPr="00140E21">
        <w:t>TS</w:t>
      </w:r>
      <w:r w:rsidR="001D471F">
        <w:t> </w:t>
      </w:r>
      <w:r w:rsidR="001D471F" w:rsidRPr="00140E21">
        <w:t>23.501</w:t>
      </w:r>
      <w:r w:rsidR="001D471F">
        <w:t> </w:t>
      </w:r>
      <w:r w:rsidR="001D471F" w:rsidRPr="00140E21">
        <w:t>[</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w:t>
      </w:r>
      <w:r w:rsidR="001D471F" w:rsidRPr="00140E21">
        <w:t>TS</w:t>
      </w:r>
      <w:r w:rsidR="001D471F">
        <w:t> </w:t>
      </w:r>
      <w:r w:rsidR="001D471F" w:rsidRPr="00140E21">
        <w:t>23.501</w:t>
      </w:r>
      <w:r w:rsidR="001D471F">
        <w:t> </w:t>
      </w:r>
      <w:r w:rsidR="001D471F" w:rsidRPr="00140E21">
        <w:t>[</w:t>
      </w:r>
      <w:r w:rsidRPr="00140E21">
        <w:t>2], clause 5.31.7.5.</w:t>
      </w:r>
    </w:p>
    <w:p w14:paraId="1EC06577" w14:textId="77777777" w:rsidR="007F0EB1" w:rsidRPr="00140E21" w:rsidRDefault="007F0EB1" w:rsidP="00FA2086">
      <w:pPr>
        <w:pStyle w:val="B1"/>
      </w:pPr>
      <w:r w:rsidRPr="00140E21">
        <w:tab/>
        <w:t>In the case of registration over 3GPP access, the</w:t>
      </w:r>
      <w:r w:rsidR="00FA2086" w:rsidRPr="00140E21">
        <w:t xml:space="preserve"> AMF sets the IMS Voice over PS session supported Indication as described in clause 5.16.3.2 of </w:t>
      </w:r>
      <w:r w:rsidR="001D471F" w:rsidRPr="00140E21">
        <w:t>TS</w:t>
      </w:r>
      <w:r w:rsidR="001D471F">
        <w:t> </w:t>
      </w:r>
      <w:r w:rsidR="001D471F" w:rsidRPr="00140E21">
        <w:t>23.501</w:t>
      </w:r>
      <w:r w:rsidR="001D471F">
        <w:t> </w:t>
      </w:r>
      <w:r w:rsidR="001D471F" w:rsidRPr="00140E21">
        <w:t>[</w:t>
      </w:r>
      <w:r w:rsidR="00FA2086" w:rsidRPr="00140E21">
        <w:t>2]. In order to set the IMS Voice over PS session supported Indication the AMF may need to perform the UE</w:t>
      </w:r>
      <w:r w:rsidR="0033144B" w:rsidRPr="00140E21">
        <w:t xml:space="preserve"> Capability Match</w:t>
      </w:r>
      <w:r w:rsidR="00FA2086" w:rsidRPr="00140E21">
        <w:t xml:space="preserve"> Request procedure in clause 4.2.8</w:t>
      </w:r>
      <w:r w:rsidR="00D66C10" w:rsidRPr="00140E21">
        <w:t>a</w:t>
      </w:r>
      <w:r w:rsidR="00FA2086" w:rsidRPr="00140E21">
        <w:t xml:space="preserve"> to check the compatibility of the UE and </w:t>
      </w:r>
      <w:r w:rsidR="000D6C34" w:rsidRPr="00140E21">
        <w:t>NG-</w:t>
      </w:r>
      <w:r w:rsidR="00FA2086" w:rsidRPr="00140E21">
        <w:t>RAN radio capabilities related to IMS Voice over PS. If the AMF hasn't received Voice Support Match Indicator from the NG-RAN on time then, based on implementation, AMF may set IMS Voice over PS session supported Indication and update it at a later stage.</w:t>
      </w:r>
    </w:p>
    <w:p w14:paraId="56014B17" w14:textId="77777777" w:rsidR="007F0EB1" w:rsidRPr="00140E21" w:rsidRDefault="007F0EB1" w:rsidP="00FA2086">
      <w:pPr>
        <w:pStyle w:val="B1"/>
      </w:pPr>
      <w:r w:rsidRPr="00140E21">
        <w:tab/>
        <w:t xml:space="preserve">In the case of registration over non-3GPP access, the AMF sets the IMS Voice over PS session supported Indication as described in clause 5.16.3.2a of </w:t>
      </w:r>
      <w:r w:rsidR="001D471F" w:rsidRPr="00140E21">
        <w:t>TS</w:t>
      </w:r>
      <w:r w:rsidR="001D471F">
        <w:t> </w:t>
      </w:r>
      <w:r w:rsidR="001D471F" w:rsidRPr="00140E21">
        <w:t>23.501</w:t>
      </w:r>
      <w:r w:rsidR="001D471F">
        <w:t> </w:t>
      </w:r>
      <w:r w:rsidR="001D471F" w:rsidRPr="00140E21">
        <w:t>[</w:t>
      </w:r>
      <w:r w:rsidRPr="00140E21">
        <w:t>2].</w:t>
      </w:r>
    </w:p>
    <w:p w14:paraId="0AAA886D" w14:textId="77777777" w:rsidR="00FA2086" w:rsidRPr="00140E21" w:rsidRDefault="007F0EB1" w:rsidP="00FA2086">
      <w:pPr>
        <w:pStyle w:val="B1"/>
      </w:pPr>
      <w:r w:rsidRPr="00140E21">
        <w:tab/>
      </w:r>
      <w:r w:rsidR="00FA2086" w:rsidRPr="00140E21">
        <w:t xml:space="preserve">The Emergency Service Support indicator informs the UE that emergency services are supported, i.e. the UE </w:t>
      </w:r>
      <w:proofErr w:type="gramStart"/>
      <w:r w:rsidR="00FA2086" w:rsidRPr="00140E21">
        <w:t>is allowed to</w:t>
      </w:r>
      <w:proofErr w:type="gramEnd"/>
      <w:r w:rsidR="00FA2086" w:rsidRPr="00140E21">
        <w:t xml:space="preserve"> request PDU Session for emergency services.</w:t>
      </w:r>
      <w:r w:rsidR="009F3F1A" w:rsidRPr="00140E21">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1D471F" w:rsidRPr="00140E21">
        <w:t>TS</w:t>
      </w:r>
      <w:r w:rsidR="001D471F">
        <w:t> </w:t>
      </w:r>
      <w:r w:rsidR="001D471F" w:rsidRPr="00140E21">
        <w:t>24.501</w:t>
      </w:r>
      <w:r w:rsidR="001D471F">
        <w:t> </w:t>
      </w:r>
      <w:r w:rsidR="001D471F" w:rsidRPr="00140E21">
        <w:t>[</w:t>
      </w:r>
      <w:r w:rsidR="009F3F1A" w:rsidRPr="00140E21">
        <w:t>25].</w:t>
      </w:r>
      <w:r w:rsidR="00661F19" w:rsidRPr="00140E21">
        <w:t xml:space="preserve">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1" w:name="_Hlk529447329"/>
      <w:r w:rsidR="00661F19" w:rsidRPr="00140E21">
        <w:t xml:space="preserve">Access Identity 2 </w:t>
      </w:r>
      <w:bookmarkEnd w:id="21"/>
      <w:r w:rsidR="00661F19" w:rsidRPr="00140E21">
        <w:t xml:space="preserve">is valid within the selected PLMN, as specified in </w:t>
      </w:r>
      <w:r w:rsidR="001D471F" w:rsidRPr="00140E21">
        <w:t>TS</w:t>
      </w:r>
      <w:r w:rsidR="001D471F">
        <w:t> </w:t>
      </w:r>
      <w:r w:rsidR="001D471F" w:rsidRPr="00140E21">
        <w:t>24.501</w:t>
      </w:r>
      <w:r w:rsidR="001D471F">
        <w:t> </w:t>
      </w:r>
      <w:r w:rsidR="001D471F" w:rsidRPr="00140E21">
        <w:t>[</w:t>
      </w:r>
      <w:r w:rsidR="00661F19" w:rsidRPr="00140E21">
        <w:t>25].</w:t>
      </w:r>
      <w:r w:rsidR="00743097" w:rsidRPr="00140E21">
        <w:t xml:space="preserve"> The Accepted DRX parameters are defined in clause 5.4.5 of </w:t>
      </w:r>
      <w:r w:rsidR="001D471F" w:rsidRPr="00140E21">
        <w:t>TS</w:t>
      </w:r>
      <w:r w:rsidR="001D471F">
        <w:t> </w:t>
      </w:r>
      <w:r w:rsidR="001D471F" w:rsidRPr="00140E21">
        <w:t>23.501</w:t>
      </w:r>
      <w:r w:rsidR="001D471F">
        <w:t> </w:t>
      </w:r>
      <w:r w:rsidR="001D471F" w:rsidRPr="00140E21">
        <w:t>[</w:t>
      </w:r>
      <w:r w:rsidR="00743097" w:rsidRPr="00140E21">
        <w:t>2].</w:t>
      </w:r>
      <w:r w:rsidR="00F93DB9" w:rsidRPr="00140E21">
        <w:t xml:space="preserve"> The AMF sets the</w:t>
      </w:r>
      <w:r w:rsidR="00470D4F">
        <w:t xml:space="preserve"> Network support of</w:t>
      </w:r>
      <w:r w:rsidR="00F93DB9" w:rsidRPr="00140E21">
        <w:t xml:space="preserve"> Interworking without N26 parameter as described in clause 5.17.2.3.1 of </w:t>
      </w:r>
      <w:r w:rsidR="001D471F" w:rsidRPr="00140E21">
        <w:t>TS</w:t>
      </w:r>
      <w:r w:rsidR="001D471F">
        <w:t> </w:t>
      </w:r>
      <w:r w:rsidR="001D471F" w:rsidRPr="00140E21">
        <w:t>23.501</w:t>
      </w:r>
      <w:r w:rsidR="001D471F">
        <w:t> </w:t>
      </w:r>
      <w:r w:rsidR="001D471F" w:rsidRPr="00140E21">
        <w:t>[</w:t>
      </w:r>
      <w:r w:rsidR="00F93DB9" w:rsidRPr="00140E21">
        <w:t>2].</w:t>
      </w:r>
      <w:r w:rsidR="00C6558C" w:rsidRPr="00140E21">
        <w:t xml:space="preserve"> If the AMF accepts the use of extended idle mode DRX, the AMF includes the extended idle mode DRX parameters and Paging Time Window as described in 5.31.7.2 of </w:t>
      </w:r>
      <w:r w:rsidR="001D471F" w:rsidRPr="00140E21">
        <w:t>TS</w:t>
      </w:r>
      <w:r w:rsidR="001D471F">
        <w:t> </w:t>
      </w:r>
      <w:r w:rsidR="001D471F" w:rsidRPr="00140E21">
        <w:t>23.501</w:t>
      </w:r>
      <w:r w:rsidR="001D471F">
        <w:t> </w:t>
      </w:r>
      <w:r w:rsidR="001D471F" w:rsidRPr="00140E21">
        <w:t>[</w:t>
      </w:r>
      <w:r w:rsidR="00C6558C" w:rsidRPr="00140E21">
        <w:t>2].</w:t>
      </w:r>
    </w:p>
    <w:p w14:paraId="4B40739F" w14:textId="77777777" w:rsidR="00291394" w:rsidRPr="00140E21" w:rsidRDefault="00225B2A" w:rsidP="00FA208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2A0732E" w14:textId="77777777" w:rsidR="00225B2A" w:rsidRPr="00140E21" w:rsidRDefault="00291394" w:rsidP="00FA2086">
      <w:pPr>
        <w:pStyle w:val="B1"/>
        <w:rPr>
          <w:lang w:eastAsia="zh-CN"/>
        </w:rPr>
      </w:pPr>
      <w:r w:rsidRPr="00140E21">
        <w:tab/>
      </w:r>
      <w:r w:rsidR="00863986" w:rsidRPr="00140E21">
        <w:t xml:space="preserve">The Access Stratum Connection Establishment NSSAI Inclusion Mode, as specified in </w:t>
      </w:r>
      <w:r w:rsidR="001D471F" w:rsidRPr="00140E21">
        <w:t>TS</w:t>
      </w:r>
      <w:r w:rsidR="001D471F">
        <w:t> </w:t>
      </w:r>
      <w:r w:rsidR="001D471F" w:rsidRPr="00140E21">
        <w:t>23.501</w:t>
      </w:r>
      <w:r w:rsidR="001D471F">
        <w:t> </w:t>
      </w:r>
      <w:r w:rsidR="001D471F" w:rsidRPr="00140E21">
        <w:t>[</w:t>
      </w:r>
      <w:r w:rsidR="00863986" w:rsidRPr="00140E21">
        <w:t xml:space="preserve">2] clause 5.15.9, is included to instruct the UE on what NSSAI, if any, to include in the Access Stratum connection establishment. The AMF can set the value to modes of operation </w:t>
      </w:r>
      <w:proofErr w:type="spellStart"/>
      <w:proofErr w:type="gramStart"/>
      <w:r w:rsidR="00863986" w:rsidRPr="00140E21">
        <w:t>a,b</w:t>
      </w:r>
      <w:proofErr w:type="gramEnd"/>
      <w:r w:rsidR="00863986" w:rsidRPr="00140E21">
        <w:t>,c</w:t>
      </w:r>
      <w:proofErr w:type="spellEnd"/>
      <w:r w:rsidR="00863986" w:rsidRPr="00140E21">
        <w:t xml:space="preserve"> defined in </w:t>
      </w:r>
      <w:r w:rsidR="001D471F" w:rsidRPr="00140E21">
        <w:t>TS</w:t>
      </w:r>
      <w:r w:rsidR="001D471F">
        <w:t> </w:t>
      </w:r>
      <w:r w:rsidR="001D471F" w:rsidRPr="00140E21">
        <w:t>23.501</w:t>
      </w:r>
      <w:r w:rsidR="001D471F">
        <w:t> </w:t>
      </w:r>
      <w:r w:rsidR="001D471F" w:rsidRPr="00140E21">
        <w:t>[</w:t>
      </w:r>
      <w:r w:rsidR="00863986" w:rsidRPr="00140E21">
        <w:t>2] clause 5.15.9 in the 3GPP Access only if the Inclusion of NSSAI in RRC Connection Establishment Allowed</w:t>
      </w:r>
      <w:r w:rsidR="00863986" w:rsidRPr="00140E21" w:rsidDel="005A2F73">
        <w:t xml:space="preserve"> </w:t>
      </w:r>
      <w:r w:rsidR="00863986" w:rsidRPr="00140E21">
        <w:t>indicates that it is allowed to do so.</w:t>
      </w:r>
    </w:p>
    <w:p w14:paraId="606F6C13" w14:textId="77777777" w:rsidR="00291394" w:rsidRPr="00140E21" w:rsidRDefault="00291394" w:rsidP="00FA2086">
      <w:pPr>
        <w:pStyle w:val="B1"/>
        <w:rPr>
          <w:lang w:eastAsia="zh-CN"/>
        </w:rPr>
      </w:pPr>
      <w:r w:rsidRPr="00140E21">
        <w:rPr>
          <w:lang w:eastAsia="zh-CN"/>
        </w:rPr>
        <w:tab/>
      </w:r>
      <w:r w:rsidR="007B7A2D" w:rsidRPr="00140E21">
        <w:rPr>
          <w:lang w:eastAsia="zh-CN"/>
        </w:rPr>
        <w:t xml:space="preserve">For a UE registered in a PLMN, the </w:t>
      </w:r>
      <w:r w:rsidRPr="00140E21">
        <w:rPr>
          <w:lang w:eastAsia="zh-CN"/>
        </w:rPr>
        <w:t xml:space="preserve">AMF may provide a List of equivalent PLMNs which is handled as specified in </w:t>
      </w:r>
      <w:r w:rsidR="001D471F" w:rsidRPr="00140E21">
        <w:rPr>
          <w:lang w:eastAsia="zh-CN"/>
        </w:rPr>
        <w:t>TS</w:t>
      </w:r>
      <w:r w:rsidR="001D471F">
        <w:rPr>
          <w:lang w:eastAsia="zh-CN"/>
        </w:rPr>
        <w:t> </w:t>
      </w:r>
      <w:r w:rsidR="001D471F" w:rsidRPr="00140E21">
        <w:rPr>
          <w:lang w:eastAsia="zh-CN"/>
        </w:rPr>
        <w:t>24.501</w:t>
      </w:r>
      <w:r w:rsidR="001D471F">
        <w:rPr>
          <w:lang w:eastAsia="zh-CN"/>
        </w:rPr>
        <w:t> </w:t>
      </w:r>
      <w:r w:rsidR="001D471F" w:rsidRPr="00140E21">
        <w:rPr>
          <w:lang w:eastAsia="zh-CN"/>
        </w:rPr>
        <w:t>[</w:t>
      </w:r>
      <w:r w:rsidRPr="00140E21">
        <w:rPr>
          <w:lang w:eastAsia="zh-CN"/>
        </w:rPr>
        <w:t>25].</w:t>
      </w:r>
      <w:r w:rsidR="007B7A2D" w:rsidRPr="00140E21">
        <w:rPr>
          <w:lang w:eastAsia="zh-CN"/>
        </w:rPr>
        <w:t xml:space="preserve"> For a UE registered in an SNPN, the AMF shall not provide a list of equivalent PLMNs to the UE.</w:t>
      </w:r>
    </w:p>
    <w:p w14:paraId="2D91EFDE" w14:textId="77777777" w:rsidR="00C92F18" w:rsidRPr="00140E21" w:rsidRDefault="00C92F18" w:rsidP="00FA208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2ABF5C2" w14:textId="77777777" w:rsidR="00C92F18" w:rsidRPr="00140E21" w:rsidRDefault="00C92F18" w:rsidP="00FA208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9FFF2B6" w14:textId="77777777" w:rsidR="006175F3" w:rsidRPr="00140E21" w:rsidRDefault="006175F3" w:rsidP="00FA2086">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1D471F" w:rsidRPr="00140E21">
        <w:rPr>
          <w:lang w:eastAsia="zh-CN"/>
        </w:rPr>
        <w:t>TS</w:t>
      </w:r>
      <w:r w:rsidR="001D471F">
        <w:rPr>
          <w:lang w:eastAsia="zh-CN"/>
        </w:rPr>
        <w:t> </w:t>
      </w:r>
      <w:r w:rsidR="001D471F" w:rsidRPr="00140E21">
        <w:rPr>
          <w:lang w:eastAsia="zh-CN"/>
        </w:rPr>
        <w:t>23.501</w:t>
      </w:r>
      <w:r w:rsidR="001D471F">
        <w:rPr>
          <w:lang w:eastAsia="zh-CN"/>
        </w:rPr>
        <w:t> </w:t>
      </w:r>
      <w:r w:rsidR="001D471F" w:rsidRPr="00140E21">
        <w:rPr>
          <w:lang w:eastAsia="zh-CN"/>
        </w:rPr>
        <w:t>[</w:t>
      </w:r>
      <w:r w:rsidRPr="00140E21">
        <w:rPr>
          <w:lang w:eastAsia="zh-CN"/>
        </w:rPr>
        <w:t>2]) in this step. The Extended Connected Time value indicates the minimum time the RAN should keep the UE in RRC-CONNECTED state regardless of inactivity.</w:t>
      </w:r>
    </w:p>
    <w:p w14:paraId="5B0F04C9" w14:textId="77777777" w:rsidR="00D74C6D" w:rsidRPr="00140E21" w:rsidRDefault="00D74C6D" w:rsidP="00FA2086">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w:t>
      </w:r>
      <w:r w:rsidR="001D471F" w:rsidRPr="00140E21">
        <w:rPr>
          <w:lang w:eastAsia="zh-CN"/>
        </w:rPr>
        <w:t>TS</w:t>
      </w:r>
      <w:r w:rsidR="001D471F">
        <w:rPr>
          <w:lang w:eastAsia="zh-CN"/>
        </w:rPr>
        <w:t> </w:t>
      </w:r>
      <w:r w:rsidR="001D471F" w:rsidRPr="00140E21">
        <w:rPr>
          <w:lang w:eastAsia="zh-CN"/>
        </w:rPr>
        <w:t>23.501</w:t>
      </w:r>
      <w:r w:rsidR="001D471F">
        <w:rPr>
          <w:lang w:eastAsia="zh-CN"/>
        </w:rPr>
        <w:t> </w:t>
      </w:r>
      <w:r w:rsidR="001D471F" w:rsidRPr="00140E21">
        <w:rPr>
          <w:lang w:eastAsia="zh-CN"/>
        </w:rPr>
        <w:t>[</w:t>
      </w:r>
      <w:r w:rsidRPr="00140E21">
        <w:rPr>
          <w:lang w:eastAsia="zh-CN"/>
        </w:rPr>
        <w:t>2], clause 5.31.2) if the UE included Preferred Network Behaviour in its Registration Request.</w:t>
      </w:r>
    </w:p>
    <w:p w14:paraId="6A377699" w14:textId="77777777" w:rsidR="00D74C6D" w:rsidRPr="00140E21" w:rsidRDefault="00D74C6D" w:rsidP="00FA2086">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w:t>
      </w:r>
      <w:r w:rsidR="001D471F" w:rsidRPr="00140E21">
        <w:rPr>
          <w:lang w:eastAsia="zh-CN"/>
        </w:rPr>
        <w:t>TS</w:t>
      </w:r>
      <w:r w:rsidR="001D471F">
        <w:rPr>
          <w:lang w:eastAsia="zh-CN"/>
        </w:rPr>
        <w:t> </w:t>
      </w:r>
      <w:r w:rsidR="001D471F" w:rsidRPr="00140E21">
        <w:rPr>
          <w:lang w:eastAsia="zh-CN"/>
        </w:rPr>
        <w:t>23.501</w:t>
      </w:r>
      <w:r w:rsidR="001D471F">
        <w:rPr>
          <w:lang w:eastAsia="zh-CN"/>
        </w:rPr>
        <w:t> </w:t>
      </w:r>
      <w:r w:rsidR="001D471F" w:rsidRPr="00140E21">
        <w:rPr>
          <w:lang w:eastAsia="zh-CN"/>
        </w:rPr>
        <w:t>[</w:t>
      </w:r>
      <w:r w:rsidRPr="00140E21">
        <w:rPr>
          <w:lang w:eastAsia="zh-CN"/>
        </w:rPr>
        <w:t>2], clause 5.31.2) and availability of EPC to the UE before steering the UE from 5GC.</w:t>
      </w:r>
    </w:p>
    <w:p w14:paraId="6CCDB4C7" w14:textId="77777777" w:rsidR="00C6558C" w:rsidRPr="00140E21" w:rsidRDefault="00C6558C" w:rsidP="00FA2086">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1D471F" w:rsidRPr="00140E21">
        <w:rPr>
          <w:lang w:eastAsia="zh-CN"/>
        </w:rPr>
        <w:t>TS</w:t>
      </w:r>
      <w:r w:rsidR="001D471F">
        <w:rPr>
          <w:lang w:eastAsia="zh-CN"/>
        </w:rPr>
        <w:t> </w:t>
      </w:r>
      <w:r w:rsidR="001D471F" w:rsidRPr="00140E21">
        <w:rPr>
          <w:lang w:eastAsia="zh-CN"/>
        </w:rPr>
        <w:t>23.501</w:t>
      </w:r>
      <w:r w:rsidR="001D471F">
        <w:rPr>
          <w:lang w:eastAsia="zh-CN"/>
        </w:rPr>
        <w:t> </w:t>
      </w:r>
      <w:r w:rsidR="001D471F" w:rsidRPr="00140E21">
        <w:rPr>
          <w:lang w:eastAsia="zh-CN"/>
        </w:rPr>
        <w:t>[</w:t>
      </w:r>
      <w:r w:rsidR="00563C76"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2A9D3765" w14:textId="77777777" w:rsidR="00B84528" w:rsidRPr="00140E21" w:rsidRDefault="003A4FAE" w:rsidP="00FA2086">
      <w:pPr>
        <w:pStyle w:val="B1"/>
        <w:rPr>
          <w:lang w:eastAsia="zh-CN"/>
        </w:rPr>
      </w:pPr>
      <w:r w:rsidRPr="00140E21">
        <w:rPr>
          <w:lang w:eastAsia="zh-CN"/>
        </w:rPr>
        <w:tab/>
      </w:r>
      <w:r w:rsidR="00B84528" w:rsidRPr="00140E21">
        <w:rPr>
          <w:lang w:eastAsia="zh-CN"/>
        </w:rPr>
        <w:t xml:space="preserve">The AMF includes </w:t>
      </w:r>
      <w:r w:rsidRPr="00140E21">
        <w:rPr>
          <w:lang w:eastAsia="zh-CN"/>
        </w:rPr>
        <w:t>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C62F654" w14:textId="77777777" w:rsidR="003A4FAE" w:rsidRPr="00140E21" w:rsidRDefault="00B84528" w:rsidP="00FA2086">
      <w:pPr>
        <w:pStyle w:val="B1"/>
        <w:rPr>
          <w:lang w:eastAsia="zh-CN"/>
        </w:rPr>
      </w:pPr>
      <w:r w:rsidRPr="00140E21">
        <w:rPr>
          <w:lang w:eastAsia="zh-CN"/>
        </w:rPr>
        <w:tab/>
      </w:r>
      <w:r w:rsidR="003A4FAE" w:rsidRPr="00140E21">
        <w:rPr>
          <w:lang w:eastAsia="zh-CN"/>
        </w:rPr>
        <w:t xml:space="preserve">If the UE receives a Service Gap Time in the Registration Accept message, the UE shall store this parameter and apply Service Gap Control (see </w:t>
      </w:r>
      <w:r w:rsidR="001D471F" w:rsidRPr="00140E21">
        <w:rPr>
          <w:lang w:eastAsia="zh-CN"/>
        </w:rPr>
        <w:t>TS</w:t>
      </w:r>
      <w:r w:rsidR="001D471F">
        <w:rPr>
          <w:lang w:eastAsia="zh-CN"/>
        </w:rPr>
        <w:t> </w:t>
      </w:r>
      <w:r w:rsidR="001D471F" w:rsidRPr="00140E21">
        <w:rPr>
          <w:lang w:eastAsia="zh-CN"/>
        </w:rPr>
        <w:t>23.501</w:t>
      </w:r>
      <w:r w:rsidR="001D471F">
        <w:rPr>
          <w:lang w:eastAsia="zh-CN"/>
        </w:rPr>
        <w:t> </w:t>
      </w:r>
      <w:r w:rsidR="001D471F" w:rsidRPr="00140E21">
        <w:rPr>
          <w:lang w:eastAsia="zh-CN"/>
        </w:rPr>
        <w:t>[</w:t>
      </w:r>
      <w:r w:rsidR="003A4FAE" w:rsidRPr="00140E21">
        <w:rPr>
          <w:lang w:eastAsia="zh-CN"/>
        </w:rPr>
        <w:t>2] clause 5.31.16).</w:t>
      </w:r>
    </w:p>
    <w:p w14:paraId="2B90F026" w14:textId="77777777" w:rsidR="003763AB" w:rsidRPr="00140E21" w:rsidRDefault="003763AB" w:rsidP="00FA2086">
      <w:pPr>
        <w:pStyle w:val="B1"/>
        <w:rPr>
          <w:lang w:eastAsia="zh-CN"/>
        </w:rPr>
      </w:pPr>
      <w:r w:rsidRPr="00140E21">
        <w:rPr>
          <w:lang w:eastAsia="zh-CN"/>
        </w:rPr>
        <w:tab/>
        <w:t>When the UE</w:t>
      </w:r>
      <w:r w:rsidR="00AE6AD6">
        <w:rPr>
          <w:lang w:eastAsia="zh-CN"/>
        </w:rPr>
        <w:t xml:space="preserve"> and the AMF</w:t>
      </w:r>
      <w:r w:rsidRPr="00140E21">
        <w:rPr>
          <w:lang w:eastAsia="zh-CN"/>
        </w:rPr>
        <w:t xml:space="preserve"> supports RACS</w:t>
      </w:r>
      <w:r w:rsidR="00AE6AD6">
        <w:rPr>
          <w:lang w:eastAsia="zh-CN"/>
        </w:rPr>
        <w:t xml:space="preserve"> as defined in </w:t>
      </w:r>
      <w:r w:rsidR="001D471F">
        <w:rPr>
          <w:lang w:eastAsia="zh-CN"/>
        </w:rPr>
        <w:t>TS 23.501 [</w:t>
      </w:r>
      <w:r w:rsidR="00AE6AD6">
        <w:rPr>
          <w:lang w:eastAsia="zh-CN"/>
        </w:rPr>
        <w:t>2] clause 5.4.4.1a</w:t>
      </w:r>
      <w:r w:rsidRPr="00140E21">
        <w:rPr>
          <w:lang w:eastAsia="zh-CN"/>
        </w:rPr>
        <w:t>, and the AMF needs to configure the UE with a UE Radio Capability ID, and the AMF already has the UE radio capabilities</w:t>
      </w:r>
      <w:r w:rsidR="00AE6AD6">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sidR="003D5B56">
        <w:rPr>
          <w:lang w:eastAsia="zh-CN"/>
        </w:rPr>
        <w:t xml:space="preserve"> Alternatively, when the UE and the AMF support RACS, the AMF may provide the UE with an indication to delete any PLMN-assigned UE Radio Capability ID in this PLMN (see </w:t>
      </w:r>
      <w:r w:rsidR="001D471F">
        <w:rPr>
          <w:lang w:eastAsia="zh-CN"/>
        </w:rPr>
        <w:t>TS 23.501 [</w:t>
      </w:r>
      <w:r w:rsidR="003D5B56">
        <w:rPr>
          <w:lang w:eastAsia="zh-CN"/>
        </w:rPr>
        <w:t>2] clause 5.4.4.1a).</w:t>
      </w:r>
    </w:p>
    <w:p w14:paraId="7259B08D" w14:textId="77777777" w:rsidR="002326CA" w:rsidRPr="00140E21" w:rsidRDefault="002326CA" w:rsidP="00FA208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5D70DC0" w14:textId="77777777" w:rsidR="002326CA" w:rsidRPr="00140E21" w:rsidRDefault="002326CA" w:rsidP="00FA2086">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56377AC1" w14:textId="77777777" w:rsidR="002326CA" w:rsidRPr="00140E21" w:rsidRDefault="002326CA" w:rsidP="00FA2086">
      <w:pPr>
        <w:pStyle w:val="B1"/>
        <w:rPr>
          <w:lang w:eastAsia="zh-CN"/>
        </w:rPr>
      </w:pPr>
      <w:r w:rsidRPr="00140E21">
        <w:rPr>
          <w:lang w:eastAsia="zh-CN"/>
        </w:rPr>
        <w:tab/>
        <w:t>PCF triggers UE Configuration Update Procedure as defined in clause 4.2.4.3.</w:t>
      </w:r>
    </w:p>
    <w:p w14:paraId="296D2FA2" w14:textId="77777777" w:rsidR="00FA2086" w:rsidRPr="00140E21" w:rsidRDefault="00FA2086" w:rsidP="00FA2086">
      <w:pPr>
        <w:pStyle w:val="B1"/>
        <w:rPr>
          <w:lang w:eastAsia="zh-CN"/>
        </w:rPr>
      </w:pPr>
      <w:r w:rsidRPr="00140E21">
        <w:rPr>
          <w:lang w:eastAsia="zh-CN"/>
        </w:rPr>
        <w:t>2</w:t>
      </w:r>
      <w:r w:rsidR="00711995" w:rsidRPr="00140E21">
        <w:rPr>
          <w:lang w:eastAsia="zh-CN"/>
        </w:rPr>
        <w:t>2</w:t>
      </w:r>
      <w:r w:rsidRPr="00140E21">
        <w:rPr>
          <w:lang w:eastAsia="zh-CN"/>
        </w:rPr>
        <w:t>.</w:t>
      </w:r>
      <w:r w:rsidRPr="00140E21">
        <w:rPr>
          <w:lang w:eastAsia="zh-CN"/>
        </w:rPr>
        <w:tab/>
        <w:t xml:space="preserve">[Conditional] UE to new AMF: </w:t>
      </w:r>
      <w:r w:rsidRPr="00140E21">
        <w:t>Registration Complete ().</w:t>
      </w:r>
    </w:p>
    <w:p w14:paraId="5CC91472" w14:textId="77777777" w:rsidR="00225B2A" w:rsidRPr="00140E21" w:rsidRDefault="00225B2A" w:rsidP="00FA2086">
      <w:pPr>
        <w:pStyle w:val="B1"/>
      </w:pPr>
      <w:r w:rsidRPr="00140E21">
        <w:tab/>
        <w:t>The UE sends a Registration Complete message to the AMF when it has successfully updated itself after receiving</w:t>
      </w:r>
      <w:r w:rsidR="00EA44ED" w:rsidRPr="00140E21">
        <w:t xml:space="preserve"> any of the [Configured NSSAI for the Serving PLMN], [Mapping </w:t>
      </w:r>
      <w:proofErr w:type="gramStart"/>
      <w:r w:rsidR="00EA44ED" w:rsidRPr="00140E21">
        <w:t>Of</w:t>
      </w:r>
      <w:proofErr w:type="gramEnd"/>
      <w:r w:rsidR="00EA44ED" w:rsidRPr="00140E21">
        <w:t xml:space="preserve"> Configured NSSAI] and</w:t>
      </w:r>
      <w:r w:rsidRPr="00140E21">
        <w:t xml:space="preserve"> a Network Slicing Subscription Change Indication in step 2</w:t>
      </w:r>
      <w:r w:rsidR="00EA44ED" w:rsidRPr="00140E21">
        <w:t>1</w:t>
      </w:r>
      <w:r w:rsidRPr="00140E21">
        <w:t>.</w:t>
      </w:r>
    </w:p>
    <w:p w14:paraId="292234E7" w14:textId="77777777" w:rsidR="00FA2086" w:rsidRPr="00140E21" w:rsidRDefault="00FA2086" w:rsidP="00FA208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0545371" w14:textId="77777777" w:rsidR="00FB7F1D" w:rsidRPr="00140E21" w:rsidRDefault="00FB7F1D" w:rsidP="00FB7F1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E11E181" w14:textId="77777777" w:rsidR="00FB7F1D" w:rsidRPr="00140E21" w:rsidRDefault="00FB7F1D" w:rsidP="00FB7F1D">
      <w:pPr>
        <w:pStyle w:val="NO"/>
      </w:pPr>
      <w:r w:rsidRPr="00140E21">
        <w:t>NOTE </w:t>
      </w:r>
      <w:r w:rsidR="007D056C" w:rsidRPr="00140E21">
        <w:t>9</w:t>
      </w:r>
      <w:r w:rsidRPr="00140E21">
        <w:t>:</w:t>
      </w:r>
      <w:r w:rsidRPr="00140E21">
        <w:tab/>
        <w:t xml:space="preserve">The above is needed because the NG-RAN may use the RRC Inactive state and a part of the 5G-GUTI is used to calculate the Paging Frame (see </w:t>
      </w:r>
      <w:r w:rsidR="001D471F" w:rsidRPr="00140E21">
        <w:t>TS</w:t>
      </w:r>
      <w:r w:rsidR="001D471F">
        <w:t> </w:t>
      </w:r>
      <w:r w:rsidR="001D471F" w:rsidRPr="00140E21">
        <w:t>38.304</w:t>
      </w:r>
      <w:r w:rsidR="001D471F">
        <w:t> </w:t>
      </w:r>
      <w:r w:rsidR="001D471F" w:rsidRPr="00140E21">
        <w:t>[</w:t>
      </w:r>
      <w:r w:rsidRPr="00140E21">
        <w:t xml:space="preserve">44] and </w:t>
      </w:r>
      <w:r w:rsidR="001D471F" w:rsidRPr="00140E21">
        <w:t>TS</w:t>
      </w:r>
      <w:r w:rsidR="001D471F">
        <w:t> </w:t>
      </w:r>
      <w:r w:rsidR="001D471F" w:rsidRPr="00140E21">
        <w:t>36.304</w:t>
      </w:r>
      <w:r w:rsidR="001D471F">
        <w:t> </w:t>
      </w:r>
      <w:r w:rsidR="001D471F" w:rsidRPr="00140E21">
        <w:t>[</w:t>
      </w:r>
      <w:r w:rsidRPr="00140E21">
        <w:t>43]). It is assumed that the Registration Complete is reliably delivered to the AMF after the 5G-AN has acknowledged its receipt to the UE.</w:t>
      </w:r>
    </w:p>
    <w:p w14:paraId="6F04E854" w14:textId="77777777" w:rsidR="00FA2086" w:rsidRPr="00140E21" w:rsidRDefault="00FA2086" w:rsidP="00FA2086">
      <w:pPr>
        <w:pStyle w:val="B1"/>
      </w:pPr>
      <w:r w:rsidRPr="00140E21">
        <w:tab/>
        <w:t xml:space="preserve">When the </w:t>
      </w:r>
      <w:r w:rsidR="00EF3548" w:rsidRPr="00140E21">
        <w:t xml:space="preserve">List </w:t>
      </w:r>
      <w:proofErr w:type="gramStart"/>
      <w:r w:rsidR="00EF3548" w:rsidRPr="00140E21">
        <w:t>Of</w:t>
      </w:r>
      <w:proofErr w:type="gramEnd"/>
      <w:r w:rsidR="00EF3548" w:rsidRPr="00140E21">
        <w:t xml:space="preserve"> PDU Sessions To Be Activated</w:t>
      </w:r>
      <w:r w:rsidRPr="00140E21">
        <w:t xml:space="preserve"> is not included in the Registration Request</w:t>
      </w:r>
      <w:r w:rsidR="00105AB3" w:rsidRPr="00140E21">
        <w:t xml:space="preserve"> and the Registration procedure was not initiated in CM-CONNECTED state</w:t>
      </w:r>
      <w:r w:rsidRPr="00140E21">
        <w:t>, the AMF releases the signalling connection with UE, according to clause 4.2.6.</w:t>
      </w:r>
    </w:p>
    <w:p w14:paraId="2A51CFE2" w14:textId="77777777" w:rsidR="00F624E8" w:rsidRPr="00140E21" w:rsidRDefault="00077B85" w:rsidP="00F624E8">
      <w:pPr>
        <w:pStyle w:val="B1"/>
        <w:rPr>
          <w:rFonts w:eastAsia="Malgun Gothic"/>
        </w:rPr>
      </w:pPr>
      <w:r w:rsidRPr="00140E21">
        <w:tab/>
      </w:r>
      <w:r w:rsidRPr="00140E21">
        <w:rPr>
          <w:lang w:eastAsia="zh-CN"/>
        </w:rPr>
        <w:t>When the Follow</w:t>
      </w:r>
      <w:r w:rsidR="00F771DA" w:rsidRPr="00140E21">
        <w:rPr>
          <w:lang w:eastAsia="zh-CN"/>
        </w:rPr>
        <w:t>-</w:t>
      </w:r>
      <w:r w:rsidRPr="00140E21">
        <w:rPr>
          <w:lang w:eastAsia="zh-CN"/>
        </w:rPr>
        <w:t>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FA0E433" w14:textId="77777777" w:rsidR="00F624E8" w:rsidRPr="00140E21" w:rsidRDefault="00F624E8" w:rsidP="00F624E8">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A5F3CDC" w14:textId="77777777" w:rsidR="003763AB" w:rsidRPr="00140E21" w:rsidRDefault="003763AB" w:rsidP="00FB7F1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2AEB6F0" w14:textId="77777777" w:rsidR="00421131" w:rsidRPr="00140E21" w:rsidRDefault="00421131" w:rsidP="00FB7F1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3ACE821" w14:textId="77777777" w:rsidR="00A079C1" w:rsidRPr="00140E21" w:rsidRDefault="00A079C1" w:rsidP="00A079C1">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xml:space="preserve">. For more details regarding the handling of Steering of Roaming information refer to </w:t>
      </w:r>
      <w:r w:rsidR="001D471F" w:rsidRPr="00140E21">
        <w:t>TS</w:t>
      </w:r>
      <w:r w:rsidR="001D471F">
        <w:t> </w:t>
      </w:r>
      <w:r w:rsidR="001D471F" w:rsidRPr="00140E21">
        <w:t>23.122</w:t>
      </w:r>
      <w:r w:rsidR="001D471F">
        <w:t> </w:t>
      </w:r>
      <w:r w:rsidR="001D471F" w:rsidRPr="00140E21">
        <w:t>[</w:t>
      </w:r>
      <w:r w:rsidRPr="00140E21">
        <w:t>22].</w:t>
      </w:r>
    </w:p>
    <w:p w14:paraId="4B523D1D" w14:textId="77777777" w:rsidR="008D6FFB" w:rsidRDefault="008D6FFB" w:rsidP="00EA44ED">
      <w:pPr>
        <w:pStyle w:val="B1"/>
      </w:pPr>
      <w:r>
        <w:t>23a.</w:t>
      </w:r>
      <w:r>
        <w:tab/>
        <w:t>For Registration over 3GPP Access, if the AMF does not release the signalling connection, the AMF sends the RRC Inactive Assistance Information to the NG-RAN.</w:t>
      </w:r>
    </w:p>
    <w:p w14:paraId="2CFF5695" w14:textId="77777777" w:rsidR="008D6FFB" w:rsidRDefault="008D6FFB" w:rsidP="00EA44ED">
      <w:pPr>
        <w:pStyle w:val="B1"/>
      </w:pPr>
      <w:r>
        <w:tab/>
        <w:t>For Registration over non-3GPP Access, if the UE is also in CM-CONNECTED state on 3GPP access, the AMF sends the RRC Inactive Assistance Information to the NG-RAN.</w:t>
      </w:r>
    </w:p>
    <w:p w14:paraId="5AA94BD3" w14:textId="77777777" w:rsidR="00EA44ED" w:rsidRPr="00140E21" w:rsidRDefault="00EA44ED" w:rsidP="00EA44ED">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14:paraId="2BCEB23F" w14:textId="77777777" w:rsidR="0033144B" w:rsidRPr="00140E21" w:rsidRDefault="0033144B" w:rsidP="0033144B">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398F780" w14:textId="77777777" w:rsidR="0033144B" w:rsidRPr="00140E21" w:rsidRDefault="0033144B" w:rsidP="0033144B">
      <w:pPr>
        <w:pStyle w:val="B2"/>
      </w:pPr>
      <w:r w:rsidRPr="00140E21">
        <w:t>-</w:t>
      </w:r>
      <w:r w:rsidRPr="00140E21">
        <w:tab/>
        <w:t xml:space="preserve">If the AMF has evaluated the support of IMS Voice over PS Sessions, see clause 5.16.3.2 of </w:t>
      </w:r>
      <w:r w:rsidR="001D471F" w:rsidRPr="00140E21">
        <w:t>TS</w:t>
      </w:r>
      <w:r w:rsidR="001D471F">
        <w:t> </w:t>
      </w:r>
      <w:r w:rsidR="001D471F" w:rsidRPr="00140E21">
        <w:t>23.501</w:t>
      </w:r>
      <w:r w:rsidR="001D471F">
        <w:t> </w:t>
      </w:r>
      <w:r w:rsidR="001D471F" w:rsidRPr="00140E21">
        <w:t>[</w:t>
      </w:r>
      <w:r w:rsidRPr="00140E21">
        <w:t>2], and</w:t>
      </w:r>
    </w:p>
    <w:p w14:paraId="0E5BB076" w14:textId="77777777" w:rsidR="0033144B" w:rsidRPr="00140E21" w:rsidRDefault="0033144B" w:rsidP="0033144B">
      <w:pPr>
        <w:pStyle w:val="B2"/>
      </w:pPr>
      <w:r w:rsidRPr="00140E21">
        <w:t>-</w:t>
      </w:r>
      <w:r w:rsidRPr="00140E21">
        <w:tab/>
        <w:t xml:space="preserve">If the AMF determines that it needs to update the Homogeneous Support of IMS Voice over PS Sessions, see clause 5.16.3.3 of </w:t>
      </w:r>
      <w:r w:rsidR="001D471F" w:rsidRPr="00140E21">
        <w:t>TS</w:t>
      </w:r>
      <w:r w:rsidR="001D471F">
        <w:t> </w:t>
      </w:r>
      <w:r w:rsidR="001D471F" w:rsidRPr="00140E21">
        <w:t>23.501</w:t>
      </w:r>
      <w:r w:rsidR="001D471F">
        <w:t> </w:t>
      </w:r>
      <w:r w:rsidR="001D471F" w:rsidRPr="00140E21">
        <w:t>[</w:t>
      </w:r>
      <w:r w:rsidRPr="00140E21">
        <w:t>2].</w:t>
      </w:r>
    </w:p>
    <w:p w14:paraId="6E8D52DD" w14:textId="77777777" w:rsidR="009E04AD" w:rsidRDefault="009E04AD" w:rsidP="00D145E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EB0EABC" w14:textId="77777777" w:rsidR="009E04AD" w:rsidRDefault="009E04AD" w:rsidP="00D145EA">
      <w:pPr>
        <w:pStyle w:val="B1"/>
      </w:pPr>
      <w:r>
        <w:tab/>
        <w:t>The AMF shall remove the mobility restriction if the Tracking Areas of the Registration Area were previously assigned as a Non-Allowed Area due to pending Network Slice-Specific Authentication and Authorization.</w:t>
      </w:r>
    </w:p>
    <w:p w14:paraId="242A1147" w14:textId="77777777" w:rsidR="009E04AD" w:rsidRDefault="009E04AD" w:rsidP="00D145EA">
      <w:pPr>
        <w:pStyle w:val="B1"/>
      </w:pPr>
      <w:r>
        <w:tab/>
        <w:t>The AMF stores an indication in the UE context for any S-NSSAI of the HPLMN subject to Network Slice-Specific Authentication and Authorization for which the Network Slice-Specific Authentication and Authorization succeeds.</w:t>
      </w:r>
    </w:p>
    <w:p w14:paraId="7CE5A89B" w14:textId="77777777" w:rsidR="009E04AD" w:rsidRDefault="009E04AD" w:rsidP="00D145EA">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11823E05" w14:textId="77777777" w:rsidR="008503A7" w:rsidRPr="00140E21" w:rsidRDefault="008503A7" w:rsidP="008503A7">
      <w:r w:rsidRPr="00140E21">
        <w:t>The mobility related event notifications towards the NF consumers are triggered at the end of this procedure for cases as described in clause 4.15.4.</w:t>
      </w:r>
    </w:p>
    <w:p w14:paraId="4C91F519" w14:textId="77777777" w:rsidR="001679C9" w:rsidRDefault="001679C9" w:rsidP="001679C9">
      <w:bookmarkStart w:id="22" w:name="_Toc20203932"/>
      <w:bookmarkStart w:id="23" w:name="_Toc27894617"/>
    </w:p>
    <w:p w14:paraId="16748B2A" w14:textId="77777777" w:rsidR="001679C9" w:rsidRDefault="001679C9" w:rsidP="001679C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(3)</w:t>
      </w:r>
    </w:p>
    <w:p w14:paraId="100B7DE3" w14:textId="77777777" w:rsidR="00FA2086" w:rsidRPr="00140E21" w:rsidRDefault="00FA2086" w:rsidP="00FA2086">
      <w:pPr>
        <w:pStyle w:val="Heading5"/>
        <w:rPr>
          <w:lang w:val="en-GB"/>
        </w:rPr>
      </w:pPr>
      <w:r w:rsidRPr="00140E21">
        <w:rPr>
          <w:lang w:val="en-GB"/>
        </w:rPr>
        <w:t>4.2.2.2.3</w:t>
      </w:r>
      <w:r w:rsidRPr="00140E21">
        <w:rPr>
          <w:lang w:val="en-GB"/>
        </w:rPr>
        <w:tab/>
        <w:t>Registration with AMF re-allocation</w:t>
      </w:r>
      <w:bookmarkEnd w:id="22"/>
      <w:bookmarkEnd w:id="23"/>
    </w:p>
    <w:p w14:paraId="23E926B6" w14:textId="77777777" w:rsidR="00FA2086" w:rsidRPr="00140E21" w:rsidRDefault="00FA2086" w:rsidP="00FA2086">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24" w:name="_MON_1615695400"/>
    <w:bookmarkEnd w:id="24"/>
    <w:p w14:paraId="427EE544" w14:textId="77777777" w:rsidR="00CD6977" w:rsidRPr="00140E21" w:rsidRDefault="00CD6977" w:rsidP="003E4F19">
      <w:pPr>
        <w:pStyle w:val="TH"/>
      </w:pPr>
      <w:r w:rsidRPr="00140E21">
        <w:object w:dxaOrig="9607" w:dyaOrig="11371" w14:anchorId="6218BBE0">
          <v:shape id="_x0000_i1028" type="#_x0000_t75" style="width:479.7pt;height:569pt" o:ole="">
            <v:imagedata r:id="rId20" o:title=""/>
          </v:shape>
          <o:OLEObject Type="Embed" ProgID="Word.Picture.8" ShapeID="_x0000_i1028" DrawAspect="Content" ObjectID="_1643568795" r:id="rId21"/>
        </w:object>
      </w:r>
    </w:p>
    <w:p w14:paraId="192E30AE" w14:textId="77777777" w:rsidR="00FA2086" w:rsidRPr="00140E21" w:rsidRDefault="00FA2086" w:rsidP="00FA2086">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1C0E47EC" w14:textId="77777777" w:rsidR="00FA2086" w:rsidRPr="00140E21" w:rsidRDefault="00FA2086" w:rsidP="00FA2086">
      <w:pPr>
        <w:rPr>
          <w:lang w:eastAsia="ko-KR"/>
        </w:rPr>
      </w:pPr>
      <w:r w:rsidRPr="00140E21">
        <w:rPr>
          <w:lang w:eastAsia="ko-KR"/>
        </w:rPr>
        <w:t>The initial AMF and the target AMF register their capability at the NRF.</w:t>
      </w:r>
    </w:p>
    <w:p w14:paraId="6AE9F1DD" w14:textId="77777777" w:rsidR="00FA2086" w:rsidRPr="00140E21" w:rsidRDefault="00FA2086" w:rsidP="00FA2086">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2BF08FEA" w14:textId="77777777" w:rsidR="00FA2086" w:rsidRPr="00140E21" w:rsidRDefault="00FA2086" w:rsidP="00FA2086">
      <w:pPr>
        <w:pStyle w:val="B1"/>
      </w:pPr>
      <w:r w:rsidRPr="00140E21">
        <w:t>2.</w:t>
      </w:r>
      <w:r w:rsidRPr="00140E21">
        <w:tab/>
        <w:t xml:space="preserve">If the AMF needs the SUPI and/or UE's subscription information to decide whether to reroute the Registration Request or if the Registration Request was not sent integrity protected or integrity protection is indicated as failed, then AMF performs steps 4 to </w:t>
      </w:r>
      <w:r w:rsidR="00470F6D" w:rsidRPr="00140E21">
        <w:t>9</w:t>
      </w:r>
      <w:r w:rsidR="00CD6977" w:rsidRPr="00140E21">
        <w:t>a or to 9</w:t>
      </w:r>
      <w:r w:rsidR="00470F6D" w:rsidRPr="00140E21">
        <w:t>b</w:t>
      </w:r>
      <w:r w:rsidRPr="00140E21">
        <w:t xml:space="preserve"> of figure 4.2.2.2.2-1.</w:t>
      </w:r>
    </w:p>
    <w:p w14:paraId="46CDDBC0" w14:textId="77777777" w:rsidR="00FF1E0F" w:rsidRPr="00140E21" w:rsidRDefault="00FF1E0F" w:rsidP="00FA2086">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w:t>
      </w:r>
      <w:r w:rsidR="001D471F" w:rsidRPr="00140E21">
        <w:t>TS</w:t>
      </w:r>
      <w:r w:rsidR="001D471F">
        <w:t> </w:t>
      </w:r>
      <w:r w:rsidR="001D471F" w:rsidRPr="00140E21">
        <w:t>23.501</w:t>
      </w:r>
      <w:r w:rsidR="001D471F">
        <w:t> </w:t>
      </w:r>
      <w:r w:rsidR="001D471F" w:rsidRPr="00140E21">
        <w:t>[</w:t>
      </w:r>
      <w:r w:rsidRPr="00140E21">
        <w:t>2], clause 6.3.8.</w:t>
      </w:r>
    </w:p>
    <w:p w14:paraId="62742320" w14:textId="77777777" w:rsidR="00FA2086" w:rsidRPr="00140E21" w:rsidRDefault="00FA2086" w:rsidP="00FA2086">
      <w:pPr>
        <w:pStyle w:val="B1"/>
        <w:rPr>
          <w:lang w:eastAsia="ko-KR"/>
        </w:rPr>
      </w:pPr>
      <w:r w:rsidRPr="00140E21">
        <w:t>3</w:t>
      </w:r>
      <w:r w:rsidR="00FF1E0F" w:rsidRPr="00140E21">
        <w:t>b</w:t>
      </w:r>
      <w:r w:rsidRPr="00140E21">
        <w:t>.</w:t>
      </w:r>
      <w:r w:rsidRPr="00140E21">
        <w:tab/>
        <w:t xml:space="preserve">Initial AMF to UDM: </w:t>
      </w:r>
      <w:proofErr w:type="spellStart"/>
      <w:r w:rsidRPr="00140E21">
        <w:rPr>
          <w:lang w:eastAsia="ko-KR"/>
        </w:rPr>
        <w:t>Nudm_SDM_Get</w:t>
      </w:r>
      <w:proofErr w:type="spellEnd"/>
      <w:r w:rsidRPr="00140E21">
        <w:rPr>
          <w:lang w:eastAsia="ko-KR"/>
        </w:rPr>
        <w:t xml:space="preserve"> (SUPI, Slice</w:t>
      </w:r>
      <w:r w:rsidR="007D6356" w:rsidRPr="00140E21">
        <w:rPr>
          <w:lang w:eastAsia="ko-KR"/>
        </w:rPr>
        <w:t xml:space="preserve"> Selection Subscription data</w:t>
      </w:r>
      <w:r w:rsidRPr="00140E21">
        <w:rPr>
          <w:lang w:eastAsia="ko-KR"/>
        </w:rPr>
        <w:t>).</w:t>
      </w:r>
    </w:p>
    <w:p w14:paraId="1C745C51" w14:textId="77777777" w:rsidR="00FA2086" w:rsidRPr="00140E21" w:rsidRDefault="00FA2086" w:rsidP="00FA2086">
      <w:pPr>
        <w:pStyle w:val="B1"/>
      </w:pPr>
      <w:r w:rsidRPr="00140E21">
        <w:tab/>
      </w:r>
      <w:r w:rsidR="00FF1E0F" w:rsidRPr="00140E21">
        <w:t xml:space="preserve">The </w:t>
      </w:r>
      <w:r w:rsidRPr="00140E21">
        <w:t>initial AMF request UE's</w:t>
      </w:r>
      <w:r w:rsidR="007D6356" w:rsidRPr="00140E21">
        <w:t xml:space="preserve"> Slice Selection Subscription</w:t>
      </w:r>
      <w:r w:rsidRPr="00140E21">
        <w:t xml:space="preserve"> data from UDM by invoking the </w:t>
      </w:r>
      <w:proofErr w:type="spellStart"/>
      <w:r w:rsidRPr="00140E21">
        <w:t>Nudm_SDM_Get</w:t>
      </w:r>
      <w:proofErr w:type="spellEnd"/>
      <w:r w:rsidRPr="00140E21">
        <w:t xml:space="preserve"> (see clause 5.2.3.3.1) service operation.</w:t>
      </w:r>
      <w:r w:rsidR="008260F8" w:rsidRPr="00140E21">
        <w:t xml:space="preserve"> UDM may get this information from UDR by</w:t>
      </w:r>
      <w:r w:rsidR="008260F8" w:rsidRPr="00140E21">
        <w:rPr>
          <w:lang w:eastAsia="ko-KR"/>
        </w:rPr>
        <w:t xml:space="preserve"> </w:t>
      </w:r>
      <w:proofErr w:type="spellStart"/>
      <w:r w:rsidR="008260F8" w:rsidRPr="00140E21">
        <w:rPr>
          <w:lang w:eastAsia="ko-KR"/>
        </w:rPr>
        <w:t>Nudr_DM_</w:t>
      </w:r>
      <w:proofErr w:type="gramStart"/>
      <w:r w:rsidR="008260F8" w:rsidRPr="00140E21">
        <w:rPr>
          <w:lang w:eastAsia="ko-KR"/>
        </w:rPr>
        <w:t>Query</w:t>
      </w:r>
      <w:proofErr w:type="spellEnd"/>
      <w:r w:rsidR="008260F8" w:rsidRPr="00140E21">
        <w:rPr>
          <w:lang w:eastAsia="ko-KR"/>
        </w:rPr>
        <w:t>(</w:t>
      </w:r>
      <w:proofErr w:type="gramEnd"/>
      <w:r w:rsidR="008260F8" w:rsidRPr="00140E21">
        <w:rPr>
          <w:lang w:eastAsia="ko-KR"/>
        </w:rPr>
        <w:t>SUPI,</w:t>
      </w:r>
      <w:r w:rsidR="00C84D52">
        <w:rPr>
          <w:lang w:eastAsia="ko-KR"/>
        </w:rPr>
        <w:t xml:space="preserve"> Slice Selection Subscription data</w:t>
      </w:r>
      <w:r w:rsidR="008260F8" w:rsidRPr="00140E21">
        <w:rPr>
          <w:lang w:eastAsia="ko-KR"/>
        </w:rPr>
        <w:t>).</w:t>
      </w:r>
    </w:p>
    <w:p w14:paraId="37065329" w14:textId="77777777" w:rsidR="00FA2086" w:rsidRPr="00140E21" w:rsidRDefault="00FA2086" w:rsidP="00FA2086">
      <w:pPr>
        <w:pStyle w:val="B1"/>
        <w:rPr>
          <w:lang w:eastAsia="ko-KR"/>
        </w:rPr>
      </w:pPr>
      <w:r w:rsidRPr="00140E21">
        <w:rPr>
          <w:lang w:eastAsia="ko-KR"/>
        </w:rPr>
        <w:t>3</w:t>
      </w:r>
      <w:r w:rsidR="00FF1E0F" w:rsidRPr="00140E21">
        <w:rPr>
          <w:lang w:eastAsia="ko-KR"/>
        </w:rPr>
        <w:t>c</w:t>
      </w:r>
      <w:r w:rsidRPr="00140E21">
        <w:rPr>
          <w:lang w:eastAsia="ko-KR"/>
        </w:rPr>
        <w:t>.</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007D6356" w:rsidRPr="00140E21">
        <w:rPr>
          <w:lang w:eastAsia="ko-KR"/>
        </w:rPr>
        <w:t>. The AMF gets the Slice Selection Subscription data including</w:t>
      </w:r>
      <w:r w:rsidRPr="00140E21">
        <w:rPr>
          <w:lang w:eastAsia="ko-KR"/>
        </w:rPr>
        <w:t xml:space="preserve"> Subscribed S-NSSAIs.</w:t>
      </w:r>
    </w:p>
    <w:p w14:paraId="08B12D88" w14:textId="77777777" w:rsidR="00DD5ABA" w:rsidRDefault="00FA2086" w:rsidP="00DD5ABA">
      <w:pPr>
        <w:pStyle w:val="B1"/>
        <w:rPr>
          <w:ins w:id="25" w:author="Nokia" w:date="2020-02-07T19:07:00Z"/>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102C6186" w14:textId="4621056A" w:rsidR="00DD5ABA" w:rsidRPr="00140E21" w:rsidRDefault="00DD5ABA" w:rsidP="00DD5ABA">
      <w:pPr>
        <w:pStyle w:val="B1"/>
      </w:pPr>
      <w:ins w:id="26" w:author="Nokia" w:date="2020-02-07T19:07:00Z">
        <w:r w:rsidRPr="00140E21">
          <w:rPr>
            <w:color w:val="auto"/>
          </w:rPr>
          <w:tab/>
        </w:r>
        <w:r>
          <w:rPr>
            <w:color w:val="auto"/>
          </w:rPr>
          <w:t>The UDM may also provid</w:t>
        </w:r>
        <w:r w:rsidRPr="00140E21">
          <w:rPr>
            <w:color w:val="auto"/>
          </w:rPr>
          <w:t xml:space="preserve">e </w:t>
        </w:r>
      </w:ins>
      <w:ins w:id="27" w:author="Nokia" w:date="2020-02-13T21:11:00Z">
        <w:r w:rsidR="00215B07">
          <w:rPr>
            <w:color w:val="auto"/>
          </w:rPr>
          <w:t xml:space="preserve">user </w:t>
        </w:r>
      </w:ins>
      <w:ins w:id="28" w:author="Nokia" w:date="2020-02-07T19:07:00Z">
        <w:r>
          <w:rPr>
            <w:color w:val="auto"/>
          </w:rPr>
          <w:t>misbehaving information</w:t>
        </w:r>
        <w:r w:rsidRPr="00140E21">
          <w:rPr>
            <w:color w:val="auto"/>
          </w:rPr>
          <w:t>.</w:t>
        </w:r>
      </w:ins>
    </w:p>
    <w:p w14:paraId="11A5FE1E" w14:textId="729EC884" w:rsidR="00FA2086" w:rsidRPr="00140E21" w:rsidRDefault="00FA2086" w:rsidP="00FA2086">
      <w:pPr>
        <w:pStyle w:val="B1"/>
        <w:rPr>
          <w:lang w:eastAsia="ko-KR"/>
        </w:rPr>
      </w:pPr>
      <w:r w:rsidRPr="00140E21">
        <w:t>4a.</w:t>
      </w:r>
      <w:r w:rsidRPr="00140E21">
        <w:tab/>
        <w:t xml:space="preserve">[Conditional] Initial AMF to NSSF: </w:t>
      </w:r>
      <w:proofErr w:type="spellStart"/>
      <w:r w:rsidR="00FB6008" w:rsidRPr="00140E21">
        <w:rPr>
          <w:lang w:eastAsia="ko-KR"/>
        </w:rPr>
        <w:t>Nnssf_NSSelection_Get</w:t>
      </w:r>
      <w:proofErr w:type="spellEnd"/>
      <w:r w:rsidR="00FB6008" w:rsidRPr="00140E21">
        <w:rPr>
          <w:lang w:eastAsia="ko-KR"/>
        </w:rPr>
        <w:t xml:space="preserve"> </w:t>
      </w:r>
      <w:r w:rsidRPr="00140E21">
        <w:rPr>
          <w:lang w:eastAsia="ko-KR"/>
        </w:rPr>
        <w:t>(</w:t>
      </w:r>
      <w:del w:id="29" w:author="Nokia" w:date="2020-02-13T21:11:00Z">
        <w:r w:rsidRPr="00140E21" w:rsidDel="00215B07">
          <w:rPr>
            <w:lang w:eastAsia="ko-KR"/>
          </w:rPr>
          <w:delText xml:space="preserve">Requested NSSAI, </w:delText>
        </w:r>
        <w:r w:rsidR="00C73A74" w:rsidRPr="00140E21" w:rsidDel="00215B07">
          <w:rPr>
            <w:lang w:eastAsia="ko-KR"/>
          </w:rPr>
          <w:delText>[</w:delText>
        </w:r>
        <w:r w:rsidR="00021F87" w:rsidRPr="00140E21" w:rsidDel="00215B07">
          <w:rPr>
            <w:lang w:eastAsia="ko-KR"/>
          </w:rPr>
          <w:delText>Mapping Of Requested NSSAI</w:delText>
        </w:r>
        <w:r w:rsidR="00C73A74" w:rsidRPr="00140E21" w:rsidDel="00215B07">
          <w:rPr>
            <w:lang w:eastAsia="ko-KR"/>
          </w:rPr>
          <w:delText>]</w:delText>
        </w:r>
        <w:r w:rsidR="00021F87" w:rsidRPr="00140E21" w:rsidDel="00215B07">
          <w:rPr>
            <w:lang w:eastAsia="ko-KR"/>
          </w:rPr>
          <w:delText xml:space="preserve">, </w:delText>
        </w:r>
        <w:r w:rsidRPr="00140E21" w:rsidDel="00215B07">
          <w:rPr>
            <w:lang w:eastAsia="ko-KR"/>
          </w:rPr>
          <w:delText>Subscribed S-NSSAI</w:delText>
        </w:r>
        <w:r w:rsidR="00FB6008" w:rsidRPr="00140E21" w:rsidDel="00215B07">
          <w:rPr>
            <w:lang w:eastAsia="ko-KR"/>
          </w:rPr>
          <w:delText>(</w:delText>
        </w:r>
        <w:r w:rsidRPr="00140E21" w:rsidDel="00215B07">
          <w:rPr>
            <w:lang w:eastAsia="ko-KR"/>
          </w:rPr>
          <w:delText>s</w:delText>
        </w:r>
        <w:r w:rsidR="00FB6008" w:rsidRPr="00140E21" w:rsidDel="00215B07">
          <w:rPr>
            <w:lang w:eastAsia="ko-KR"/>
          </w:rPr>
          <w:delText>) with the default S-NSSAI indication</w:delText>
        </w:r>
        <w:r w:rsidRPr="00140E21" w:rsidDel="00215B07">
          <w:rPr>
            <w:lang w:eastAsia="ko-KR"/>
          </w:rPr>
          <w:delText>, TAI</w:delText>
        </w:r>
        <w:r w:rsidR="00C73A74" w:rsidRPr="00140E21" w:rsidDel="00215B07">
          <w:rPr>
            <w:lang w:eastAsia="ko-KR"/>
          </w:rPr>
          <w:delText>, Allowed NSSAI for the other access type (if any), [Mapping of Allowed NSSAI]</w:delText>
        </w:r>
        <w:r w:rsidRPr="00140E21" w:rsidDel="00215B07">
          <w:rPr>
            <w:lang w:eastAsia="zh-CN"/>
          </w:rPr>
          <w:delText>, PLMN ID of the SUPI</w:delText>
        </w:r>
      </w:del>
      <w:r w:rsidRPr="00140E21">
        <w:rPr>
          <w:lang w:eastAsia="ko-KR"/>
        </w:rPr>
        <w:t>).</w:t>
      </w:r>
    </w:p>
    <w:p w14:paraId="28126D5D" w14:textId="74C2E856" w:rsidR="00FA2086" w:rsidRDefault="00FA2086" w:rsidP="00FA2086">
      <w:pPr>
        <w:pStyle w:val="B1"/>
        <w:rPr>
          <w:ins w:id="30" w:author="LTHBM0" w:date="2020-02-11T13:23:00Z"/>
          <w:lang w:eastAsia="ko-KR"/>
        </w:rPr>
      </w:pPr>
      <w:r w:rsidRPr="00140E21">
        <w:rPr>
          <w:lang w:eastAsia="ko-KR"/>
        </w:rPr>
        <w:tab/>
        <w:t>If there is a need for slice selection,</w:t>
      </w:r>
      <w:r w:rsidR="002E13DC" w:rsidRPr="00140E21">
        <w:t xml:space="preserve"> </w:t>
      </w:r>
      <w:r w:rsidR="002E13DC" w:rsidRPr="00140E21">
        <w:rPr>
          <w:lang w:eastAsia="ko-KR"/>
        </w:rPr>
        <w:t>(see c</w:t>
      </w:r>
      <w:r w:rsidR="00506743" w:rsidRPr="00140E21">
        <w:rPr>
          <w:lang w:eastAsia="ko-KR"/>
        </w:rPr>
        <w:t>lause 5</w:t>
      </w:r>
      <w:r w:rsidR="002E13DC" w:rsidRPr="00140E21">
        <w:rPr>
          <w:lang w:eastAsia="ko-KR"/>
        </w:rPr>
        <w:t>.15</w:t>
      </w:r>
      <w:r w:rsidR="00D26A0E" w:rsidRPr="00140E21">
        <w:rPr>
          <w:lang w:eastAsia="ko-KR"/>
        </w:rPr>
        <w:t>.5</w:t>
      </w:r>
      <w:r w:rsidR="002E13DC" w:rsidRPr="00140E21">
        <w:rPr>
          <w:lang w:eastAsia="ko-KR"/>
        </w:rPr>
        <w:t xml:space="preserve">.2.1 of </w:t>
      </w:r>
      <w:r w:rsidR="001D471F" w:rsidRPr="00140E21">
        <w:rPr>
          <w:lang w:eastAsia="ko-KR"/>
        </w:rPr>
        <w:t>TS</w:t>
      </w:r>
      <w:r w:rsidR="001D471F">
        <w:rPr>
          <w:lang w:eastAsia="ko-KR"/>
        </w:rPr>
        <w:t> </w:t>
      </w:r>
      <w:r w:rsidR="001D471F" w:rsidRPr="00140E21">
        <w:rPr>
          <w:lang w:eastAsia="ko-KR"/>
        </w:rPr>
        <w:t>23.501</w:t>
      </w:r>
      <w:r w:rsidR="001D471F">
        <w:rPr>
          <w:lang w:eastAsia="ko-KR"/>
        </w:rPr>
        <w:t> </w:t>
      </w:r>
      <w:r w:rsidR="001D471F" w:rsidRPr="00140E21">
        <w:rPr>
          <w:lang w:eastAsia="ko-KR"/>
        </w:rPr>
        <w:t>[</w:t>
      </w:r>
      <w:r w:rsidR="002E13DC" w:rsidRPr="00140E21">
        <w:rPr>
          <w:lang w:eastAsia="ko-KR"/>
        </w:rPr>
        <w:t>2]),</w:t>
      </w:r>
      <w:r w:rsidRPr="00140E21">
        <w:rPr>
          <w:lang w:eastAsia="ko-KR"/>
        </w:rPr>
        <w:t xml:space="preserve"> e.g. the initial AMF cannot serve all the S-NSSAI(s) from the Requested NSSAI permitted by the subscription information, the initial AMF</w:t>
      </w:r>
      <w:r w:rsidR="00FB6008" w:rsidRPr="00140E21">
        <w:rPr>
          <w:lang w:eastAsia="ko-KR"/>
        </w:rPr>
        <w:t xml:space="preserve"> invokes the </w:t>
      </w:r>
      <w:proofErr w:type="spellStart"/>
      <w:r w:rsidR="00FB6008" w:rsidRPr="00140E21">
        <w:rPr>
          <w:lang w:eastAsia="ko-KR"/>
        </w:rPr>
        <w:t>Nnssf_NSSelection_Get</w:t>
      </w:r>
      <w:proofErr w:type="spellEnd"/>
      <w:r w:rsidR="00FB6008" w:rsidRPr="00140E21">
        <w:rPr>
          <w:lang w:eastAsia="ko-KR"/>
        </w:rPr>
        <w:t xml:space="preserve"> service operation from</w:t>
      </w:r>
      <w:r w:rsidRPr="00140E21">
        <w:rPr>
          <w:lang w:eastAsia="ko-KR"/>
        </w:rPr>
        <w:t xml:space="preserve"> the NSSF</w:t>
      </w:r>
      <w:r w:rsidR="00FB6008" w:rsidRPr="00140E21">
        <w:rPr>
          <w:lang w:eastAsia="ko-KR"/>
        </w:rPr>
        <w:t xml:space="preserve"> by including</w:t>
      </w:r>
      <w:r w:rsidRPr="00140E21">
        <w:rPr>
          <w:lang w:eastAsia="ko-KR"/>
        </w:rPr>
        <w:t xml:space="preserve"> Requested NSSAI, </w:t>
      </w:r>
      <w:r w:rsidR="00FB6008" w:rsidRPr="00140E21">
        <w:rPr>
          <w:lang w:eastAsia="ko-KR"/>
        </w:rPr>
        <w:t xml:space="preserve">optionally </w:t>
      </w:r>
      <w:r w:rsidR="00A638E7" w:rsidRPr="00140E21">
        <w:rPr>
          <w:lang w:eastAsia="ko-KR"/>
        </w:rPr>
        <w:t xml:space="preserve">Mapping Of Requested NSSAI, </w:t>
      </w:r>
      <w:r w:rsidRPr="00140E21">
        <w:rPr>
          <w:lang w:eastAsia="ko-KR"/>
        </w:rPr>
        <w:t>Subscribed S-NSSAIs</w:t>
      </w:r>
      <w:r w:rsidR="00FB6008" w:rsidRPr="00140E21">
        <w:rPr>
          <w:lang w:eastAsia="ko-KR"/>
        </w:rPr>
        <w:t xml:space="preserve"> with the default S-NSSAI indication</w:t>
      </w:r>
      <w:r w:rsidRPr="00140E21">
        <w:rPr>
          <w:lang w:eastAsia="zh-CN"/>
        </w:rPr>
        <w:t>,</w:t>
      </w:r>
      <w:r w:rsidR="00C73A74" w:rsidRPr="00140E21">
        <w:rPr>
          <w:lang w:eastAsia="zh-CN"/>
        </w:rPr>
        <w:t xml:space="preserve"> Allowed NSSAI for the other access type (if any), Mapping of Allowed NSSAI,</w:t>
      </w:r>
      <w:r w:rsidRPr="00140E21">
        <w:rPr>
          <w:lang w:eastAsia="zh-CN"/>
        </w:rPr>
        <w:t xml:space="preserve"> PLMN ID of the SUPI</w:t>
      </w:r>
      <w:ins w:id="31" w:author="Nokia" w:date="2020-02-13T21:12:00Z">
        <w:r w:rsidR="00215B07">
          <w:rPr>
            <w:lang w:eastAsia="zh-CN"/>
          </w:rPr>
          <w:t>, equipment misbehaving information, user misbehaving information</w:t>
        </w:r>
      </w:ins>
      <w:r w:rsidRPr="00140E21">
        <w:rPr>
          <w:lang w:eastAsia="ko-KR"/>
        </w:rPr>
        <w:t xml:space="preserve"> and the TAI of the UE.</w:t>
      </w:r>
    </w:p>
    <w:p w14:paraId="34BCC303" w14:textId="54B2E554" w:rsidR="00215B07" w:rsidRPr="00140E21" w:rsidRDefault="00215B07" w:rsidP="00215B07">
      <w:pPr>
        <w:pStyle w:val="B1"/>
        <w:ind w:left="852"/>
        <w:rPr>
          <w:ins w:id="32" w:author="Nokia" w:date="2020-02-13T21:10:00Z"/>
          <w:lang w:eastAsia="ko-KR"/>
        </w:rPr>
      </w:pPr>
      <w:ins w:id="33" w:author="Nokia" w:date="2020-02-13T21:10:00Z">
        <w:r>
          <w:rPr>
            <w:lang w:eastAsia="ko-KR"/>
          </w:rPr>
          <w:t xml:space="preserve">The NSSF may use information received within </w:t>
        </w:r>
        <w:proofErr w:type="spellStart"/>
        <w:r w:rsidRPr="00140E21">
          <w:rPr>
            <w:lang w:eastAsia="ko-KR"/>
          </w:rPr>
          <w:t>Nnssf_NSSelection_Get</w:t>
        </w:r>
        <w:proofErr w:type="spellEnd"/>
        <w:r w:rsidRPr="00140E21">
          <w:rPr>
            <w:lang w:eastAsia="ko-KR"/>
          </w:rPr>
          <w:t xml:space="preserve"> service</w:t>
        </w:r>
        <w:r>
          <w:rPr>
            <w:lang w:eastAsia="ko-KR"/>
          </w:rPr>
          <w:t xml:space="preserve"> to select slices for the UE</w:t>
        </w:r>
      </w:ins>
      <w:ins w:id="34" w:author="Nokia" w:date="2020-02-18T22:01:00Z">
        <w:r w:rsidR="002619DF">
          <w:rPr>
            <w:lang w:eastAsia="ko-KR"/>
          </w:rPr>
          <w:t>.</w:t>
        </w:r>
      </w:ins>
    </w:p>
    <w:p w14:paraId="65FA3F8E" w14:textId="77777777" w:rsidR="00FA2086" w:rsidRPr="00140E21" w:rsidRDefault="00FA2086" w:rsidP="00FA2086">
      <w:pPr>
        <w:pStyle w:val="B1"/>
      </w:pPr>
      <w:r w:rsidRPr="00140E21">
        <w:t>4b.</w:t>
      </w:r>
      <w:r w:rsidRPr="00140E21">
        <w:tab/>
        <w:t xml:space="preserve">[Conditional] NSSF to Initial AMF: </w:t>
      </w:r>
      <w:r w:rsidR="00FB6008" w:rsidRPr="00140E21">
        <w:rPr>
          <w:lang w:eastAsia="ko-KR"/>
        </w:rPr>
        <w:t xml:space="preserve">Response to </w:t>
      </w:r>
      <w:proofErr w:type="spellStart"/>
      <w:r w:rsidR="00FB6008" w:rsidRPr="00140E21">
        <w:rPr>
          <w:lang w:eastAsia="ko-KR"/>
        </w:rPr>
        <w:t>Nnssf_NSSelection_Get</w:t>
      </w:r>
      <w:proofErr w:type="spellEnd"/>
      <w:r w:rsidR="00FB6008" w:rsidRPr="00140E21">
        <w:rPr>
          <w:lang w:eastAsia="ko-KR"/>
        </w:rPr>
        <w:t xml:space="preserve"> </w:t>
      </w:r>
      <w:r w:rsidRPr="00140E21">
        <w:t xml:space="preserve">(AMF Set or list of AMF addresses, </w:t>
      </w:r>
      <w:r w:rsidRPr="00140E21">
        <w:rPr>
          <w:lang w:eastAsia="ko-KR"/>
        </w:rPr>
        <w:t>Allowed NSSAI</w:t>
      </w:r>
      <w:r w:rsidR="00C73A74" w:rsidRPr="00140E21">
        <w:rPr>
          <w:lang w:eastAsia="ko-KR"/>
        </w:rPr>
        <w:t xml:space="preserve"> for the first access type</w:t>
      </w:r>
      <w:r w:rsidR="00EF7834" w:rsidRPr="00140E21">
        <w:rPr>
          <w:lang w:eastAsia="ko-KR"/>
        </w:rPr>
        <w:t>, [Mapping Of Allowed NSSAI]</w:t>
      </w:r>
      <w:r w:rsidRPr="00140E21">
        <w:rPr>
          <w:lang w:eastAsia="ko-KR"/>
        </w:rPr>
        <w:t>,</w:t>
      </w:r>
      <w:r w:rsidR="00C73A74" w:rsidRPr="00140E21">
        <w:rPr>
          <w:lang w:eastAsia="ko-KR"/>
        </w:rPr>
        <w:t xml:space="preserve"> [Allowed NSSAI for the second access type], [Mapping of Allowed NSSAI],</w:t>
      </w:r>
      <w:r w:rsidRPr="00140E21">
        <w:rPr>
          <w:lang w:eastAsia="ko-KR"/>
        </w:rPr>
        <w:t xml:space="preserve"> [NSI ID</w:t>
      </w:r>
      <w:r w:rsidR="00381016" w:rsidRPr="00140E21">
        <w:rPr>
          <w:lang w:eastAsia="ko-KR"/>
        </w:rPr>
        <w:t>(s)</w:t>
      </w:r>
      <w:r w:rsidRPr="00140E21">
        <w:rPr>
          <w:lang w:eastAsia="ko-KR"/>
        </w:rPr>
        <w:t>], [NRF</w:t>
      </w:r>
      <w:r w:rsidR="00381016" w:rsidRPr="00140E21">
        <w:rPr>
          <w:lang w:eastAsia="ko-KR"/>
        </w:rPr>
        <w:t>(s)</w:t>
      </w:r>
      <w:r w:rsidRPr="00140E21">
        <w:rPr>
          <w:lang w:eastAsia="ko-KR"/>
        </w:rPr>
        <w:t>], [List of rejected (S-NSSAI(s), cause value(s))]</w:t>
      </w:r>
      <w:r w:rsidR="00225B2A" w:rsidRPr="00140E21">
        <w:rPr>
          <w:lang w:eastAsia="ko-KR"/>
        </w:rPr>
        <w:t>, [Configured NSSAI for the Serving PLMN], [Mapping Of Configured NSSAI]</w:t>
      </w:r>
      <w:r w:rsidRPr="00140E21">
        <w:rPr>
          <w:lang w:eastAsia="ko-KR"/>
        </w:rPr>
        <w:t>).</w:t>
      </w:r>
    </w:p>
    <w:p w14:paraId="4C652252" w14:textId="77777777" w:rsidR="00FA2086" w:rsidRPr="00140E21" w:rsidRDefault="00FA2086" w:rsidP="00FA2086">
      <w:pPr>
        <w:pStyle w:val="B1"/>
      </w:pPr>
      <w:r w:rsidRPr="00140E21">
        <w:tab/>
      </w:r>
      <w:r w:rsidR="007420D5" w:rsidRPr="00140E21">
        <w:t>The NSSF performs the steps specified in point (B) in c</w:t>
      </w:r>
      <w:r w:rsidR="00506743" w:rsidRPr="00140E21">
        <w:t>lause 5</w:t>
      </w:r>
      <w:r w:rsidR="007420D5" w:rsidRPr="00140E21">
        <w:t>.15</w:t>
      </w:r>
      <w:r w:rsidR="00D26A0E" w:rsidRPr="00140E21">
        <w:t>.5</w:t>
      </w:r>
      <w:r w:rsidR="007420D5" w:rsidRPr="00140E21">
        <w:t xml:space="preserve">.2.1 of </w:t>
      </w:r>
      <w:r w:rsidR="001D471F" w:rsidRPr="00140E21">
        <w:t>TS</w:t>
      </w:r>
      <w:r w:rsidR="001D471F">
        <w:t> </w:t>
      </w:r>
      <w:r w:rsidR="001D471F" w:rsidRPr="00140E21">
        <w:t>23.501</w:t>
      </w:r>
      <w:r w:rsidR="001D471F">
        <w:t> </w:t>
      </w:r>
      <w:r w:rsidR="001D471F" w:rsidRPr="00140E21">
        <w:t>[</w:t>
      </w:r>
      <w:r w:rsidR="007420D5" w:rsidRPr="00140E21">
        <w:t xml:space="preserve">2]. </w:t>
      </w:r>
      <w:r w:rsidRPr="00140E21">
        <w:t>The NSSF returns to initial AMF the Allowed NSSAI</w:t>
      </w:r>
      <w:r w:rsidR="00C73A74" w:rsidRPr="00140E21">
        <w:t xml:space="preserve"> for the first access type</w:t>
      </w:r>
      <w:r w:rsidR="00EF7834" w:rsidRPr="00140E21">
        <w:t>, optionally the Mapping Of Allowed NSSAI,</w:t>
      </w:r>
      <w:r w:rsidR="00C73A74" w:rsidRPr="00140E21">
        <w:t xml:space="preserve"> the Allowed NSSAI for the second access type (if any), optionally the Mapping of Allowed NSSAI</w:t>
      </w:r>
      <w:r w:rsidRPr="00140E21">
        <w:t xml:space="preserve"> and the target AMF Set or, based on configuration, the list of candidate AMF(s). </w:t>
      </w:r>
      <w:r w:rsidR="00381016" w:rsidRPr="00140E21">
        <w:t>T</w:t>
      </w:r>
      <w:r w:rsidRPr="00140E21">
        <w:t>he NSSF may return NSI ID</w:t>
      </w:r>
      <w:r w:rsidR="00381016" w:rsidRPr="00140E21">
        <w:t>(s)</w:t>
      </w:r>
      <w:r w:rsidRPr="00140E21">
        <w:t xml:space="preserve"> associated </w:t>
      </w:r>
      <w:r w:rsidR="00381016" w:rsidRPr="00140E21">
        <w:t>to the Network Slice instance(s) corresponding to certain</w:t>
      </w:r>
      <w:r w:rsidRPr="00140E21">
        <w:t xml:space="preserve"> S-NSSAI</w:t>
      </w:r>
      <w:r w:rsidR="00381016" w:rsidRPr="00140E21">
        <w:t>(s)</w:t>
      </w:r>
      <w:r w:rsidRPr="00140E21">
        <w:t>. The NSSF may return the NRF(s) to be used to select NFs/services within the selected Network Slice instance(s). It may return also information regarding rejection causes for S-NSSAI(s) not included in the Allowed NSSAI.</w:t>
      </w:r>
      <w:r w:rsidR="00225B2A" w:rsidRPr="00140E21">
        <w:t xml:space="preserve"> The NSSF may return Configured NSSAI for the Serving PLMN, and possibly the associated mapping of the Configured NSSAI.</w:t>
      </w:r>
    </w:p>
    <w:p w14:paraId="5EE287AB" w14:textId="77777777" w:rsidR="00FA2086" w:rsidRPr="00140E21" w:rsidRDefault="00FA2086" w:rsidP="00FA2086">
      <w:pPr>
        <w:pStyle w:val="NO"/>
      </w:pPr>
      <w:r w:rsidRPr="00140E21">
        <w:rPr>
          <w:rFonts w:eastAsia="SimSun"/>
        </w:rPr>
        <w:t>NOTE:</w:t>
      </w:r>
      <w:r w:rsidRPr="00140E21">
        <w:rPr>
          <w:rFonts w:eastAsia="SimSun"/>
        </w:rPr>
        <w:tab/>
      </w:r>
      <w:r w:rsidRPr="00140E21">
        <w:t>The NRF(s) returned by the NSSF</w:t>
      </w:r>
      <w:r w:rsidR="00381016" w:rsidRPr="00140E21">
        <w:t>, if any,</w:t>
      </w:r>
      <w:r w:rsidRPr="00140E21">
        <w:t xml:space="preserve"> belong to any level of NRF (see c</w:t>
      </w:r>
      <w:r w:rsidR="00506743" w:rsidRPr="00140E21">
        <w:t>lause 6</w:t>
      </w:r>
      <w:r w:rsidRPr="00140E21">
        <w:t xml:space="preserve">.2.6 of </w:t>
      </w:r>
      <w:r w:rsidR="001D471F" w:rsidRPr="00140E21">
        <w:t>TS</w:t>
      </w:r>
      <w:r w:rsidR="001D471F">
        <w:t> </w:t>
      </w:r>
      <w:r w:rsidR="001D471F" w:rsidRPr="00140E21">
        <w:t>23.501</w:t>
      </w:r>
      <w:r w:rsidR="001D471F">
        <w:t> </w:t>
      </w:r>
      <w:r w:rsidR="001D471F" w:rsidRPr="00140E21">
        <w:t>[</w:t>
      </w:r>
      <w:r w:rsidRPr="00140E21">
        <w:t>2]) according to the deployment decision of the operator.</w:t>
      </w:r>
    </w:p>
    <w:p w14:paraId="337B89D5" w14:textId="77777777" w:rsidR="00FA2086" w:rsidRPr="00140E21" w:rsidRDefault="00FA2086" w:rsidP="00FA2086">
      <w:pPr>
        <w:pStyle w:val="B1"/>
        <w:rPr>
          <w:lang w:eastAsia="zh-CN"/>
        </w:rPr>
      </w:pPr>
      <w:r w:rsidRPr="00140E21">
        <w:rPr>
          <w:lang w:eastAsia="zh-CN"/>
        </w:rPr>
        <w:t>5.</w:t>
      </w:r>
      <w:r w:rsidR="00FF1E0F"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Namf_Communication_RegistrationCompleteNotify</w:t>
      </w:r>
      <w:proofErr w:type="spellEnd"/>
      <w:r w:rsidRPr="00140E21">
        <w:rPr>
          <w:lang w:eastAsia="zh-CN"/>
        </w:rPr>
        <w:t xml:space="preserve"> (failure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25637AA3" w14:textId="77777777" w:rsidR="00FA2086" w:rsidRPr="00140E21" w:rsidRDefault="00FA2086" w:rsidP="00FA2086">
      <w:pPr>
        <w:pStyle w:val="B1"/>
      </w:pPr>
      <w:r w:rsidRPr="00140E21">
        <w:rPr>
          <w:lang w:eastAsia="zh-CN"/>
        </w:rPr>
        <w:tab/>
      </w:r>
      <w:r w:rsidRPr="00140E21">
        <w:t xml:space="preserve">The </w:t>
      </w:r>
      <w:r w:rsidRPr="00140E21">
        <w:rPr>
          <w:lang w:eastAsia="ko-KR"/>
        </w:rPr>
        <w:t xml:space="preserve">initial AMF decides to reroute the NAS message to another AMF. </w:t>
      </w:r>
      <w:r w:rsidRPr="00140E21">
        <w:rPr>
          <w:lang w:eastAsia="zh-CN"/>
        </w:rPr>
        <w:t xml:space="preserve">The 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746472EA" w14:textId="77777777" w:rsidR="00FA2086" w:rsidRPr="00140E21" w:rsidRDefault="00FA2086" w:rsidP="00FA2086">
      <w:pPr>
        <w:pStyle w:val="B1"/>
        <w:rPr>
          <w:lang w:eastAsia="ko-KR"/>
        </w:rPr>
      </w:pPr>
      <w:r w:rsidRPr="00140E21">
        <w:t>6a.</w:t>
      </w:r>
      <w:r w:rsidRPr="00140E21">
        <w:tab/>
        <w:t xml:space="preserve">[Conditional] Initial AMF to NRF: </w:t>
      </w:r>
      <w:proofErr w:type="spellStart"/>
      <w:r w:rsidR="00FB6008" w:rsidRPr="00140E21">
        <w:rPr>
          <w:lang w:eastAsia="ko-KR"/>
        </w:rPr>
        <w:t>Nnrf_NFDiscovery_Request</w:t>
      </w:r>
      <w:proofErr w:type="spellEnd"/>
      <w:r w:rsidR="00FB6008" w:rsidRPr="00140E21">
        <w:rPr>
          <w:lang w:eastAsia="ko-KR"/>
        </w:rPr>
        <w:t xml:space="preserve"> </w:t>
      </w:r>
      <w:r w:rsidRPr="00140E21">
        <w:rPr>
          <w:lang w:eastAsia="ko-KR"/>
        </w:rPr>
        <w:t>(NF type, AMF Set).</w:t>
      </w:r>
    </w:p>
    <w:p w14:paraId="4C996196" w14:textId="77777777" w:rsidR="00FA2086" w:rsidRPr="00140E21" w:rsidRDefault="00FA2086" w:rsidP="00FA2086">
      <w:pPr>
        <w:pStyle w:val="B1"/>
      </w:pPr>
      <w:r w:rsidRPr="00140E21">
        <w:rPr>
          <w:lang w:eastAsia="ko-KR"/>
        </w:rPr>
        <w:tab/>
        <w:t xml:space="preserve">If the initial AMF does not locally store the target AMF address, and if the initial AMF intends to use direct reroute to target AMF or the reroute via </w:t>
      </w:r>
      <w:r w:rsidR="008503A7" w:rsidRPr="00140E21">
        <w:rPr>
          <w:lang w:eastAsia="ko-KR"/>
        </w:rPr>
        <w:t>(</w:t>
      </w:r>
      <w:r w:rsidR="000D6C34" w:rsidRPr="00140E21">
        <w:rPr>
          <w:lang w:eastAsia="ko-KR"/>
        </w:rPr>
        <w:t>NG-</w:t>
      </w:r>
      <w:r w:rsidRPr="00140E21">
        <w:rPr>
          <w:lang w:eastAsia="ko-KR"/>
        </w:rPr>
        <w:t>R</w:t>
      </w:r>
      <w:r w:rsidR="008503A7" w:rsidRPr="00140E21">
        <w:rPr>
          <w:lang w:eastAsia="ko-KR"/>
        </w:rPr>
        <w:t>)</w:t>
      </w:r>
      <w:r w:rsidRPr="00140E21">
        <w:rPr>
          <w:lang w:eastAsia="ko-KR"/>
        </w:rPr>
        <w:t>AN message needs to include AMF address, then the initial AMF</w:t>
      </w:r>
      <w:r w:rsidR="00FB6008" w:rsidRPr="00140E21">
        <w:rPr>
          <w:lang w:eastAsia="ko-KR"/>
        </w:rPr>
        <w:t xml:space="preserve"> invokes the </w:t>
      </w:r>
      <w:proofErr w:type="spellStart"/>
      <w:r w:rsidR="00FB6008" w:rsidRPr="00140E21">
        <w:rPr>
          <w:lang w:eastAsia="ko-KR"/>
        </w:rPr>
        <w:t>Nnrf_NFDiscovery_Request</w:t>
      </w:r>
      <w:proofErr w:type="spellEnd"/>
      <w:r w:rsidR="00FB6008" w:rsidRPr="00140E21">
        <w:rPr>
          <w:lang w:eastAsia="ko-KR"/>
        </w:rPr>
        <w:t xml:space="preserve"> service operation from</w:t>
      </w:r>
      <w:r w:rsidRPr="00140E21">
        <w:rPr>
          <w:lang w:eastAsia="ko-KR"/>
        </w:rPr>
        <w:t xml:space="preserve"> the NRF to find a proper target AMF which has required NF capabilities to serve the UE. The NF type is set to AMF. </w:t>
      </w:r>
      <w:r w:rsidR="00FB6008" w:rsidRPr="00140E21">
        <w:rPr>
          <w:lang w:eastAsia="ko-KR"/>
        </w:rPr>
        <w:t xml:space="preserve">The </w:t>
      </w:r>
      <w:r w:rsidRPr="00140E21">
        <w:rPr>
          <w:lang w:eastAsia="ko-KR"/>
        </w:rPr>
        <w:t>AMF Set is included in the</w:t>
      </w:r>
      <w:r w:rsidR="00FB6008" w:rsidRPr="00140E21">
        <w:rPr>
          <w:lang w:eastAsia="ko-KR"/>
        </w:rPr>
        <w:t xml:space="preserve"> </w:t>
      </w:r>
      <w:proofErr w:type="spellStart"/>
      <w:r w:rsidR="00FB6008" w:rsidRPr="00140E21">
        <w:rPr>
          <w:lang w:eastAsia="ko-KR"/>
        </w:rPr>
        <w:t>Nnrf_NFDiscovery_Request</w:t>
      </w:r>
      <w:proofErr w:type="spellEnd"/>
      <w:r w:rsidRPr="00140E21">
        <w:rPr>
          <w:lang w:eastAsia="ko-KR"/>
        </w:rPr>
        <w:t>.</w:t>
      </w:r>
    </w:p>
    <w:p w14:paraId="33418498" w14:textId="77777777" w:rsidR="00FA2086" w:rsidRPr="00140E21" w:rsidRDefault="00FA2086" w:rsidP="00FA2086">
      <w:pPr>
        <w:pStyle w:val="B1"/>
      </w:pPr>
      <w:r w:rsidRPr="00140E21">
        <w:t>6b.</w:t>
      </w:r>
      <w:r w:rsidRPr="00140E21">
        <w:tab/>
      </w:r>
      <w:r w:rsidR="00FB6008" w:rsidRPr="00140E21">
        <w:t xml:space="preserve">[Conditional] </w:t>
      </w:r>
      <w:r w:rsidRPr="00140E21">
        <w:t xml:space="preserve">NRF to AMF: </w:t>
      </w:r>
      <w:r w:rsidR="00FB6008" w:rsidRPr="00140E21">
        <w:t xml:space="preserve">Response to </w:t>
      </w:r>
      <w:proofErr w:type="spellStart"/>
      <w:r w:rsidR="00FB6008" w:rsidRPr="00140E21">
        <w:t>Nnrf_NFDiscovery_Request</w:t>
      </w:r>
      <w:proofErr w:type="spellEnd"/>
      <w:r w:rsidR="00FB6008" w:rsidRPr="00140E21">
        <w:t xml:space="preserve"> </w:t>
      </w:r>
      <w:r w:rsidRPr="00140E21">
        <w:t>(</w:t>
      </w:r>
      <w:r w:rsidR="008503A7" w:rsidRPr="00140E21">
        <w:t>list of (</w:t>
      </w:r>
      <w:r w:rsidRPr="00140E21">
        <w:t>AMF pointer</w:t>
      </w:r>
      <w:r w:rsidR="008503A7" w:rsidRPr="00140E21">
        <w:t>,</w:t>
      </w:r>
      <w:r w:rsidRPr="00140E21">
        <w:t xml:space="preserve"> AMF address, plus additional selection rules and NF capabilities)).</w:t>
      </w:r>
    </w:p>
    <w:p w14:paraId="73889189" w14:textId="77777777" w:rsidR="00FA2086" w:rsidRPr="00140E21" w:rsidRDefault="00FA2086" w:rsidP="00FA2086">
      <w:pPr>
        <w:pStyle w:val="B1"/>
        <w:rPr>
          <w:lang w:eastAsia="ko-KR"/>
        </w:rPr>
      </w:pPr>
      <w:r w:rsidRPr="00140E21">
        <w:tab/>
        <w:t xml:space="preserve">The NRF replies with the list of potential target AMF(s). The NRF may also provide the details of the services offered by the candidate AMF(s) along with the notification </w:t>
      </w:r>
      <w:proofErr w:type="gramStart"/>
      <w:r w:rsidRPr="00140E21">
        <w:t>end-point</w:t>
      </w:r>
      <w:proofErr w:type="gramEnd"/>
      <w:r w:rsidRPr="00140E21">
        <w:t xml:space="preserve">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59441833" w14:textId="77777777" w:rsidR="00FA2086" w:rsidRPr="00140E21" w:rsidRDefault="00FA2086" w:rsidP="00FA2086">
      <w:pPr>
        <w:pStyle w:val="B1"/>
        <w:rPr>
          <w:lang w:eastAsia="ko-KR"/>
        </w:rPr>
      </w:pPr>
      <w:r w:rsidRPr="00140E21">
        <w:rPr>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w:t>
      </w:r>
      <w:r w:rsidR="004467B6" w:rsidRPr="00140E21">
        <w:rPr>
          <w:lang w:eastAsia="ko-KR"/>
        </w:rPr>
        <w:t xml:space="preserve"> as described in </w:t>
      </w:r>
      <w:r w:rsidR="001D471F" w:rsidRPr="00140E21">
        <w:rPr>
          <w:lang w:eastAsia="ko-KR"/>
        </w:rPr>
        <w:t>TS</w:t>
      </w:r>
      <w:r w:rsidR="001D471F">
        <w:rPr>
          <w:lang w:eastAsia="ko-KR"/>
        </w:rPr>
        <w:t> </w:t>
      </w:r>
      <w:r w:rsidR="001D471F" w:rsidRPr="00140E21">
        <w:rPr>
          <w:lang w:eastAsia="ko-KR"/>
        </w:rPr>
        <w:t>23.501</w:t>
      </w:r>
      <w:r w:rsidR="001D471F">
        <w:rPr>
          <w:lang w:eastAsia="ko-KR"/>
        </w:rPr>
        <w:t> </w:t>
      </w:r>
      <w:r w:rsidR="001D471F" w:rsidRPr="00140E21">
        <w:rPr>
          <w:lang w:eastAsia="ko-KR"/>
        </w:rPr>
        <w:t>[</w:t>
      </w:r>
      <w:r w:rsidR="004467B6" w:rsidRPr="00140E21">
        <w:rPr>
          <w:lang w:eastAsia="ko-KR"/>
        </w:rPr>
        <w:t>2] clause 6.3.5</w:t>
      </w:r>
      <w:r w:rsidRPr="00140E21">
        <w:rPr>
          <w:lang w:eastAsia="ko-KR"/>
        </w:rPr>
        <w:t>.</w:t>
      </w:r>
    </w:p>
    <w:p w14:paraId="246137DE" w14:textId="77777777" w:rsidR="00FA2086" w:rsidRPr="00140E21" w:rsidRDefault="00FA2086" w:rsidP="00FA2086">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 the information enabling (R)AN to identify the N2 terminating point</w:t>
      </w:r>
      <w:r w:rsidR="000512C7" w:rsidRPr="00140E21">
        <w:rPr>
          <w:lang w:eastAsia="ko-KR"/>
        </w:rPr>
        <w:t>,</w:t>
      </w:r>
      <w:r w:rsidRPr="00140E21">
        <w:rPr>
          <w:lang w:eastAsia="ko-KR"/>
        </w:rPr>
        <w:t xml:space="preserve"> and the </w:t>
      </w:r>
      <w:r w:rsidR="000512C7" w:rsidRPr="00140E21">
        <w:rPr>
          <w:lang w:eastAsia="ko-KR"/>
        </w:rPr>
        <w:t xml:space="preserve">full Registration Request </w:t>
      </w:r>
      <w:r w:rsidRPr="00140E21">
        <w:rPr>
          <w:lang w:eastAsia="ko-KR"/>
        </w:rPr>
        <w:t xml:space="preserve">message, and the </w:t>
      </w:r>
      <w:r w:rsidRPr="00140E21">
        <w:t>UE's SUPI and MM Context</w:t>
      </w:r>
      <w:r w:rsidR="006E66BF" w:rsidRPr="00140E21">
        <w:rPr>
          <w:lang w:eastAsia="zh-CN"/>
        </w:rPr>
        <w:t xml:space="preserve"> if available</w:t>
      </w:r>
      <w:r w:rsidRPr="00140E21">
        <w:rPr>
          <w:lang w:eastAsia="ko-KR"/>
        </w:rPr>
        <w:t xml:space="preserve">. If the initial AMF has obtained the information </w:t>
      </w:r>
      <w:r w:rsidR="00FE7638" w:rsidRPr="00140E21">
        <w:rPr>
          <w:lang w:eastAsia="ko-KR"/>
        </w:rPr>
        <w:t xml:space="preserve">from the NSSF </w:t>
      </w:r>
      <w:r w:rsidRPr="00140E21">
        <w:rPr>
          <w:lang w:eastAsia="ko-KR"/>
        </w:rPr>
        <w:t>as described at step 4b, th</w:t>
      </w:r>
      <w:r w:rsidR="00577D57" w:rsidRPr="00140E21">
        <w:rPr>
          <w:lang w:eastAsia="ko-KR"/>
        </w:rPr>
        <w:t>at</w:t>
      </w:r>
      <w:r w:rsidRPr="00140E21">
        <w:rPr>
          <w:lang w:eastAsia="ko-KR"/>
        </w:rPr>
        <w:t xml:space="preserve"> </w:t>
      </w:r>
      <w:r w:rsidR="00577D57" w:rsidRPr="00140E21">
        <w:rPr>
          <w:lang w:eastAsia="ko-KR"/>
        </w:rPr>
        <w:t xml:space="preserve">information except the AMF Set or list of AMF addresses is </w:t>
      </w:r>
      <w:r w:rsidRPr="00140E21">
        <w:rPr>
          <w:lang w:eastAsia="ko-KR"/>
        </w:rPr>
        <w:t>included. The target AMF then updates the (R)AN with a new updated N2 termination point for the UE</w:t>
      </w:r>
      <w:r w:rsidR="006F7C09" w:rsidRPr="00140E21">
        <w:rPr>
          <w:lang w:eastAsia="ko-KR"/>
        </w:rPr>
        <w:t xml:space="preserve"> in the first message from target AMF to RAN in step 8</w:t>
      </w:r>
      <w:r w:rsidRPr="00140E21">
        <w:rPr>
          <w:lang w:eastAsia="ko-KR"/>
        </w:rPr>
        <w:t>.</w:t>
      </w:r>
    </w:p>
    <w:p w14:paraId="40A9033C" w14:textId="77777777" w:rsidR="00FA2086" w:rsidRPr="00140E21" w:rsidRDefault="00FA2086" w:rsidP="00FA2086">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w:t>
      </w:r>
      <w:r w:rsidR="00EC3CDB" w:rsidRPr="00140E21">
        <w:rPr>
          <w:lang w:eastAsia="ko-KR"/>
        </w:rPr>
        <w:t xml:space="preserve"> unless the target AMF(s) are returned from the NSSF and identified by a list of candidate AMF(s),</w:t>
      </w:r>
      <w:r w:rsidRPr="00140E21">
        <w:rPr>
          <w:lang w:eastAsia="ko-KR"/>
        </w:rPr>
        <w:t xml:space="preserve"> the initial</w:t>
      </w:r>
      <w:r w:rsidRPr="00140E21" w:rsidDel="006C3042">
        <w:rPr>
          <w:lang w:eastAsia="ko-KR"/>
        </w:rPr>
        <w:t xml:space="preserve"> </w:t>
      </w:r>
      <w:r w:rsidRPr="00140E21">
        <w:rPr>
          <w:lang w:eastAsia="ko-KR"/>
        </w:rPr>
        <w:t>AMF sends a Reroute NAS message to the (R)AN (</w:t>
      </w:r>
      <w:r w:rsidR="009536C0" w:rsidRPr="00140E21">
        <w:rPr>
          <w:lang w:eastAsia="ko-KR"/>
        </w:rPr>
        <w:t>step </w:t>
      </w:r>
      <w:r w:rsidRPr="00140E21">
        <w:rPr>
          <w:lang w:eastAsia="ko-KR"/>
        </w:rPr>
        <w:t>7a). The Reroute NAS message includes the information about the target</w:t>
      </w:r>
      <w:r w:rsidRPr="00140E21" w:rsidDel="006C3042">
        <w:rPr>
          <w:lang w:eastAsia="ko-KR"/>
        </w:rPr>
        <w:t xml:space="preserve"> </w:t>
      </w:r>
      <w:r w:rsidRPr="00140E21">
        <w:rPr>
          <w:lang w:eastAsia="ko-KR"/>
        </w:rPr>
        <w:t>AMF</w:t>
      </w:r>
      <w:r w:rsidR="000512C7" w:rsidRPr="00140E21">
        <w:rPr>
          <w:lang w:eastAsia="ko-KR"/>
        </w:rPr>
        <w:t>,</w:t>
      </w:r>
      <w:r w:rsidRPr="00140E21">
        <w:rPr>
          <w:lang w:eastAsia="ko-KR"/>
        </w:rPr>
        <w:t xml:space="preserve"> and the</w:t>
      </w:r>
      <w:r w:rsidR="000512C7" w:rsidRPr="00140E21">
        <w:rPr>
          <w:lang w:eastAsia="ko-KR"/>
        </w:rPr>
        <w:t xml:space="preserve"> full</w:t>
      </w:r>
      <w:r w:rsidRPr="00140E21">
        <w:rPr>
          <w:lang w:eastAsia="ko-KR"/>
        </w:rPr>
        <w:t xml:space="preserve"> Registration Request message</w:t>
      </w:r>
      <w:r w:rsidR="00470F6D" w:rsidRPr="00140E21">
        <w:rPr>
          <w:lang w:eastAsia="ko-KR"/>
        </w:rPr>
        <w:t>. If</w:t>
      </w:r>
      <w:r w:rsidRPr="00140E21">
        <w:rPr>
          <w:lang w:eastAsia="ko-KR"/>
        </w:rPr>
        <w:t xml:space="preserve"> the initial</w:t>
      </w:r>
      <w:r w:rsidRPr="00140E21" w:rsidDel="006C3042">
        <w:rPr>
          <w:lang w:eastAsia="ko-KR"/>
        </w:rPr>
        <w:t xml:space="preserve"> </w:t>
      </w:r>
      <w:r w:rsidRPr="00140E21">
        <w:rPr>
          <w:lang w:eastAsia="ko-KR"/>
        </w:rPr>
        <w:t>AMF has obtained the information</w:t>
      </w:r>
      <w:r w:rsidR="00F51C78" w:rsidRPr="00140E21">
        <w:rPr>
          <w:lang w:eastAsia="ko-KR"/>
        </w:rPr>
        <w:t xml:space="preserve"> </w:t>
      </w:r>
      <w:r w:rsidRPr="00140E21">
        <w:rPr>
          <w:lang w:eastAsia="ko-KR"/>
        </w:rPr>
        <w:t>as described at step 4b, th</w:t>
      </w:r>
      <w:r w:rsidR="00F51C78" w:rsidRPr="00140E21">
        <w:rPr>
          <w:lang w:eastAsia="ko-KR"/>
        </w:rPr>
        <w:t xml:space="preserve">at </w:t>
      </w:r>
      <w:r w:rsidRPr="00140E21">
        <w:rPr>
          <w:lang w:eastAsia="ko-KR"/>
        </w:rPr>
        <w:t>information</w:t>
      </w:r>
      <w:r w:rsidR="001A2564" w:rsidRPr="00140E21">
        <w:rPr>
          <w:lang w:eastAsia="ko-KR"/>
        </w:rPr>
        <w:t xml:space="preserve"> </w:t>
      </w:r>
      <w:r w:rsidR="00F51C78" w:rsidRPr="00140E21">
        <w:rPr>
          <w:lang w:eastAsia="ko-KR"/>
        </w:rPr>
        <w:t xml:space="preserve">is </w:t>
      </w:r>
      <w:r w:rsidRPr="00140E21">
        <w:rPr>
          <w:lang w:eastAsia="ko-KR"/>
        </w:rPr>
        <w:t>included. The (R)AN sends the Initial UE message to the target</w:t>
      </w:r>
      <w:r w:rsidRPr="00140E21" w:rsidDel="006C3042">
        <w:rPr>
          <w:lang w:eastAsia="ko-KR"/>
        </w:rPr>
        <w:t xml:space="preserve"> </w:t>
      </w:r>
      <w:r w:rsidRPr="00140E21">
        <w:rPr>
          <w:lang w:eastAsia="ko-KR"/>
        </w:rPr>
        <w:t>AMF (</w:t>
      </w:r>
      <w:r w:rsidR="009536C0" w:rsidRPr="00140E21">
        <w:rPr>
          <w:lang w:eastAsia="ko-KR"/>
        </w:rPr>
        <w:t>step </w:t>
      </w:r>
      <w:r w:rsidRPr="00140E21">
        <w:rPr>
          <w:lang w:eastAsia="ko-KR"/>
        </w:rPr>
        <w:t>7b) indicating reroute due to slicing</w:t>
      </w:r>
      <w:r w:rsidR="00BF22C2" w:rsidRPr="00140E21">
        <w:t xml:space="preserve"> </w:t>
      </w:r>
      <w:r w:rsidR="00BF22C2" w:rsidRPr="00140E21">
        <w:rPr>
          <w:lang w:eastAsia="ko-KR"/>
        </w:rPr>
        <w:t xml:space="preserve">including the information from step 4b that the </w:t>
      </w:r>
      <w:r w:rsidR="008503A7" w:rsidRPr="00140E21">
        <w:rPr>
          <w:lang w:eastAsia="ko-KR"/>
        </w:rPr>
        <w:t xml:space="preserve">NSSF </w:t>
      </w:r>
      <w:r w:rsidR="00BF22C2" w:rsidRPr="00140E21">
        <w:rPr>
          <w:lang w:eastAsia="ko-KR"/>
        </w:rPr>
        <w:t>provided</w:t>
      </w:r>
      <w:r w:rsidRPr="00140E21">
        <w:rPr>
          <w:lang w:eastAsia="ko-KR"/>
        </w:rPr>
        <w:t>.</w:t>
      </w:r>
    </w:p>
    <w:p w14:paraId="2EEDE87E" w14:textId="77777777" w:rsidR="00FA2086" w:rsidRDefault="009674C4" w:rsidP="001D4497">
      <w:pPr>
        <w:pStyle w:val="B1"/>
        <w:rPr>
          <w:lang w:eastAsia="zh-CN"/>
        </w:rPr>
      </w:pPr>
      <w:r w:rsidRPr="00140E21">
        <w:rPr>
          <w:lang w:eastAsia="ko-KR"/>
        </w:rPr>
        <w:t>8</w:t>
      </w:r>
      <w:r w:rsidR="00FA2086" w:rsidRPr="00140E21">
        <w:t>.</w:t>
      </w:r>
      <w:r w:rsidR="00FA2086" w:rsidRPr="00140E21">
        <w:tab/>
      </w:r>
      <w:r w:rsidR="00FA2086" w:rsidRPr="00140E21">
        <w:rPr>
          <w:lang w:eastAsia="ko-KR"/>
        </w:rPr>
        <w:t>After receiving the Registration Request message transmitted at step</w:t>
      </w:r>
      <w:r w:rsidR="009536C0" w:rsidRPr="00140E21">
        <w:rPr>
          <w:lang w:eastAsia="ko-KR"/>
        </w:rPr>
        <w:t> </w:t>
      </w:r>
      <w:r w:rsidR="00FA2086" w:rsidRPr="00140E21">
        <w:rPr>
          <w:lang w:eastAsia="ko-KR"/>
        </w:rPr>
        <w:t>7(A)a or step</w:t>
      </w:r>
      <w:r w:rsidR="009536C0" w:rsidRPr="00140E21">
        <w:rPr>
          <w:lang w:eastAsia="ko-KR"/>
        </w:rPr>
        <w:t> </w:t>
      </w:r>
      <w:r w:rsidR="00FA2086" w:rsidRPr="00140E21">
        <w:rPr>
          <w:lang w:eastAsia="ko-KR"/>
        </w:rPr>
        <w:t xml:space="preserve">7(B)b, </w:t>
      </w:r>
      <w:r w:rsidRPr="00140E21">
        <w:rPr>
          <w:lang w:eastAsia="zh-CN"/>
        </w:rPr>
        <w:t xml:space="preserve">if no UE context is received from the initial AMF, </w:t>
      </w:r>
      <w:r w:rsidR="00FA2086" w:rsidRPr="00140E21">
        <w:rPr>
          <w:lang w:eastAsia="ko-KR"/>
        </w:rPr>
        <w:t xml:space="preserve">the target AMF, based on rerouting due to slicing, continues with the Registration procedure from step </w:t>
      </w:r>
      <w:r w:rsidRPr="00140E21">
        <w:rPr>
          <w:lang w:eastAsia="ko-KR"/>
        </w:rPr>
        <w:t>4</w:t>
      </w:r>
      <w:r w:rsidR="00FA2086" w:rsidRPr="00140E21">
        <w:rPr>
          <w:lang w:eastAsia="ko-KR"/>
        </w:rPr>
        <w:t xml:space="preserve"> until 22 of </w:t>
      </w:r>
      <w:r w:rsidR="00FA2086" w:rsidRPr="00140E21">
        <w:t>figure 4.2.2.2.2-1 (with the target AMF corresponding to the new AMF)</w:t>
      </w:r>
      <w:r w:rsidR="00FA2086" w:rsidRPr="00140E21">
        <w:rPr>
          <w:lang w:eastAsia="ko-KR"/>
        </w:rPr>
        <w:t>.</w:t>
      </w:r>
      <w:r w:rsidRPr="00140E21">
        <w:rPr>
          <w:lang w:eastAsia="ko-KR"/>
        </w:rPr>
        <w:t xml:space="preserve"> </w:t>
      </w:r>
      <w:r w:rsidRPr="00140E21">
        <w:rPr>
          <w:lang w:eastAsia="zh-CN"/>
        </w:rPr>
        <w:t>If the UE context is received from the initial AMF, the target AMF continues with the Registration procedure from step</w:t>
      </w:r>
      <w:r w:rsidR="009536C0" w:rsidRPr="00140E21">
        <w:rPr>
          <w:lang w:eastAsia="zh-CN"/>
        </w:rPr>
        <w:t> </w:t>
      </w:r>
      <w:r w:rsidRPr="00140E21">
        <w:rPr>
          <w:lang w:eastAsia="zh-CN"/>
        </w:rPr>
        <w:t>8</w:t>
      </w:r>
      <w:r w:rsidR="008503A7" w:rsidRPr="00140E21">
        <w:rPr>
          <w:lang w:eastAsia="zh-CN"/>
        </w:rPr>
        <w:t xml:space="preserve"> or </w:t>
      </w:r>
      <w:r w:rsidR="009536C0" w:rsidRPr="00140E21">
        <w:rPr>
          <w:lang w:eastAsia="zh-CN"/>
        </w:rPr>
        <w:t>step </w:t>
      </w:r>
      <w:r w:rsidR="008503A7" w:rsidRPr="00140E21">
        <w:rPr>
          <w:lang w:eastAsia="zh-CN"/>
        </w:rPr>
        <w:t>9b (depending on whether it decides to re</w:t>
      </w:r>
      <w:r w:rsidR="000512C7" w:rsidRPr="00140E21">
        <w:rPr>
          <w:lang w:eastAsia="zh-CN"/>
        </w:rPr>
        <w:t>-</w:t>
      </w:r>
      <w:r w:rsidR="008503A7" w:rsidRPr="00140E21">
        <w:rPr>
          <w:lang w:eastAsia="zh-CN"/>
        </w:rPr>
        <w:t>authenticate the UE)</w:t>
      </w:r>
      <w:r w:rsidRPr="00140E21">
        <w:rPr>
          <w:lang w:eastAsia="zh-CN"/>
        </w:rPr>
        <w:t xml:space="preserve"> </w:t>
      </w:r>
      <w:r w:rsidR="00470F6D" w:rsidRPr="00140E21">
        <w:rPr>
          <w:lang w:eastAsia="zh-CN"/>
        </w:rPr>
        <w:t xml:space="preserve">or </w:t>
      </w:r>
      <w:r w:rsidR="009536C0" w:rsidRPr="00140E21">
        <w:rPr>
          <w:lang w:eastAsia="ko-KR"/>
        </w:rPr>
        <w:t>step</w:t>
      </w:r>
      <w:r w:rsidR="009536C0" w:rsidRPr="00140E21">
        <w:t> </w:t>
      </w:r>
      <w:r w:rsidR="00470F6D" w:rsidRPr="00140E21">
        <w:rPr>
          <w:lang w:eastAsia="zh-CN"/>
        </w:rPr>
        <w:t xml:space="preserve">9c (if new NAS security context shall be applied) </w:t>
      </w:r>
      <w:r w:rsidRPr="00140E21">
        <w:rPr>
          <w:lang w:eastAsia="zh-CN"/>
        </w:rPr>
        <w:t xml:space="preserve">until </w:t>
      </w:r>
      <w:r w:rsidR="008503A7" w:rsidRPr="00140E21">
        <w:rPr>
          <w:lang w:eastAsia="zh-CN"/>
        </w:rPr>
        <w:t>step </w:t>
      </w:r>
      <w:r w:rsidRPr="00140E21">
        <w:rPr>
          <w:lang w:eastAsia="zh-CN"/>
        </w:rPr>
        <w:t>22 of figure 4.2.2.2.2-1</w:t>
      </w:r>
      <w:r w:rsidR="008503A7" w:rsidRPr="00140E21">
        <w:rPr>
          <w:lang w:eastAsia="zh-CN"/>
        </w:rPr>
        <w:t>, skipping step 10</w:t>
      </w:r>
      <w:r w:rsidRPr="00140E21">
        <w:rPr>
          <w:lang w:eastAsia="zh-CN"/>
        </w:rPr>
        <w:t>.</w:t>
      </w:r>
      <w:r w:rsidR="006F7C09" w:rsidRPr="00140E21">
        <w:rPr>
          <w:lang w:eastAsia="zh-CN"/>
        </w:rPr>
        <w:t xml:space="preserve"> If the initial AMF decides to forward the NAS message to the target AMF (step 7(A), the first message from the target AMF to </w:t>
      </w:r>
      <w:r w:rsidR="00CD6977" w:rsidRPr="00140E21">
        <w:rPr>
          <w:lang w:eastAsia="zh-CN"/>
        </w:rPr>
        <w:t>(</w:t>
      </w:r>
      <w:r w:rsidR="006F7C09" w:rsidRPr="00140E21">
        <w:rPr>
          <w:lang w:eastAsia="zh-CN"/>
        </w:rPr>
        <w:t>R</w:t>
      </w:r>
      <w:r w:rsidR="00CD6977" w:rsidRPr="00140E21">
        <w:rPr>
          <w:lang w:eastAsia="zh-CN"/>
        </w:rPr>
        <w:t>)</w:t>
      </w:r>
      <w:r w:rsidR="006F7C09" w:rsidRPr="00140E21">
        <w:rPr>
          <w:lang w:eastAsia="zh-CN"/>
        </w:rPr>
        <w:t>AN (either Initial Context Setup Request, or Dow</w:t>
      </w:r>
      <w:r w:rsidR="000512C7" w:rsidRPr="00140E21">
        <w:rPr>
          <w:lang w:eastAsia="zh-CN"/>
        </w:rPr>
        <w:t>n</w:t>
      </w:r>
      <w:r w:rsidR="006F7C09" w:rsidRPr="00140E21">
        <w:rPr>
          <w:lang w:eastAsia="zh-CN"/>
        </w:rPr>
        <w:t>link NAS Transport) contain the AMF name of the initial AMF</w:t>
      </w:r>
      <w:r w:rsidR="00C84D52">
        <w:rPr>
          <w:lang w:eastAsia="zh-CN"/>
        </w:rPr>
        <w:t xml:space="preserve"> and target AMF UE NGAP ID</w:t>
      </w:r>
      <w:r w:rsidR="006F7C09" w:rsidRPr="00140E21">
        <w:rPr>
          <w:lang w:eastAsia="zh-CN"/>
        </w:rPr>
        <w:t>.</w:t>
      </w:r>
    </w:p>
    <w:p w14:paraId="77FCFF7D" w14:textId="77777777" w:rsidR="00127001" w:rsidRDefault="00127001" w:rsidP="00127001">
      <w:pPr>
        <w:rPr>
          <w:noProof/>
        </w:rPr>
      </w:pPr>
    </w:p>
    <w:p w14:paraId="3FE256D2" w14:textId="42BBFF48" w:rsidR="00127001" w:rsidRPr="000445AB" w:rsidRDefault="00127001" w:rsidP="001270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72714F">
        <w:rPr>
          <w:rFonts w:ascii="Arial" w:hAnsi="Arial"/>
          <w:i/>
          <w:color w:val="FF0000"/>
          <w:sz w:val="24"/>
        </w:rPr>
        <w:t>NEXT CHANGE (4)</w:t>
      </w:r>
      <w:r w:rsidR="00FD6385" w:rsidRPr="0072714F">
        <w:rPr>
          <w:rFonts w:ascii="Arial" w:hAnsi="Arial"/>
          <w:i/>
          <w:color w:val="FF0000"/>
          <w:sz w:val="24"/>
        </w:rPr>
        <w:t xml:space="preserve"> PDU session establishment</w:t>
      </w:r>
    </w:p>
    <w:p w14:paraId="69298C3B" w14:textId="77777777" w:rsidR="00F55919" w:rsidRPr="000445AB" w:rsidRDefault="00F55919" w:rsidP="00F55919">
      <w:pPr>
        <w:keepNext/>
        <w:keepLines/>
        <w:spacing w:before="120"/>
        <w:ind w:left="1418" w:hanging="1418"/>
        <w:outlineLvl w:val="3"/>
        <w:rPr>
          <w:rFonts w:ascii="Arial" w:hAnsi="Arial"/>
          <w:sz w:val="24"/>
        </w:rPr>
      </w:pPr>
      <w:bookmarkStart w:id="35" w:name="_Toc27894658"/>
      <w:bookmarkStart w:id="36" w:name="_Toc20203973"/>
      <w:r w:rsidRPr="000445AB">
        <w:rPr>
          <w:rFonts w:ascii="Arial" w:hAnsi="Arial"/>
          <w:sz w:val="24"/>
        </w:rPr>
        <w:t>4.3.2.2</w:t>
      </w:r>
      <w:r w:rsidRPr="000445AB">
        <w:rPr>
          <w:rFonts w:ascii="Arial" w:hAnsi="Arial"/>
          <w:sz w:val="24"/>
        </w:rPr>
        <w:tab/>
        <w:t>UE Requested PDU Session Establishment</w:t>
      </w:r>
      <w:bookmarkEnd w:id="35"/>
      <w:bookmarkEnd w:id="36"/>
    </w:p>
    <w:p w14:paraId="79F59A62" w14:textId="77777777" w:rsidR="00F55919" w:rsidRPr="00F55919" w:rsidRDefault="00F55919" w:rsidP="00F55919">
      <w:pPr>
        <w:keepNext/>
        <w:keepLines/>
        <w:spacing w:before="120"/>
        <w:ind w:left="1701" w:hanging="1701"/>
        <w:outlineLvl w:val="4"/>
        <w:rPr>
          <w:rFonts w:ascii="Arial" w:hAnsi="Arial"/>
          <w:sz w:val="22"/>
        </w:rPr>
      </w:pPr>
      <w:bookmarkStart w:id="37" w:name="_Toc27894659"/>
      <w:bookmarkStart w:id="38" w:name="_Toc20203974"/>
      <w:r w:rsidRPr="00F55919">
        <w:rPr>
          <w:rFonts w:ascii="Arial" w:hAnsi="Arial"/>
          <w:sz w:val="22"/>
        </w:rPr>
        <w:t>4.3.2.2.1</w:t>
      </w:r>
      <w:r w:rsidRPr="00F55919">
        <w:rPr>
          <w:rFonts w:ascii="Arial" w:hAnsi="Arial"/>
          <w:sz w:val="22"/>
        </w:rPr>
        <w:tab/>
        <w:t>Non-roaming and Roaming with Local Breakout</w:t>
      </w:r>
      <w:bookmarkEnd w:id="37"/>
      <w:bookmarkEnd w:id="38"/>
    </w:p>
    <w:p w14:paraId="5E309178" w14:textId="77777777" w:rsidR="00F55919" w:rsidRPr="00F55919" w:rsidRDefault="00F55919" w:rsidP="00F55919">
      <w:r w:rsidRPr="00F55919">
        <w:rPr>
          <w:rFonts w:eastAsia="MS Mincho"/>
        </w:rPr>
        <w:t>Clause</w:t>
      </w:r>
      <w:r w:rsidRPr="00F55919">
        <w:t> 4.3.2.2.1</w:t>
      </w:r>
      <w:r w:rsidRPr="00F55919">
        <w:rPr>
          <w:rFonts w:eastAsia="MS Mincho"/>
        </w:rPr>
        <w:t xml:space="preserve"> specifies</w:t>
      </w:r>
      <w:r w:rsidRPr="00F55919">
        <w:t xml:space="preserve"> PDU Session establishment in the non-roaming and roaming with local breakout cases. The procedure is used to:</w:t>
      </w:r>
    </w:p>
    <w:p w14:paraId="084989C8"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w:t>
      </w:r>
      <w:r w:rsidRPr="00F55919">
        <w:rPr>
          <w:color w:val="000000"/>
          <w:lang w:eastAsia="ja-JP"/>
        </w:rPr>
        <w:tab/>
        <w:t>Establish a new PDU Session;</w:t>
      </w:r>
    </w:p>
    <w:p w14:paraId="08376153"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w:t>
      </w:r>
      <w:r w:rsidRPr="00F55919">
        <w:rPr>
          <w:color w:val="000000"/>
          <w:lang w:eastAsia="ja-JP"/>
        </w:rPr>
        <w:tab/>
        <w:t>Handover a PDN Connection in EPS to PDU Session in 5GS without N26 interface;</w:t>
      </w:r>
    </w:p>
    <w:p w14:paraId="4F9D724F"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w:t>
      </w:r>
      <w:r w:rsidRPr="00F55919">
        <w:rPr>
          <w:color w:val="000000"/>
          <w:lang w:eastAsia="ja-JP"/>
        </w:rPr>
        <w:tab/>
        <w:t>Switching an existing PDU Session between non-3GPP access and 3GPP access. The specific system behaviour in this case is further defined in clause 4.9.2; or</w:t>
      </w:r>
    </w:p>
    <w:p w14:paraId="663733A3"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w:t>
      </w:r>
      <w:r w:rsidRPr="00F55919">
        <w:rPr>
          <w:color w:val="000000"/>
          <w:lang w:eastAsia="ja-JP"/>
        </w:rPr>
        <w:tab/>
        <w:t>Request a PDU Session for Emergency services.</w:t>
      </w:r>
    </w:p>
    <w:p w14:paraId="6EC4E67A" w14:textId="77777777" w:rsidR="00F55919" w:rsidRPr="00F55919" w:rsidRDefault="00F55919" w:rsidP="00F55919">
      <w:r w:rsidRPr="00F55919">
        <w:t xml:space="preserve">In case of roaming, the AMF determines if a PDU Session is to be established in LBO or Home Routing. In the case of LBO, the procedure is as in the case of non-roaming with the difference that the AMF, the SMF, the UPF and the PCF </w:t>
      </w:r>
      <w:proofErr w:type="gramStart"/>
      <w:r w:rsidRPr="00F55919">
        <w:t>are located in</w:t>
      </w:r>
      <w:proofErr w:type="gramEnd"/>
      <w:r w:rsidRPr="00F55919">
        <w:t xml:space="preserve"> the visited network. PDU Sessions for Emergency services are never established in Home Routed mode. In the case of LBO, the NEF is not used.</w:t>
      </w:r>
    </w:p>
    <w:p w14:paraId="12CAD69A" w14:textId="77777777" w:rsidR="00F55919" w:rsidRPr="00F55919" w:rsidRDefault="00F55919" w:rsidP="00F55919">
      <w:pPr>
        <w:keepLines/>
        <w:overflowPunct w:val="0"/>
        <w:autoSpaceDE w:val="0"/>
        <w:autoSpaceDN w:val="0"/>
        <w:adjustRightInd w:val="0"/>
        <w:ind w:left="1135" w:hanging="851"/>
        <w:rPr>
          <w:color w:val="000000"/>
          <w:lang w:eastAsia="ja-JP"/>
        </w:rPr>
      </w:pPr>
      <w:r w:rsidRPr="00F55919">
        <w:rPr>
          <w:color w:val="000000"/>
          <w:lang w:eastAsia="ja-JP"/>
        </w:rPr>
        <w:t>NOTE 1:</w:t>
      </w:r>
      <w:r w:rsidRPr="00F55919">
        <w:rPr>
          <w:color w:val="000000"/>
          <w:lang w:eastAsia="ja-JP"/>
        </w:rPr>
        <w:tab/>
        <w:t>UE provides both the S-NSSAIs of the Home PLMN and Visited PLMN to the network as described in clause 5.15.5.3 of TS 23.501 [2].</w:t>
      </w:r>
    </w:p>
    <w:p w14:paraId="0A97843A" w14:textId="77777777" w:rsidR="00F55919" w:rsidRPr="00F55919" w:rsidRDefault="00F55919" w:rsidP="00F55919">
      <w:pPr>
        <w:keepNext/>
        <w:keepLines/>
        <w:overflowPunct w:val="0"/>
        <w:autoSpaceDE w:val="0"/>
        <w:autoSpaceDN w:val="0"/>
        <w:adjustRightInd w:val="0"/>
        <w:spacing w:before="60"/>
        <w:jc w:val="center"/>
        <w:rPr>
          <w:rFonts w:ascii="Arial" w:hAnsi="Arial" w:cs="Arial"/>
          <w:b/>
          <w:color w:val="000000"/>
          <w:lang w:eastAsia="ja-JP"/>
        </w:rPr>
      </w:pPr>
      <w:r w:rsidRPr="00F55919">
        <w:rPr>
          <w:rFonts w:ascii="Arial" w:hAnsi="Arial"/>
          <w:b/>
          <w:color w:val="000000"/>
          <w:lang w:eastAsia="ja-JP"/>
        </w:rPr>
        <w:object w:dxaOrig="9610" w:dyaOrig="13460" w14:anchorId="69EC6B12">
          <v:shape id="_x0000_i1029" type="#_x0000_t75" style="width:481.1pt;height:672.8pt" o:ole="">
            <v:imagedata r:id="rId22" o:title=""/>
          </v:shape>
          <o:OLEObject Type="Embed" ProgID="Word.Picture.8" ShapeID="_x0000_i1029" DrawAspect="Content" ObjectID="_1643568796" r:id="rId23"/>
        </w:object>
      </w:r>
    </w:p>
    <w:p w14:paraId="71B853F9" w14:textId="77777777" w:rsidR="00F55919" w:rsidRPr="00F55919" w:rsidRDefault="00F55919" w:rsidP="00F55919">
      <w:pPr>
        <w:keepLines/>
        <w:overflowPunct w:val="0"/>
        <w:autoSpaceDE w:val="0"/>
        <w:autoSpaceDN w:val="0"/>
        <w:adjustRightInd w:val="0"/>
        <w:spacing w:after="240"/>
        <w:jc w:val="center"/>
        <w:rPr>
          <w:rFonts w:ascii="Arial" w:hAnsi="Arial" w:cs="Arial"/>
          <w:b/>
          <w:color w:val="000000"/>
          <w:lang w:eastAsia="ja-JP"/>
        </w:rPr>
      </w:pPr>
      <w:r w:rsidRPr="00F55919">
        <w:rPr>
          <w:rFonts w:ascii="Arial" w:hAnsi="Arial" w:cs="Arial"/>
          <w:b/>
          <w:color w:val="000000"/>
          <w:lang w:eastAsia="ja-JP"/>
        </w:rPr>
        <w:t>Figure 4.3.2.2.1-1: UE-requested PDU Session Establishment for non-roaming and roaming with local breakout</w:t>
      </w:r>
    </w:p>
    <w:p w14:paraId="477A6C6C" w14:textId="77777777" w:rsidR="00F55919" w:rsidRPr="00F55919" w:rsidRDefault="00F55919" w:rsidP="00F55919">
      <w:r w:rsidRPr="00F55919">
        <w:t>The procedure assumes that the UE has already registered on the AMF thus unless the UE is Emergency Registered the AMF has already retrieved the user subscription data from the UDM.</w:t>
      </w:r>
    </w:p>
    <w:p w14:paraId="3E9E338A"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1.</w:t>
      </w:r>
      <w:r w:rsidRPr="00F55919">
        <w:rPr>
          <w:color w:val="000000"/>
          <w:lang w:eastAsia="ja-JP"/>
        </w:rPr>
        <w:tab/>
        <w:t>From UE to AMF: NAS Message (S-NSSAI(s), UE Requested DNN, PDU Session ID, Request type, Old PDU Session ID, N1 SM container (PDU Session Establishment Request, [Port Management Information Container])).</w:t>
      </w:r>
    </w:p>
    <w:p w14:paraId="562C19D6"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In order to establish a new PDU Session, the UE generates a new PDU Session ID.</w:t>
      </w:r>
    </w:p>
    <w:p w14:paraId="74E80560"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F55919">
        <w:rPr>
          <w:color w:val="000000"/>
          <w:lang w:eastAsia="ja-JP"/>
        </w:rPr>
        <w:t>Of</w:t>
      </w:r>
      <w:proofErr w:type="gramEnd"/>
      <w:r w:rsidRPr="00F55919">
        <w:rPr>
          <w:color w:val="000000"/>
          <w:lang w:eastAsia="ja-JP"/>
        </w:rPr>
        <w:t xml:space="preserve"> Packet Filters], [Header Compression Configuration], UE Integrity Protection Maximum Data Rate, and [Always-on PDU Session Requested].</w:t>
      </w:r>
    </w:p>
    <w:p w14:paraId="04231D87"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F55919">
        <w:rPr>
          <w:rFonts w:eastAsia="DengXian"/>
          <w:color w:val="000000"/>
          <w:lang w:eastAsia="ja-JP"/>
        </w:rPr>
        <w:t xml:space="preserve"> </w:t>
      </w:r>
      <w:r w:rsidRPr="00F55919">
        <w:rPr>
          <w:color w:val="000000"/>
          <w:lang w:eastAsia="ja-JP"/>
        </w:rPr>
        <w:t>a PDU Session handover from an existing PDN connection in EPC. If the request refers to an existing PDN connection in EPC, the S-NSSAI is set as described in TS 23.501 [2] clause 5.15.7.2</w:t>
      </w:r>
    </w:p>
    <w:p w14:paraId="52307C03"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When Emergency service is required and an Emergency PDU Session is not already established, a UE shall initiate the UE Requested PDU Session Establishment procedure with a Request Type indicating "Emergency Request".</w:t>
      </w:r>
    </w:p>
    <w:p w14:paraId="2912733B"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3DB66BD"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The 5GSM Core Network Capability is provided by the UE and handled by SMF as defined in TS 23.501 [2] clause 5.4.4b.</w:t>
      </w:r>
    </w:p>
    <w:p w14:paraId="5301455D"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 xml:space="preserve">The Number </w:t>
      </w:r>
      <w:proofErr w:type="gramStart"/>
      <w:r w:rsidRPr="00F55919">
        <w:rPr>
          <w:color w:val="000000"/>
          <w:lang w:eastAsia="ja-JP"/>
        </w:rPr>
        <w:t>Of</w:t>
      </w:r>
      <w:proofErr w:type="gramEnd"/>
      <w:r w:rsidRPr="00F55919">
        <w:rPr>
          <w:color w:val="000000"/>
          <w:lang w:eastAsia="ja-JP"/>
        </w:rP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2CEDF6B"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55DF586"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 xml:space="preserve">If the use of header compression for Control Plane </w:t>
      </w:r>
      <w:proofErr w:type="spellStart"/>
      <w:r w:rsidRPr="00F55919">
        <w:rPr>
          <w:color w:val="000000"/>
          <w:lang w:eastAsia="ja-JP"/>
        </w:rPr>
        <w:t>CIoT</w:t>
      </w:r>
      <w:proofErr w:type="spellEnd"/>
      <w:r w:rsidRPr="00F55919">
        <w:rPr>
          <w:color w:val="000000"/>
          <w:lang w:eastAsia="ja-JP"/>
        </w:rPr>
        <w:t xml:space="preserve"> 5GS optimisation was negotiated successfully between the UE and the network in the previous registration procedure, the UE shall include the Header Compression Configuration, unless "Unstructured" or "Ethernet" PDU Session Type is indicated.</w:t>
      </w:r>
    </w:p>
    <w:p w14:paraId="00A0CDA8"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The NAS message sent by the UE is encapsulated by the AN in a N2 message towards the AMF that should include User location information and Access Type Information.</w:t>
      </w:r>
    </w:p>
    <w:p w14:paraId="33FE4D72"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The PDU Session Establishment Request message may contain SM PDU DN Request Container containing information for the PDU Session authorization by the external DN.</w:t>
      </w:r>
    </w:p>
    <w:p w14:paraId="3DEDD6B9"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F55919">
        <w:rPr>
          <w:color w:val="000000"/>
          <w:lang w:eastAsia="ja-JP"/>
        </w:rPr>
        <w:t>Of</w:t>
      </w:r>
      <w:proofErr w:type="gramEnd"/>
      <w:r w:rsidRPr="00F55919">
        <w:rPr>
          <w:color w:val="000000"/>
          <w:lang w:eastAsia="ja-JP"/>
        </w:rPr>
        <w:t xml:space="preserve"> Allowed NSSAI.</w:t>
      </w:r>
    </w:p>
    <w:p w14:paraId="6853410C"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5CF3569A"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The AMF receives from the AN the NAS SM message (built in step 1) together with User Location Information (e.g. Cell Id in case of the NG-RAN).</w:t>
      </w:r>
    </w:p>
    <w:p w14:paraId="7E4E4BB3"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zh-CN"/>
        </w:rPr>
        <w:tab/>
        <w:t>The UE shall not trigger a PDU Session establishment for a PDU Session corresponding to a LADN when the UE is outside the area of availability of the LADN.</w:t>
      </w:r>
    </w:p>
    <w:p w14:paraId="1CBB189A"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If the UE is establishing a PDU session for IMS, and the UE is configured to discover the P-CSCF address during connectivity establishment, the UE shall include an indicator that it requests a P</w:t>
      </w:r>
      <w:r w:rsidRPr="00F55919">
        <w:rPr>
          <w:color w:val="000000"/>
          <w:lang w:eastAsia="ja-JP"/>
        </w:rPr>
        <w:noBreakHyphen/>
        <w:t>CSCF IP address(es) within the SM container.</w:t>
      </w:r>
    </w:p>
    <w:p w14:paraId="50AB881D"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The PS Data Off status is included in the PCO in the PDU Session Establishment Request message.</w:t>
      </w:r>
    </w:p>
    <w:p w14:paraId="5F9194E7" w14:textId="77777777" w:rsidR="00F55919" w:rsidRPr="00F55919" w:rsidRDefault="00F55919" w:rsidP="00F55919">
      <w:pPr>
        <w:overflowPunct w:val="0"/>
        <w:autoSpaceDE w:val="0"/>
        <w:autoSpaceDN w:val="0"/>
        <w:adjustRightInd w:val="0"/>
        <w:ind w:left="568" w:hanging="284"/>
        <w:rPr>
          <w:color w:val="000000"/>
          <w:lang w:eastAsia="zh-CN"/>
        </w:rPr>
      </w:pPr>
      <w:r w:rsidRPr="00F55919">
        <w:rPr>
          <w:color w:val="000000"/>
          <w:lang w:eastAsia="zh-CN"/>
        </w:rPr>
        <w:tab/>
        <w:t>The UE capability to support Reliable Data Service is included in the PCO in the PDU Session Establishment Request message.</w:t>
      </w:r>
    </w:p>
    <w:p w14:paraId="6F0A4FFC" w14:textId="77777777" w:rsidR="00F55919" w:rsidRPr="00F55919" w:rsidRDefault="00F55919" w:rsidP="00F55919">
      <w:pPr>
        <w:overflowPunct w:val="0"/>
        <w:autoSpaceDE w:val="0"/>
        <w:autoSpaceDN w:val="0"/>
        <w:adjustRightInd w:val="0"/>
        <w:ind w:left="568" w:hanging="284"/>
        <w:rPr>
          <w:color w:val="000000"/>
          <w:lang w:eastAsia="zh-CN"/>
        </w:rPr>
      </w:pPr>
      <w:r w:rsidRPr="00F55919">
        <w:rPr>
          <w:color w:val="000000"/>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79AB703A" w14:textId="77777777" w:rsidR="00F55919" w:rsidRPr="00F55919" w:rsidRDefault="00F55919" w:rsidP="00F55919">
      <w:pPr>
        <w:overflowPunct w:val="0"/>
        <w:autoSpaceDE w:val="0"/>
        <w:autoSpaceDN w:val="0"/>
        <w:adjustRightInd w:val="0"/>
        <w:ind w:left="568" w:hanging="284"/>
        <w:rPr>
          <w:color w:val="000000"/>
          <w:lang w:eastAsia="zh-CN"/>
        </w:rPr>
      </w:pPr>
      <w:r w:rsidRPr="00F55919">
        <w:rPr>
          <w:color w:val="000000"/>
          <w:lang w:eastAsia="zh-CN"/>
        </w:rPr>
        <w:tab/>
        <w:t>If the UE requests to establish always-on PDU session, the UE includes an A</w:t>
      </w:r>
      <w:r w:rsidRPr="00F55919">
        <w:rPr>
          <w:color w:val="000000"/>
          <w:lang w:eastAsia="ja-JP"/>
        </w:rPr>
        <w:t>lways-on PDU Session Requested</w:t>
      </w:r>
      <w:r w:rsidRPr="00F55919">
        <w:rPr>
          <w:color w:val="000000"/>
          <w:lang w:eastAsia="zh-CN"/>
        </w:rPr>
        <w:t xml:space="preserve"> indication in the </w:t>
      </w:r>
      <w:r w:rsidRPr="00F55919">
        <w:rPr>
          <w:color w:val="000000"/>
          <w:lang w:eastAsia="ja-JP"/>
        </w:rPr>
        <w:t>PDU Session Establishment Request message</w:t>
      </w:r>
      <w:r w:rsidRPr="00F55919">
        <w:rPr>
          <w:color w:val="000000"/>
          <w:lang w:eastAsia="zh-CN"/>
        </w:rPr>
        <w:t>.</w:t>
      </w:r>
    </w:p>
    <w:p w14:paraId="40FD60AC"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3728D36" w14:textId="77777777" w:rsidR="00F55919" w:rsidRPr="00F55919" w:rsidRDefault="00F55919" w:rsidP="00F55919">
      <w:pPr>
        <w:overflowPunct w:val="0"/>
        <w:autoSpaceDE w:val="0"/>
        <w:autoSpaceDN w:val="0"/>
        <w:adjustRightInd w:val="0"/>
        <w:ind w:left="568" w:hanging="284"/>
        <w:rPr>
          <w:color w:val="000000"/>
          <w:lang w:eastAsia="zh-CN"/>
        </w:rPr>
      </w:pPr>
      <w:r w:rsidRPr="00F55919">
        <w:rPr>
          <w:color w:val="000000"/>
          <w:lang w:eastAsia="ja-JP"/>
        </w:rPr>
        <w:t>2.</w:t>
      </w:r>
      <w:r w:rsidRPr="00F55919">
        <w:rPr>
          <w:color w:val="000000"/>
          <w:lang w:eastAsia="ja-JP"/>
        </w:rPr>
        <w:tab/>
        <w:t xml:space="preserve">The AMF determines that the message corresponds to a request for a new PDU Session based on that Request Type indicates "initial request" and that the PDU Session ID is not used for any existing PDU Session(s) of the UE. </w:t>
      </w:r>
      <w:r w:rsidRPr="00F55919">
        <w:rPr>
          <w:color w:val="000000"/>
          <w:lang w:eastAsia="zh-CN"/>
        </w:rPr>
        <w:t xml:space="preserve">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sidRPr="00F55919">
        <w:rPr>
          <w:color w:val="000000"/>
          <w:lang w:eastAsia="zh-CN"/>
        </w:rPr>
        <w:t>as</w:t>
      </w:r>
      <w:proofErr w:type="spellEnd"/>
      <w:r w:rsidRPr="00F55919">
        <w:rPr>
          <w:color w:val="000000"/>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6CA02B94" w14:textId="77777777" w:rsidR="00F55919" w:rsidRPr="00F55919" w:rsidRDefault="00F55919" w:rsidP="00F55919">
      <w:pPr>
        <w:overflowPunct w:val="0"/>
        <w:autoSpaceDE w:val="0"/>
        <w:autoSpaceDN w:val="0"/>
        <w:adjustRightInd w:val="0"/>
        <w:ind w:left="568" w:hanging="284"/>
        <w:rPr>
          <w:color w:val="000000"/>
          <w:lang w:eastAsia="zh-CN"/>
        </w:rPr>
      </w:pPr>
      <w:r w:rsidRPr="00F55919">
        <w:rPr>
          <w:color w:val="000000"/>
          <w:lang w:eastAsia="zh-CN"/>
        </w:rPr>
        <w:tab/>
      </w:r>
      <w:r w:rsidRPr="00F55919">
        <w:rPr>
          <w:color w:val="000000"/>
          <w:lang w:eastAsia="ja-JP"/>
        </w:rPr>
        <w:t xml:space="preserve">The AMF selects an SMF as described in clause 6.3.2 of TS 23.501 [2] and clause 4.3.2.2.3. If the Request Type indicates "Initial request" or the request is due to handover from EPS or from non-3GPP access serving by a different AMF, </w:t>
      </w:r>
      <w:r w:rsidRPr="00F55919">
        <w:rPr>
          <w:color w:val="000000"/>
          <w:lang w:eastAsia="zh-CN"/>
        </w:rPr>
        <w:t xml:space="preserve">the AMF stores an association of the </w:t>
      </w:r>
      <w:r w:rsidRPr="00F55919">
        <w:rPr>
          <w:color w:val="000000"/>
          <w:lang w:eastAsia="ja-JP"/>
        </w:rPr>
        <w:t>S-NSSAI(s)</w:t>
      </w:r>
      <w:r w:rsidRPr="00F55919">
        <w:rPr>
          <w:color w:val="000000"/>
          <w:lang w:eastAsia="zh-CN"/>
        </w:rPr>
        <w:t>, the DNN, the PDU Session ID, the SMF ID as well as the Access Type of the PDU Session.</w:t>
      </w:r>
    </w:p>
    <w:p w14:paraId="57B4BA3C" w14:textId="77777777" w:rsidR="00F55919" w:rsidRPr="00F55919" w:rsidRDefault="00F55919" w:rsidP="00F55919">
      <w:pPr>
        <w:overflowPunct w:val="0"/>
        <w:autoSpaceDE w:val="0"/>
        <w:autoSpaceDN w:val="0"/>
        <w:adjustRightInd w:val="0"/>
        <w:ind w:left="568" w:hanging="284"/>
        <w:rPr>
          <w:color w:val="000000"/>
          <w:lang w:eastAsia="zh-CN"/>
        </w:rPr>
      </w:pPr>
      <w:r w:rsidRPr="00F55919">
        <w:rPr>
          <w:color w:val="000000"/>
          <w:lang w:eastAsia="zh-CN"/>
        </w:rPr>
        <w:tab/>
        <w:t xml:space="preserve">During registration procedures, the AMF determines the use of the Control Plane </w:t>
      </w:r>
      <w:proofErr w:type="spellStart"/>
      <w:r w:rsidRPr="00F55919">
        <w:rPr>
          <w:color w:val="000000"/>
          <w:lang w:eastAsia="zh-CN"/>
        </w:rPr>
        <w:t>CIoT</w:t>
      </w:r>
      <w:proofErr w:type="spellEnd"/>
      <w:r w:rsidRPr="00F55919">
        <w:rPr>
          <w:color w:val="000000"/>
          <w:lang w:eastAsia="zh-CN"/>
        </w:rPr>
        <w:t xml:space="preserve"> 5GS Optimisation or User Plane </w:t>
      </w:r>
      <w:proofErr w:type="spellStart"/>
      <w:r w:rsidRPr="00F55919">
        <w:rPr>
          <w:color w:val="000000"/>
          <w:lang w:eastAsia="zh-CN"/>
        </w:rPr>
        <w:t>CIoT</w:t>
      </w:r>
      <w:proofErr w:type="spellEnd"/>
      <w:r w:rsidRPr="00F55919">
        <w:rPr>
          <w:color w:val="000000"/>
          <w:lang w:eastAsia="zh-CN"/>
        </w:rPr>
        <w:t xml:space="preserve"> 5GS Optimisation based on UEs indications in the 5G Preferred Network Behaviour, the serving operator policies and the network support of </w:t>
      </w:r>
      <w:proofErr w:type="spellStart"/>
      <w:r w:rsidRPr="00F55919">
        <w:rPr>
          <w:color w:val="000000"/>
          <w:lang w:eastAsia="zh-CN"/>
        </w:rPr>
        <w:t>CIoT</w:t>
      </w:r>
      <w:proofErr w:type="spellEnd"/>
      <w:r w:rsidRPr="00F55919">
        <w:rPr>
          <w:color w:val="000000"/>
          <w:lang w:eastAsia="zh-CN"/>
        </w:rPr>
        <w:t xml:space="preserve"> 5GS optimisations. The AMF selects an SMF that supports Control Plane </w:t>
      </w:r>
      <w:proofErr w:type="spellStart"/>
      <w:r w:rsidRPr="00F55919">
        <w:rPr>
          <w:color w:val="000000"/>
          <w:lang w:eastAsia="zh-CN"/>
        </w:rPr>
        <w:t>CIoT</w:t>
      </w:r>
      <w:proofErr w:type="spellEnd"/>
      <w:r w:rsidRPr="00F55919">
        <w:rPr>
          <w:color w:val="000000"/>
          <w:lang w:eastAsia="zh-CN"/>
        </w:rPr>
        <w:t xml:space="preserve"> 5GS optimisation or User Plane </w:t>
      </w:r>
      <w:proofErr w:type="spellStart"/>
      <w:r w:rsidRPr="00F55919">
        <w:rPr>
          <w:color w:val="000000"/>
          <w:lang w:eastAsia="zh-CN"/>
        </w:rPr>
        <w:t>CIoT</w:t>
      </w:r>
      <w:proofErr w:type="spellEnd"/>
      <w:r w:rsidRPr="00F55919">
        <w:rPr>
          <w:color w:val="000000"/>
          <w:lang w:eastAsia="zh-CN"/>
        </w:rPr>
        <w:t xml:space="preserve"> 5GS Optimisation as described in clause 6.3.2 of TS 23.501 [2].</w:t>
      </w:r>
    </w:p>
    <w:p w14:paraId="4B59782C"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F55919">
        <w:rPr>
          <w:color w:val="000000"/>
          <w:lang w:eastAsia="ja-JP"/>
        </w:rPr>
        <w:t>S-NSSAI(s),</w:t>
      </w:r>
      <w:r w:rsidRPr="00F55919">
        <w:rPr>
          <w:color w:val="000000"/>
          <w:lang w:eastAsia="zh-CN"/>
        </w:rPr>
        <w:t xml:space="preserve"> the selected SMF ID as well as Access Type of the PDU Session.</w:t>
      </w:r>
    </w:p>
    <w:p w14:paraId="42640ACC"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39" w:name="_Hlk500792532"/>
      <w:r w:rsidRPr="00F55919">
        <w:rPr>
          <w:color w:val="000000"/>
          <w:lang w:eastAsia="ja-JP"/>
        </w:rPr>
        <w:t xml:space="preserve"> The AMF updates the Access Type stored for the PDU Session.</w:t>
      </w:r>
    </w:p>
    <w:p w14:paraId="12FF13A5" w14:textId="77777777" w:rsidR="00F55919" w:rsidRPr="00F55919" w:rsidRDefault="00F55919" w:rsidP="00F55919">
      <w:pPr>
        <w:overflowPunct w:val="0"/>
        <w:autoSpaceDE w:val="0"/>
        <w:autoSpaceDN w:val="0"/>
        <w:adjustRightInd w:val="0"/>
        <w:ind w:left="568" w:hanging="284"/>
        <w:rPr>
          <w:color w:val="000000"/>
          <w:lang w:eastAsia="zh-CN"/>
        </w:rPr>
      </w:pPr>
      <w:r w:rsidRPr="00F55919">
        <w:rPr>
          <w:color w:val="000000"/>
          <w:lang w:eastAsia="ja-JP"/>
        </w:rPr>
        <w:tab/>
        <w:t xml:space="preserve">If the Request Type indicates "Existing PDU Session" referring to an existing PDU Session moved between 3GPP access and non-3GPP access, </w:t>
      </w:r>
      <w:r w:rsidRPr="00F55919">
        <w:rPr>
          <w:color w:val="000000"/>
          <w:lang w:eastAsia="zh-CN"/>
        </w:rPr>
        <w:t>then if the Serving PLMN S-NSSAI of the PDU Session is present in the Allowed NSSAI of the target access type, the PDU Session Establishment procedure can be performed in the following cases:</w:t>
      </w:r>
    </w:p>
    <w:p w14:paraId="5EA16B1E" w14:textId="77777777" w:rsidR="00F55919" w:rsidRPr="00F55919" w:rsidRDefault="00F55919" w:rsidP="00F55919">
      <w:pPr>
        <w:overflowPunct w:val="0"/>
        <w:autoSpaceDE w:val="0"/>
        <w:autoSpaceDN w:val="0"/>
        <w:adjustRightInd w:val="0"/>
        <w:ind w:left="851" w:hanging="284"/>
        <w:rPr>
          <w:rFonts w:eastAsia="SimSun"/>
          <w:color w:val="000000"/>
          <w:lang w:eastAsia="zh-CN"/>
        </w:rPr>
      </w:pPr>
      <w:r w:rsidRPr="00F55919">
        <w:rPr>
          <w:color w:val="000000"/>
          <w:lang w:eastAsia="zh-CN"/>
        </w:rPr>
        <w:t>-</w:t>
      </w:r>
      <w:r w:rsidRPr="00F55919">
        <w:rPr>
          <w:color w:val="000000"/>
          <w:lang w:eastAsia="zh-CN"/>
        </w:rPr>
        <w:tab/>
      </w:r>
      <w:r w:rsidRPr="00F55919">
        <w:rPr>
          <w:rFonts w:eastAsia="SimSun"/>
          <w:color w:val="000000"/>
          <w:lang w:eastAsia="zh-CN"/>
        </w:rPr>
        <w:t xml:space="preserve">the SMF ID </w:t>
      </w:r>
      <w:r w:rsidRPr="00F55919">
        <w:rPr>
          <w:color w:val="000000"/>
          <w:lang w:eastAsia="ja-JP"/>
        </w:rPr>
        <w:t>corresponding to the PDU Session ID</w:t>
      </w:r>
      <w:r w:rsidRPr="00F55919">
        <w:rPr>
          <w:rFonts w:eastAsia="SimSun"/>
          <w:color w:val="000000"/>
          <w:lang w:eastAsia="zh-CN"/>
        </w:rPr>
        <w:t xml:space="preserve"> and the AMF belong to the same PLMN;</w:t>
      </w:r>
    </w:p>
    <w:p w14:paraId="7197575B" w14:textId="77777777" w:rsidR="00F55919" w:rsidRPr="00F55919" w:rsidRDefault="00F55919" w:rsidP="00F55919">
      <w:pPr>
        <w:overflowPunct w:val="0"/>
        <w:autoSpaceDE w:val="0"/>
        <w:autoSpaceDN w:val="0"/>
        <w:adjustRightInd w:val="0"/>
        <w:ind w:left="851" w:hanging="284"/>
        <w:rPr>
          <w:rFonts w:eastAsia="SimSun"/>
          <w:color w:val="000000"/>
          <w:lang w:eastAsia="zh-CN"/>
        </w:rPr>
      </w:pPr>
      <w:r w:rsidRPr="00F55919">
        <w:rPr>
          <w:rFonts w:eastAsia="SimSun"/>
          <w:color w:val="000000"/>
          <w:lang w:eastAsia="zh-CN"/>
        </w:rPr>
        <w:t>-</w:t>
      </w:r>
      <w:r w:rsidRPr="00F55919">
        <w:rPr>
          <w:rFonts w:eastAsia="SimSun"/>
          <w:color w:val="000000"/>
          <w:lang w:eastAsia="zh-CN"/>
        </w:rPr>
        <w:tab/>
        <w:t>the SMF ID corresponding to the PDU Session ID belongs to the HPLMN;</w:t>
      </w:r>
    </w:p>
    <w:p w14:paraId="55FF28C1" w14:textId="77777777" w:rsidR="00F55919" w:rsidRPr="00F55919" w:rsidRDefault="00F55919" w:rsidP="00F55919">
      <w:pPr>
        <w:overflowPunct w:val="0"/>
        <w:autoSpaceDE w:val="0"/>
        <w:autoSpaceDN w:val="0"/>
        <w:adjustRightInd w:val="0"/>
        <w:ind w:left="568" w:hanging="284"/>
        <w:rPr>
          <w:color w:val="000000"/>
          <w:lang w:eastAsia="zh-CN"/>
        </w:rPr>
      </w:pPr>
      <w:r w:rsidRPr="00F55919">
        <w:rPr>
          <w:rFonts w:eastAsia="SimSun"/>
          <w:color w:val="000000"/>
          <w:lang w:eastAsia="zh-CN"/>
        </w:rPr>
        <w:tab/>
        <w:t xml:space="preserve">Otherwise the AMF shall reject the </w:t>
      </w:r>
      <w:r w:rsidRPr="00F55919">
        <w:rPr>
          <w:color w:val="000000"/>
          <w:lang w:eastAsia="ja-JP"/>
        </w:rPr>
        <w:t xml:space="preserve">PDU Session Establishment Request </w:t>
      </w:r>
      <w:r w:rsidRPr="00F55919">
        <w:rPr>
          <w:color w:val="000000"/>
          <w:lang w:eastAsia="ko-KR"/>
        </w:rPr>
        <w:t>with an appropriate reject cause</w:t>
      </w:r>
      <w:r w:rsidRPr="00F55919">
        <w:rPr>
          <w:rFonts w:eastAsia="SimSun"/>
          <w:color w:val="000000"/>
          <w:lang w:eastAsia="zh-CN"/>
        </w:rPr>
        <w:t>.</w:t>
      </w:r>
    </w:p>
    <w:p w14:paraId="38CB6721" w14:textId="77777777" w:rsidR="00F55919" w:rsidRPr="00F55919" w:rsidRDefault="00F55919" w:rsidP="00F55919">
      <w:pPr>
        <w:keepLines/>
        <w:overflowPunct w:val="0"/>
        <w:autoSpaceDE w:val="0"/>
        <w:autoSpaceDN w:val="0"/>
        <w:adjustRightInd w:val="0"/>
        <w:ind w:left="1135" w:hanging="851"/>
        <w:rPr>
          <w:color w:val="000000"/>
          <w:lang w:eastAsia="ja-JP"/>
        </w:rPr>
      </w:pPr>
      <w:r w:rsidRPr="00F55919">
        <w:rPr>
          <w:color w:val="000000"/>
          <w:lang w:eastAsia="ja-JP"/>
        </w:rPr>
        <w:t>NOTE 2:</w:t>
      </w:r>
      <w:r w:rsidRPr="00F55919">
        <w:rPr>
          <w:color w:val="000000"/>
          <w:lang w:eastAsia="ja-JP"/>
        </w:rPr>
        <w:tab/>
      </w:r>
      <w:r w:rsidRPr="00F55919">
        <w:rPr>
          <w:rFonts w:eastAsia="SimSun"/>
          <w:color w:val="000000"/>
          <w:lang w:eastAsia="zh-CN"/>
        </w:rPr>
        <w:t xml:space="preserve">The SMF </w:t>
      </w:r>
      <w:r w:rsidRPr="00F55919">
        <w:rPr>
          <w:color w:val="000000"/>
          <w:lang w:eastAsia="ja-JP"/>
        </w:rPr>
        <w:t>ID</w:t>
      </w:r>
      <w:r w:rsidRPr="00F55919">
        <w:rPr>
          <w:rFonts w:eastAsia="SimSun"/>
          <w:color w:val="000000"/>
          <w:lang w:eastAsia="zh-CN"/>
        </w:rPr>
        <w:t xml:space="preserve"> includes the PLMN ID that the SMF belongs to.</w:t>
      </w:r>
      <w:bookmarkEnd w:id="39"/>
    </w:p>
    <w:p w14:paraId="6E402FDB"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F55919">
        <w:rPr>
          <w:color w:val="000000"/>
          <w:lang w:eastAsia="zh-CN"/>
        </w:rPr>
        <w:t>S-NSSAI and DNN value provided by the UE and uses locally configured values instead. The AMF stores the Access Type of the PDU Session.</w:t>
      </w:r>
    </w:p>
    <w:p w14:paraId="2F78E0B7"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If the Request Type indicates "Emergency Request" or "Existing Emergency PDU Session", the AMF selects the SMF as described in TS 23.501 [2], clause 5.16.4.</w:t>
      </w:r>
    </w:p>
    <w:p w14:paraId="4B51A592"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3.</w:t>
      </w:r>
      <w:r w:rsidRPr="00F55919">
        <w:rPr>
          <w:color w:val="000000"/>
          <w:lang w:eastAsia="ja-JP"/>
        </w:rPr>
        <w:tab/>
        <w:t xml:space="preserve">From AMF to SMF: </w:t>
      </w:r>
      <w:r w:rsidRPr="00F55919">
        <w:rPr>
          <w:color w:val="000000"/>
          <w:lang w:eastAsia="zh-CN"/>
        </w:rPr>
        <w:t>Either</w:t>
      </w:r>
      <w:r w:rsidRPr="00F55919">
        <w:rPr>
          <w:color w:val="000000"/>
          <w:lang w:eastAsia="ja-JP"/>
        </w:rPr>
        <w:t xml:space="preserve"> </w:t>
      </w:r>
      <w:proofErr w:type="spellStart"/>
      <w:r w:rsidRPr="00F55919">
        <w:rPr>
          <w:color w:val="000000"/>
          <w:lang w:eastAsia="ja-JP"/>
        </w:rPr>
        <w:t>Nsmf_PDUSession_CreateSMContext</w:t>
      </w:r>
      <w:proofErr w:type="spellEnd"/>
      <w:r w:rsidRPr="00F55919">
        <w:rPr>
          <w:color w:val="000000"/>
          <w:lang w:eastAsia="ja-JP"/>
        </w:rPr>
        <w:t xml:space="preserve">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F55919">
        <w:rPr>
          <w:color w:val="000000"/>
          <w:lang w:eastAsia="ja-JP"/>
        </w:rPr>
        <w:t>CIoT</w:t>
      </w:r>
      <w:proofErr w:type="spellEnd"/>
      <w:r w:rsidRPr="00F55919">
        <w:rPr>
          <w:color w:val="000000"/>
          <w:lang w:eastAsia="ja-JP"/>
        </w:rPr>
        <w:t xml:space="preserve"> 5GS Optimisation indication, or Control Plane Only indicator) or </w:t>
      </w:r>
      <w:proofErr w:type="spellStart"/>
      <w:r w:rsidRPr="00F55919">
        <w:rPr>
          <w:color w:val="000000"/>
          <w:lang w:eastAsia="ja-JP"/>
        </w:rPr>
        <w:t>Nsmf_PDUSession_UpdateSMContext</w:t>
      </w:r>
      <w:proofErr w:type="spellEnd"/>
      <w:r w:rsidRPr="00F55919">
        <w:rPr>
          <w:color w:val="000000"/>
          <w:lang w:eastAsia="ja-JP"/>
        </w:rPr>
        <w:t xml:space="preserve"> Request (SUPI, DNN, S-NSSAI(s), SM Context ID, AMF ID, Request Type, N1 SM container (PDU Session Establishment Request), User location information, Access Type, RAT type, PEI).</w:t>
      </w:r>
    </w:p>
    <w:p w14:paraId="1649AAC2"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 xml:space="preserve">If the AMF does not have an association with an SMF for the PDU Session ID provided by the UE (e.g. when Request Type indicates "initial request"), the AMF invokes the </w:t>
      </w:r>
      <w:proofErr w:type="spellStart"/>
      <w:r w:rsidRPr="00F55919">
        <w:rPr>
          <w:color w:val="000000"/>
          <w:lang w:eastAsia="ja-JP"/>
        </w:rPr>
        <w:t>Nsmf_PDUSession_CreateSMContext</w:t>
      </w:r>
      <w:proofErr w:type="spellEnd"/>
      <w:r w:rsidRPr="00F55919">
        <w:rPr>
          <w:color w:val="000000"/>
          <w:lang w:eastAsia="ja-JP"/>
        </w:rPr>
        <w:t xml:space="preserve"> Request, but if the AMF already has an association with an SMF for the PDU Session ID provided by the UE (e.g. when Request Type indicates "existing PDU Session"), the AMF invokes the </w:t>
      </w:r>
      <w:proofErr w:type="spellStart"/>
      <w:r w:rsidRPr="00F55919">
        <w:rPr>
          <w:color w:val="000000"/>
          <w:lang w:eastAsia="ja-JP"/>
        </w:rPr>
        <w:t>Nsmf_PDUSession_UpdateSMContext</w:t>
      </w:r>
      <w:proofErr w:type="spellEnd"/>
      <w:r w:rsidRPr="00F55919">
        <w:rPr>
          <w:color w:val="000000"/>
          <w:lang w:eastAsia="ja-JP"/>
        </w:rPr>
        <w:t xml:space="preserve"> Request.</w:t>
      </w:r>
    </w:p>
    <w:p w14:paraId="23288A5A"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 xml:space="preserve">The AMF sends the S-NSSAI of the Serving PLMN from the Allowed NSSAI to the SMF. For roaming scenario in local breakout (LBO), the AMF also sends the corresponding S-NSSAI of the HPLMN from the Mapping </w:t>
      </w:r>
      <w:proofErr w:type="gramStart"/>
      <w:r w:rsidRPr="00F55919">
        <w:rPr>
          <w:color w:val="000000"/>
          <w:lang w:eastAsia="ja-JP"/>
        </w:rPr>
        <w:t>Of</w:t>
      </w:r>
      <w:proofErr w:type="gramEnd"/>
      <w:r w:rsidRPr="00F55919">
        <w:rPr>
          <w:color w:val="000000"/>
          <w:lang w:eastAsia="ja-JP"/>
        </w:rPr>
        <w:t xml:space="preserve"> Allowed NSSAI to the SMF.</w:t>
      </w:r>
    </w:p>
    <w:p w14:paraId="6550692C" w14:textId="77777777" w:rsidR="00F55919" w:rsidRPr="00F55919" w:rsidRDefault="00F55919" w:rsidP="00F55919">
      <w:pPr>
        <w:overflowPunct w:val="0"/>
        <w:autoSpaceDE w:val="0"/>
        <w:autoSpaceDN w:val="0"/>
        <w:adjustRightInd w:val="0"/>
        <w:ind w:left="568" w:hanging="284"/>
        <w:rPr>
          <w:color w:val="000000"/>
          <w:lang w:eastAsia="zh-CN"/>
        </w:rPr>
      </w:pPr>
      <w:r w:rsidRPr="00F55919">
        <w:rPr>
          <w:color w:val="000000"/>
          <w:lang w:eastAsia="ja-JP"/>
        </w:rPr>
        <w:tab/>
        <w:t xml:space="preserve">The AMF ID is the UE's GUAMI which uniquely identifies the AMF serving the UE. The AMF forwards the PDU Session ID together with the N1 SM container containing the PDU Session Establishment Request received from the UE. </w:t>
      </w:r>
      <w:r w:rsidRPr="00F55919">
        <w:rPr>
          <w:color w:val="000000"/>
          <w:lang w:eastAsia="zh-CN"/>
        </w:rPr>
        <w:t>The GPSI shall be included if available at AMF.</w:t>
      </w:r>
    </w:p>
    <w:p w14:paraId="58DFABF4" w14:textId="77777777" w:rsidR="00F55919" w:rsidRPr="00F55919" w:rsidRDefault="00F55919" w:rsidP="00F55919">
      <w:pPr>
        <w:overflowPunct w:val="0"/>
        <w:autoSpaceDE w:val="0"/>
        <w:autoSpaceDN w:val="0"/>
        <w:adjustRightInd w:val="0"/>
        <w:ind w:left="568" w:hanging="284"/>
        <w:rPr>
          <w:color w:val="000000"/>
          <w:lang w:eastAsia="zh-CN"/>
        </w:rPr>
      </w:pPr>
      <w:r w:rsidRPr="00F55919">
        <w:rPr>
          <w:color w:val="000000"/>
          <w:lang w:eastAsia="zh-CN"/>
        </w:rPr>
        <w:tab/>
        <w:t>The AMF determines Access Type and RAT Type, see clause 4.2.2.2.1.</w:t>
      </w:r>
    </w:p>
    <w:p w14:paraId="17D489DB" w14:textId="77777777" w:rsidR="00F55919" w:rsidRPr="00F55919" w:rsidRDefault="00F55919" w:rsidP="00F55919">
      <w:pPr>
        <w:overflowPunct w:val="0"/>
        <w:autoSpaceDE w:val="0"/>
        <w:autoSpaceDN w:val="0"/>
        <w:adjustRightInd w:val="0"/>
        <w:ind w:left="568" w:hanging="284"/>
        <w:rPr>
          <w:color w:val="000000"/>
          <w:lang w:eastAsia="zh-CN"/>
        </w:rPr>
      </w:pPr>
      <w:r w:rsidRPr="00F55919">
        <w:rPr>
          <w:color w:val="000000"/>
          <w:lang w:eastAsia="zh-CN"/>
        </w:rPr>
        <w:tab/>
        <w:t>The AMF provides the PEI instead of the SUPI when the UE in limited service state has registered for Emergency services (i.e. Emergency Registered) without providing a SUPI. The PEI is defined in TS 23.501 [2]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FB964B5" w14:textId="77777777" w:rsidR="00F55919" w:rsidRPr="00F55919" w:rsidRDefault="00F55919" w:rsidP="00F55919">
      <w:pPr>
        <w:overflowPunct w:val="0"/>
        <w:autoSpaceDE w:val="0"/>
        <w:autoSpaceDN w:val="0"/>
        <w:adjustRightInd w:val="0"/>
        <w:ind w:left="568" w:hanging="284"/>
        <w:rPr>
          <w:color w:val="000000"/>
          <w:lang w:eastAsia="zh-CN"/>
        </w:rPr>
      </w:pPr>
      <w:r w:rsidRPr="00F55919">
        <w:rPr>
          <w:color w:val="000000"/>
          <w:lang w:eastAsia="zh-CN"/>
        </w:rPr>
        <w:tab/>
        <w:t>If the AMF determines that the selected DNN corresponds to an LADN then the AMF provides the "UE presence in LADN service area" that indicates if the UE is IN or OUT of the LADN service area.</w:t>
      </w:r>
    </w:p>
    <w:p w14:paraId="16595EE7" w14:textId="77777777" w:rsidR="00F55919" w:rsidRPr="00F55919" w:rsidRDefault="00F55919" w:rsidP="00F55919">
      <w:pPr>
        <w:overflowPunct w:val="0"/>
        <w:autoSpaceDE w:val="0"/>
        <w:autoSpaceDN w:val="0"/>
        <w:adjustRightInd w:val="0"/>
        <w:ind w:left="568" w:hanging="284"/>
        <w:rPr>
          <w:color w:val="000000"/>
          <w:lang w:eastAsia="zh-CN"/>
        </w:rPr>
      </w:pPr>
      <w:r w:rsidRPr="00F55919">
        <w:rPr>
          <w:color w:val="000000"/>
          <w:lang w:eastAsia="zh-CN"/>
        </w:rPr>
        <w:tab/>
        <w:t xml:space="preserve">If the Old PDU Session ID is included in step 1, </w:t>
      </w:r>
      <w:r w:rsidRPr="00F55919">
        <w:rPr>
          <w:color w:val="000000"/>
          <w:lang w:eastAsia="ko-KR"/>
        </w:rPr>
        <w:t xml:space="preserve">and if the SMF is not to be reallocated, </w:t>
      </w:r>
      <w:r w:rsidRPr="00F55919">
        <w:rPr>
          <w:color w:val="000000"/>
          <w:lang w:eastAsia="zh-CN"/>
        </w:rPr>
        <w:t xml:space="preserve">the AMF also </w:t>
      </w:r>
      <w:r w:rsidRPr="00F55919">
        <w:rPr>
          <w:color w:val="000000"/>
          <w:lang w:eastAsia="ko-KR"/>
        </w:rPr>
        <w:t>includes Old PDU Session ID</w:t>
      </w:r>
      <w:r w:rsidRPr="00F55919">
        <w:rPr>
          <w:color w:val="000000"/>
          <w:lang w:eastAsia="zh-CN"/>
        </w:rPr>
        <w:t xml:space="preserve"> in the </w:t>
      </w:r>
      <w:proofErr w:type="spellStart"/>
      <w:r w:rsidRPr="00F55919">
        <w:rPr>
          <w:color w:val="000000"/>
          <w:lang w:eastAsia="zh-CN"/>
        </w:rPr>
        <w:t>Nsmf_PDUSession_CreateSMContext</w:t>
      </w:r>
      <w:proofErr w:type="spellEnd"/>
      <w:r w:rsidRPr="00F55919">
        <w:rPr>
          <w:color w:val="000000"/>
          <w:lang w:eastAsia="zh-CN"/>
        </w:rPr>
        <w:t xml:space="preserve"> Request.</w:t>
      </w:r>
    </w:p>
    <w:p w14:paraId="7D9A9403" w14:textId="77777777" w:rsidR="00F55919" w:rsidRPr="00F55919" w:rsidRDefault="00F55919" w:rsidP="00F55919">
      <w:pPr>
        <w:overflowPunct w:val="0"/>
        <w:autoSpaceDE w:val="0"/>
        <w:autoSpaceDN w:val="0"/>
        <w:adjustRightInd w:val="0"/>
        <w:ind w:left="568" w:hanging="284"/>
        <w:rPr>
          <w:color w:val="000000"/>
          <w:lang w:eastAsia="zh-CN"/>
        </w:rPr>
      </w:pPr>
      <w:r w:rsidRPr="00F55919">
        <w:rPr>
          <w:color w:val="000000"/>
          <w:lang w:eastAsia="zh-CN"/>
        </w:rPr>
        <w:tab/>
        <w:t>DNN Selection Mode is determined by the AMF. It indicates whether an explicitly subscribed DNN has been provided by the UE in its PDU Session Establishment Request.</w:t>
      </w:r>
    </w:p>
    <w:p w14:paraId="2E2D3DF6" w14:textId="77777777" w:rsidR="00F55919" w:rsidRPr="00F55919" w:rsidRDefault="00F55919" w:rsidP="00F55919">
      <w:pPr>
        <w:overflowPunct w:val="0"/>
        <w:autoSpaceDE w:val="0"/>
        <w:autoSpaceDN w:val="0"/>
        <w:adjustRightInd w:val="0"/>
        <w:ind w:left="568" w:hanging="284"/>
        <w:rPr>
          <w:color w:val="000000"/>
          <w:lang w:eastAsia="zh-CN"/>
        </w:rPr>
      </w:pPr>
      <w:r w:rsidRPr="00F55919">
        <w:rPr>
          <w:color w:val="000000"/>
          <w:lang w:eastAsia="zh-CN"/>
        </w:rPr>
        <w:tab/>
        <w:t>The SMF may use DNN Selection Mode when deciding whether to accept or reject the UE request.</w:t>
      </w:r>
    </w:p>
    <w:p w14:paraId="18AEDE69" w14:textId="77777777" w:rsidR="00F55919" w:rsidRPr="00F55919" w:rsidRDefault="00F55919" w:rsidP="00F55919">
      <w:pPr>
        <w:overflowPunct w:val="0"/>
        <w:autoSpaceDE w:val="0"/>
        <w:autoSpaceDN w:val="0"/>
        <w:adjustRightInd w:val="0"/>
        <w:ind w:left="568" w:hanging="284"/>
        <w:rPr>
          <w:color w:val="000000"/>
          <w:lang w:eastAsia="zh-CN"/>
        </w:rPr>
      </w:pPr>
      <w:r w:rsidRPr="00F55919">
        <w:rPr>
          <w:color w:val="000000"/>
          <w:lang w:eastAsia="zh-CN"/>
        </w:rPr>
        <w:tab/>
      </w:r>
      <w:r w:rsidRPr="00F55919">
        <w:rPr>
          <w:color w:val="000000"/>
          <w:lang w:eastAsia="ja-JP"/>
        </w:rPr>
        <w:t xml:space="preserve">When the Establishment cause received </w:t>
      </w:r>
      <w:r w:rsidRPr="00F55919">
        <w:rPr>
          <w:color w:val="000000"/>
          <w:lang w:eastAsia="zh-CN"/>
        </w:rPr>
        <w:t>as part of AN parameters during the Registration procedure or Service Request procedure</w:t>
      </w:r>
      <w:r w:rsidRPr="00F55919">
        <w:rPr>
          <w:color w:val="000000"/>
          <w:lang w:eastAsia="ja-JP"/>
        </w:rPr>
        <w:t xml:space="preserve"> is associated with priority services (e.g. MPS, MCS), the AMF includes a Message Priority header to indicate priority information. </w:t>
      </w:r>
      <w:r w:rsidRPr="00F55919">
        <w:rPr>
          <w:color w:val="000000"/>
          <w:lang w:eastAsia="zh-CN"/>
        </w:rPr>
        <w:t>The SMF uses the Message Priority header to determine if the UE request is subject to exemption from NAS level congestion control.</w:t>
      </w:r>
      <w:r w:rsidRPr="00F55919">
        <w:rPr>
          <w:color w:val="000000"/>
          <w:lang w:eastAsia="ja-JP"/>
        </w:rPr>
        <w:t xml:space="preserve"> Other NFs relay the priority information by including the Message Priority header in service-based interfaces, as specified in TS 29.500 [17].</w:t>
      </w:r>
    </w:p>
    <w:p w14:paraId="07972609"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F55919">
        <w:rPr>
          <w:color w:val="000000"/>
          <w:lang w:eastAsia="ja-JP"/>
        </w:rPr>
        <w:t xml:space="preserve"> </w:t>
      </w:r>
      <w:proofErr w:type="spellStart"/>
      <w:r w:rsidRPr="00F55919">
        <w:rPr>
          <w:color w:val="000000"/>
          <w:lang w:eastAsia="ja-JP"/>
        </w:rPr>
        <w:t>Nsmf_PDUSession_CreateSMContext</w:t>
      </w:r>
      <w:proofErr w:type="spellEnd"/>
      <w:r w:rsidRPr="00F55919">
        <w:rPr>
          <w:color w:val="000000"/>
          <w:lang w:eastAsia="ja-JP"/>
        </w:rPr>
        <w:t xml:space="preserve"> Response service operation</w:t>
      </w:r>
      <w:r w:rsidRPr="00F55919">
        <w:rPr>
          <w:color w:val="000000"/>
          <w:lang w:eastAsia="ko-KR"/>
        </w:rPr>
        <w:t>.</w:t>
      </w:r>
      <w:r w:rsidRPr="00F55919">
        <w:rPr>
          <w:color w:val="000000"/>
          <w:lang w:eastAsia="zh-CN"/>
        </w:rPr>
        <w:t xml:space="preserve"> The SMF includes </w:t>
      </w:r>
      <w:r w:rsidRPr="00F55919">
        <w:rPr>
          <w:color w:val="000000"/>
          <w:lang w:eastAsia="ja-JP"/>
        </w:rPr>
        <w:t>a proper N11 cause code triggering the</w:t>
      </w:r>
      <w:r w:rsidRPr="00F55919">
        <w:rPr>
          <w:color w:val="000000"/>
          <w:lang w:eastAsia="zh-CN"/>
        </w:rPr>
        <w:t xml:space="preserve"> AMF to proceed with home routed case. The procedure starts again at step 2 of clause 4.3.2.2.2.</w:t>
      </w:r>
    </w:p>
    <w:p w14:paraId="4C9ACA1C"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 xml:space="preserve">The AMF may include a PCF ID in the </w:t>
      </w:r>
      <w:proofErr w:type="spellStart"/>
      <w:r w:rsidRPr="00F55919">
        <w:rPr>
          <w:color w:val="000000"/>
          <w:lang w:eastAsia="ja-JP"/>
        </w:rPr>
        <w:t>Nsmf_PDUSession_CreateSMContext</w:t>
      </w:r>
      <w:proofErr w:type="spellEnd"/>
      <w:r w:rsidRPr="00F55919">
        <w:rPr>
          <w:color w:val="000000"/>
          <w:lang w:eastAsia="ja-JP"/>
        </w:rPr>
        <w:t xml:space="preserve"> Request. This PCF ID identifies the H-PCF in the non-roaming case and the V-PCF in the local breakout roaming case.</w:t>
      </w:r>
    </w:p>
    <w:p w14:paraId="69487FC4"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The AMF includes Trace Requirements if Trace Requirements have been received in subscription data.</w:t>
      </w:r>
    </w:p>
    <w:p w14:paraId="1D5A7C1D"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 xml:space="preserve">If the AMF decides to use the Control Plane </w:t>
      </w:r>
      <w:proofErr w:type="spellStart"/>
      <w:r w:rsidRPr="00F55919">
        <w:rPr>
          <w:color w:val="000000"/>
          <w:lang w:eastAsia="ja-JP"/>
        </w:rPr>
        <w:t>CIoT</w:t>
      </w:r>
      <w:proofErr w:type="spellEnd"/>
      <w:r w:rsidRPr="00F55919">
        <w:rPr>
          <w:color w:val="000000"/>
          <w:lang w:eastAsia="ja-JP"/>
        </w:rPr>
        <w:t xml:space="preserve"> 5GS Optimisation or User Plane </w:t>
      </w:r>
      <w:proofErr w:type="spellStart"/>
      <w:r w:rsidRPr="00F55919">
        <w:rPr>
          <w:color w:val="000000"/>
          <w:lang w:eastAsia="ja-JP"/>
        </w:rPr>
        <w:t>CIoT</w:t>
      </w:r>
      <w:proofErr w:type="spellEnd"/>
      <w:r w:rsidRPr="00F55919">
        <w:rPr>
          <w:color w:val="000000"/>
          <w:lang w:eastAsia="ja-JP"/>
        </w:rPr>
        <w:t xml:space="preserve"> 5GS Optimisation as specified in step 2 or to only use Control Plane </w:t>
      </w:r>
      <w:proofErr w:type="spellStart"/>
      <w:r w:rsidRPr="00F55919">
        <w:rPr>
          <w:color w:val="000000"/>
          <w:lang w:eastAsia="ja-JP"/>
        </w:rPr>
        <w:t>CIoT</w:t>
      </w:r>
      <w:proofErr w:type="spellEnd"/>
      <w:r w:rsidRPr="00F55919">
        <w:rPr>
          <w:color w:val="000000"/>
          <w:lang w:eastAsia="ja-JP"/>
        </w:rPr>
        <w:t xml:space="preserve"> 5GS Optimisation for the PDU session as described in clause 5.31.4 of TS 23.501 [2], the AMF sends the Control Plane </w:t>
      </w:r>
      <w:proofErr w:type="spellStart"/>
      <w:r w:rsidRPr="00F55919">
        <w:rPr>
          <w:color w:val="000000"/>
          <w:lang w:eastAsia="ja-JP"/>
        </w:rPr>
        <w:t>CIoT</w:t>
      </w:r>
      <w:proofErr w:type="spellEnd"/>
      <w:r w:rsidRPr="00F55919">
        <w:rPr>
          <w:color w:val="000000"/>
          <w:lang w:eastAsia="ja-JP"/>
        </w:rPr>
        <w:t xml:space="preserve"> 5GS Optimisation indication or Control Plane Only indicator to the SMF.</w:t>
      </w:r>
    </w:p>
    <w:p w14:paraId="33582C51"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 xml:space="preserve">If the AMF determines that the RAT type is NB-IoT and the UE has already 2 PDU Sessions with user plane resources activated, the AMF may either reject the PDU Session Establishment Request or continue with the PDU Session establishment and include the Control Plane </w:t>
      </w:r>
      <w:proofErr w:type="spellStart"/>
      <w:r w:rsidRPr="00F55919">
        <w:rPr>
          <w:color w:val="000000"/>
          <w:lang w:eastAsia="ja-JP"/>
        </w:rPr>
        <w:t>CIoT</w:t>
      </w:r>
      <w:proofErr w:type="spellEnd"/>
      <w:r w:rsidRPr="00F55919">
        <w:rPr>
          <w:color w:val="000000"/>
          <w:lang w:eastAsia="ja-JP"/>
        </w:rPr>
        <w:t xml:space="preserve"> 5GS Optimisation indication or Control Plane Only indicator to the SMF.</w:t>
      </w:r>
    </w:p>
    <w:p w14:paraId="58A8F9B7"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The AMF includes the latest Small Data Rate Control Status if it has stored it for the PDU Session.</w:t>
      </w:r>
    </w:p>
    <w:p w14:paraId="6580B699"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If the RAT type was included in the message, then the SMF stores the RAT type in SM Context.</w:t>
      </w:r>
    </w:p>
    <w:p w14:paraId="15E9F29C" w14:textId="77777777" w:rsidR="00F55919" w:rsidRDefault="00F55919" w:rsidP="00F55919">
      <w:pPr>
        <w:overflowPunct w:val="0"/>
        <w:autoSpaceDE w:val="0"/>
        <w:autoSpaceDN w:val="0"/>
        <w:adjustRightInd w:val="0"/>
        <w:ind w:left="568" w:hanging="284"/>
        <w:rPr>
          <w:ins w:id="40" w:author="Nokia" w:date="2020-02-07T19:14:00Z"/>
          <w:color w:val="000000"/>
          <w:lang w:eastAsia="ja-JP"/>
        </w:rPr>
      </w:pPr>
      <w:r w:rsidRPr="00F55919">
        <w:rPr>
          <w:color w:val="000000"/>
          <w:lang w:eastAsia="ja-JP"/>
        </w:rPr>
        <w:tab/>
        <w:t xml:space="preserve">If the UE supports CE mode B and </w:t>
      </w:r>
      <w:proofErr w:type="spellStart"/>
      <w:r w:rsidRPr="00F55919">
        <w:rPr>
          <w:color w:val="000000"/>
          <w:lang w:eastAsia="ja-JP"/>
        </w:rPr>
        <w:t>and</w:t>
      </w:r>
      <w:proofErr w:type="spellEnd"/>
      <w:r w:rsidRPr="00F55919">
        <w:rPr>
          <w:color w:val="000000"/>
          <w:lang w:eastAsia="ja-JP"/>
        </w:rP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B0D1B25" w14:textId="108F932B" w:rsidR="003F6890" w:rsidRDefault="003F6890" w:rsidP="00F55919">
      <w:pPr>
        <w:overflowPunct w:val="0"/>
        <w:autoSpaceDE w:val="0"/>
        <w:autoSpaceDN w:val="0"/>
        <w:adjustRightInd w:val="0"/>
        <w:ind w:left="568" w:hanging="284"/>
        <w:rPr>
          <w:color w:val="000000"/>
          <w:lang w:eastAsia="ja-JP"/>
        </w:rPr>
      </w:pPr>
      <w:ins w:id="41" w:author="Nokia" w:date="2020-02-07T19:14:00Z">
        <w:r>
          <w:rPr>
            <w:color w:val="000000"/>
            <w:lang w:eastAsia="ja-JP"/>
          </w:rPr>
          <w:tab/>
          <w:t xml:space="preserve">If the AMF has </w:t>
        </w:r>
      </w:ins>
      <w:ins w:id="42" w:author="Nokia" w:date="2020-02-13T21:13:00Z">
        <w:r w:rsidR="00215B07">
          <w:rPr>
            <w:color w:val="000000"/>
            <w:lang w:eastAsia="ja-JP"/>
          </w:rPr>
          <w:t xml:space="preserve">equipment </w:t>
        </w:r>
      </w:ins>
      <w:ins w:id="43" w:author="Nokia" w:date="2020-02-07T19:15:00Z">
        <w:r>
          <w:rPr>
            <w:color w:val="000000"/>
            <w:lang w:eastAsia="ja-JP"/>
          </w:rPr>
          <w:t>misbehaving information, the AMF forwards these to the SMF.</w:t>
        </w:r>
      </w:ins>
    </w:p>
    <w:p w14:paraId="50D7376D"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4.</w:t>
      </w:r>
      <w:r w:rsidRPr="00F55919">
        <w:rPr>
          <w:color w:val="000000"/>
          <w:lang w:eastAsia="ja-JP"/>
        </w:rPr>
        <w:tab/>
        <w:t xml:space="preserve">If Session Management Subscription data for corresponding SUPI, DNN and S-NSSAI of the HPLMN is not available, then SMF retrieves the Session Management Subscription data using </w:t>
      </w:r>
      <w:proofErr w:type="spellStart"/>
      <w:r w:rsidRPr="00F55919">
        <w:rPr>
          <w:color w:val="000000"/>
          <w:lang w:eastAsia="ja-JP"/>
        </w:rPr>
        <w:t>Nudm_SDM_Get</w:t>
      </w:r>
      <w:proofErr w:type="spellEnd"/>
      <w:r w:rsidRPr="00F55919">
        <w:rPr>
          <w:color w:val="000000"/>
          <w:lang w:eastAsia="ja-JP"/>
        </w:rPr>
        <w:t xml:space="preserve"> (SUPI, Session Management Subscription data, selected DNN, S-NSSAI of the HPLMN) and subscribes to be notified when this subscription data is modified using </w:t>
      </w:r>
      <w:proofErr w:type="spellStart"/>
      <w:r w:rsidRPr="00F55919">
        <w:rPr>
          <w:color w:val="000000"/>
          <w:lang w:eastAsia="ja-JP"/>
        </w:rPr>
        <w:t>Nudm_SDM_Subscribe</w:t>
      </w:r>
      <w:proofErr w:type="spellEnd"/>
      <w:r w:rsidRPr="00F55919">
        <w:rPr>
          <w:color w:val="000000"/>
          <w:lang w:eastAsia="ja-JP"/>
        </w:rPr>
        <w:t xml:space="preserve"> (SUPI, Session Management Subscription data, selected DNN, S-NSSAI of the HPLMN). UDM may get this information from UDR by </w:t>
      </w:r>
      <w:proofErr w:type="spellStart"/>
      <w:r w:rsidRPr="00F55919">
        <w:rPr>
          <w:color w:val="000000"/>
          <w:lang w:eastAsia="ja-JP"/>
        </w:rPr>
        <w:t>Nudr_DM_Query</w:t>
      </w:r>
      <w:proofErr w:type="spellEnd"/>
      <w:r w:rsidRPr="00F55919">
        <w:rPr>
          <w:color w:val="000000"/>
          <w:lang w:eastAsia="ja-JP"/>
        </w:rPr>
        <w:t xml:space="preserve"> (SUPI, Subscription Data, Session Management Subscription data, selected DNN, S-NSSAI of the HPLMN) and may subscribe to notifications from UDR for the same data by </w:t>
      </w:r>
      <w:proofErr w:type="spellStart"/>
      <w:r w:rsidRPr="00F55919">
        <w:rPr>
          <w:color w:val="000000"/>
          <w:lang w:eastAsia="ja-JP"/>
        </w:rPr>
        <w:t>Nudr_DM_subscribe</w:t>
      </w:r>
      <w:proofErr w:type="spellEnd"/>
      <w:r w:rsidRPr="00F55919">
        <w:rPr>
          <w:color w:val="000000"/>
          <w:lang w:eastAsia="ja-JP"/>
        </w:rPr>
        <w:t>.</w:t>
      </w:r>
    </w:p>
    <w:p w14:paraId="6B763A65"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31AB20D0"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D16A99A"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 xml:space="preserve">If the Request Type is "Initial request" and if the Old PDU Session ID is included in </w:t>
      </w:r>
      <w:proofErr w:type="spellStart"/>
      <w:r w:rsidRPr="00F55919">
        <w:rPr>
          <w:color w:val="000000"/>
          <w:lang w:eastAsia="ja-JP"/>
        </w:rPr>
        <w:t>Nsmf_PDUSession_CreateSMContext</w:t>
      </w:r>
      <w:proofErr w:type="spellEnd"/>
      <w:r w:rsidRPr="00F55919">
        <w:rPr>
          <w:color w:val="000000"/>
          <w:lang w:eastAsia="ja-JP"/>
        </w:rPr>
        <w:t xml:space="preserve"> Request, the SMF identifies the existing PDU Session to be released based on the Old PDU Session ID.</w:t>
      </w:r>
    </w:p>
    <w:p w14:paraId="39752AD9"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 xml:space="preserve">Subscription data includes the Allowed PDU Session Type(s), Allowed SSC mode(s), </w:t>
      </w:r>
      <w:r w:rsidRPr="00F55919">
        <w:rPr>
          <w:color w:val="000000"/>
          <w:lang w:eastAsia="zh-CN"/>
        </w:rPr>
        <w:t xml:space="preserve">default 5QI and ARP, </w:t>
      </w:r>
      <w:r w:rsidRPr="00F55919">
        <w:rPr>
          <w:color w:val="000000"/>
          <w:lang w:eastAsia="ja-JP"/>
        </w:rPr>
        <w:t xml:space="preserve">subscribed </w:t>
      </w:r>
      <w:r w:rsidRPr="00F55919">
        <w:rPr>
          <w:color w:val="000000"/>
          <w:lang w:eastAsia="zh-CN"/>
        </w:rPr>
        <w:t>Session</w:t>
      </w:r>
      <w:r w:rsidRPr="00F55919">
        <w:rPr>
          <w:color w:val="000000"/>
          <w:lang w:eastAsia="ja-JP"/>
        </w:rPr>
        <w:t>-AMBR, SMF-Associated external parameters.</w:t>
      </w:r>
    </w:p>
    <w:p w14:paraId="5EF99F9F"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zh-CN"/>
        </w:rPr>
        <w:tab/>
        <w:t>Static IP address/prefix may be included in the subscription data if the UE has subscribed to it.</w:t>
      </w:r>
    </w:p>
    <w:p w14:paraId="296D79F8"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The SMF checks the validity of the UE request: it checks</w:t>
      </w:r>
    </w:p>
    <w:p w14:paraId="67ECE573" w14:textId="77777777" w:rsidR="00F55919" w:rsidRPr="00F55919" w:rsidRDefault="00F55919" w:rsidP="00F55919">
      <w:pPr>
        <w:overflowPunct w:val="0"/>
        <w:autoSpaceDE w:val="0"/>
        <w:autoSpaceDN w:val="0"/>
        <w:adjustRightInd w:val="0"/>
        <w:ind w:left="851" w:hanging="284"/>
        <w:rPr>
          <w:color w:val="000000"/>
          <w:lang w:eastAsia="ja-JP"/>
        </w:rPr>
      </w:pPr>
      <w:r w:rsidRPr="00F55919">
        <w:rPr>
          <w:color w:val="000000"/>
          <w:lang w:eastAsia="ja-JP"/>
        </w:rPr>
        <w:t>-</w:t>
      </w:r>
      <w:r w:rsidRPr="00F55919">
        <w:rPr>
          <w:color w:val="000000"/>
          <w:lang w:eastAsia="ja-JP"/>
        </w:rPr>
        <w:tab/>
        <w:t>Whether the UE request is compliant with the user subscription and with local policies;</w:t>
      </w:r>
    </w:p>
    <w:p w14:paraId="062B5C20" w14:textId="77777777" w:rsidR="00F55919" w:rsidRPr="00F55919" w:rsidRDefault="00F55919" w:rsidP="00F55919">
      <w:pPr>
        <w:overflowPunct w:val="0"/>
        <w:autoSpaceDE w:val="0"/>
        <w:autoSpaceDN w:val="0"/>
        <w:adjustRightInd w:val="0"/>
        <w:ind w:left="851" w:hanging="284"/>
        <w:rPr>
          <w:color w:val="000000"/>
          <w:lang w:eastAsia="ko-KR"/>
        </w:rPr>
      </w:pPr>
      <w:r w:rsidRPr="00F55919">
        <w:rPr>
          <w:color w:val="000000"/>
          <w:lang w:eastAsia="ja-JP"/>
        </w:rPr>
        <w:t>-</w:t>
      </w:r>
      <w:r w:rsidRPr="00F55919">
        <w:rPr>
          <w:color w:val="000000"/>
          <w:lang w:eastAsia="ja-JP"/>
        </w:rPr>
        <w:tab/>
        <w:t>(</w:t>
      </w:r>
      <w:r w:rsidRPr="00F55919">
        <w:rPr>
          <w:color w:val="000000"/>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879E7F4" w14:textId="77777777" w:rsidR="00F55919" w:rsidRPr="00F55919" w:rsidRDefault="00F55919" w:rsidP="00F55919">
      <w:pPr>
        <w:overflowPunct w:val="0"/>
        <w:autoSpaceDE w:val="0"/>
        <w:autoSpaceDN w:val="0"/>
        <w:adjustRightInd w:val="0"/>
        <w:ind w:left="568" w:hanging="284"/>
        <w:rPr>
          <w:color w:val="000000"/>
          <w:lang w:eastAsia="ko-KR"/>
        </w:rPr>
      </w:pPr>
      <w:r w:rsidRPr="00F55919">
        <w:rPr>
          <w:color w:val="000000"/>
          <w:lang w:eastAsia="ko-KR"/>
        </w:rPr>
        <w:tab/>
        <w:t>The SMF determines whether the PDU Session requires redundancy and the SMF determines the RSN as described in TS 23.501 [2]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7C45B8D"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ko-KR"/>
        </w:rPr>
        <w:tab/>
      </w:r>
      <w:r w:rsidRPr="00F55919">
        <w:rPr>
          <w:color w:val="000000"/>
          <w:lang w:eastAsia="ja-JP"/>
        </w:rPr>
        <w:t>If the UE request is considered as not valid, the SMF decides to not accept to establish the PDU Session.</w:t>
      </w:r>
    </w:p>
    <w:p w14:paraId="12F8F6E2" w14:textId="77777777" w:rsidR="00F55919" w:rsidRPr="00F55919" w:rsidRDefault="00F55919" w:rsidP="00F55919">
      <w:pPr>
        <w:overflowPunct w:val="0"/>
        <w:autoSpaceDE w:val="0"/>
        <w:autoSpaceDN w:val="0"/>
        <w:adjustRightInd w:val="0"/>
        <w:ind w:left="568" w:hanging="284"/>
        <w:rPr>
          <w:color w:val="000000"/>
          <w:lang w:eastAsia="zh-CN"/>
        </w:rPr>
      </w:pPr>
      <w:r w:rsidRPr="00F55919">
        <w:rPr>
          <w:color w:val="000000"/>
          <w:lang w:eastAsia="zh-CN"/>
        </w:rPr>
        <w:t>5.</w:t>
      </w:r>
      <w:r w:rsidRPr="00F55919">
        <w:rPr>
          <w:color w:val="000000"/>
          <w:lang w:eastAsia="zh-CN"/>
        </w:rPr>
        <w:tab/>
        <w:t xml:space="preserve">From SMF to AMF: Either </w:t>
      </w:r>
      <w:proofErr w:type="spellStart"/>
      <w:r w:rsidRPr="00F55919">
        <w:rPr>
          <w:color w:val="000000"/>
          <w:lang w:eastAsia="zh-CN"/>
        </w:rPr>
        <w:t>Nsmf_PDUSession_CreateSMContext</w:t>
      </w:r>
      <w:proofErr w:type="spellEnd"/>
      <w:r w:rsidRPr="00F55919">
        <w:rPr>
          <w:color w:val="000000"/>
          <w:lang w:eastAsia="zh-CN"/>
        </w:rPr>
        <w:t xml:space="preserve"> Response (Cause, SM Context ID or </w:t>
      </w:r>
      <w:r w:rsidRPr="00F55919">
        <w:rPr>
          <w:color w:val="000000"/>
          <w:lang w:eastAsia="ja-JP"/>
        </w:rPr>
        <w:t>N1 SM container (PDU Session Reject (Cause))</w:t>
      </w:r>
      <w:r w:rsidRPr="00F55919">
        <w:rPr>
          <w:color w:val="000000"/>
          <w:lang w:eastAsia="zh-CN"/>
        </w:rPr>
        <w:t xml:space="preserve">) or </w:t>
      </w:r>
      <w:proofErr w:type="gramStart"/>
      <w:r w:rsidRPr="00F55919">
        <w:rPr>
          <w:color w:val="000000"/>
          <w:lang w:eastAsia="zh-CN"/>
        </w:rPr>
        <w:t>an</w:t>
      </w:r>
      <w:proofErr w:type="gramEnd"/>
      <w:r w:rsidRPr="00F55919">
        <w:rPr>
          <w:color w:val="000000"/>
          <w:lang w:eastAsia="zh-CN"/>
        </w:rPr>
        <w:t xml:space="preserve"> </w:t>
      </w:r>
      <w:proofErr w:type="spellStart"/>
      <w:r w:rsidRPr="00F55919">
        <w:rPr>
          <w:color w:val="000000"/>
          <w:lang w:eastAsia="zh-CN"/>
        </w:rPr>
        <w:t>Nsmf_PDUSession_UpdateSMContext</w:t>
      </w:r>
      <w:proofErr w:type="spellEnd"/>
      <w:r w:rsidRPr="00F55919">
        <w:rPr>
          <w:color w:val="000000"/>
          <w:lang w:eastAsia="zh-CN"/>
        </w:rPr>
        <w:t xml:space="preserve"> Response depending on the request received in step 3.</w:t>
      </w:r>
    </w:p>
    <w:p w14:paraId="7423FA97"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zh-CN"/>
        </w:rPr>
        <w:tab/>
        <w:t xml:space="preserve">If the SMF received </w:t>
      </w:r>
      <w:proofErr w:type="spellStart"/>
      <w:r w:rsidRPr="00F55919">
        <w:rPr>
          <w:color w:val="000000"/>
          <w:lang w:eastAsia="zh-CN"/>
        </w:rPr>
        <w:t>Nsmf_PDUSession_CreateSMContext</w:t>
      </w:r>
      <w:proofErr w:type="spellEnd"/>
      <w:r w:rsidRPr="00F55919">
        <w:rPr>
          <w:color w:val="000000"/>
          <w:lang w:eastAsia="zh-CN"/>
        </w:rPr>
        <w:t xml:space="preserve"> Request in step 3 and the SMF </w:t>
      </w:r>
      <w:proofErr w:type="gramStart"/>
      <w:r w:rsidRPr="00F55919">
        <w:rPr>
          <w:color w:val="000000"/>
          <w:lang w:eastAsia="zh-CN"/>
        </w:rPr>
        <w:t>is able to</w:t>
      </w:r>
      <w:proofErr w:type="gramEnd"/>
      <w:r w:rsidRPr="00F55919">
        <w:rPr>
          <w:color w:val="000000"/>
          <w:lang w:eastAsia="zh-CN"/>
        </w:rPr>
        <w:t xml:space="preserve"> process the PDU Session establishment request, the SMF creates an SM context and responds to the AMF by providing an SM Context ID.</w:t>
      </w:r>
    </w:p>
    <w:p w14:paraId="23515F6E"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 xml:space="preserve">In case the </w:t>
      </w:r>
      <w:proofErr w:type="gramStart"/>
      <w:r w:rsidRPr="00F55919">
        <w:rPr>
          <w:color w:val="000000"/>
          <w:lang w:eastAsia="ja-JP"/>
        </w:rPr>
        <w:t>UP Security</w:t>
      </w:r>
      <w:proofErr w:type="gramEnd"/>
      <w:r w:rsidRPr="00F55919">
        <w:rPr>
          <w:color w:val="000000"/>
          <w:lang w:eastAsia="ja-JP"/>
        </w:rP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03C6BA15" w14:textId="77777777" w:rsidR="00F55919" w:rsidRPr="00F55919" w:rsidRDefault="00F55919" w:rsidP="00F55919">
      <w:pPr>
        <w:keepLines/>
        <w:overflowPunct w:val="0"/>
        <w:autoSpaceDE w:val="0"/>
        <w:autoSpaceDN w:val="0"/>
        <w:adjustRightInd w:val="0"/>
        <w:ind w:left="1135" w:hanging="851"/>
        <w:rPr>
          <w:color w:val="000000"/>
          <w:lang w:eastAsia="ja-JP"/>
        </w:rPr>
      </w:pPr>
      <w:r w:rsidRPr="00F55919">
        <w:rPr>
          <w:color w:val="000000"/>
          <w:lang w:eastAsia="ja-JP"/>
        </w:rPr>
        <w:t>NOTE 3:</w:t>
      </w:r>
      <w:r w:rsidRPr="00F55919">
        <w:rPr>
          <w:color w:val="000000"/>
          <w:lang w:eastAsia="ja-JP"/>
        </w:rPr>
        <w:tab/>
        <w:t>The SMF can e.g. be configured to reject a PDU Session if the UE Integrity Protection Maximum Data Rate has a very low value, in case the services provided by the DN would require higher bitrates.</w:t>
      </w:r>
    </w:p>
    <w:p w14:paraId="79DD772A"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 xml:space="preserve">When the SMF decides to not accept to establish a PDU Session, the SMF rejects the UE request via NAS SM signalling including a relevant SM rejection cause by responding to the AMF with </w:t>
      </w:r>
      <w:proofErr w:type="spellStart"/>
      <w:r w:rsidRPr="00F55919">
        <w:rPr>
          <w:color w:val="000000"/>
          <w:lang w:eastAsia="ja-JP"/>
        </w:rPr>
        <w:t>Nsmf_PDUSession_CreateSM</w:t>
      </w:r>
      <w:r w:rsidRPr="00F55919">
        <w:rPr>
          <w:color w:val="000000"/>
          <w:lang w:eastAsia="zh-CN"/>
        </w:rPr>
        <w:t>Context</w:t>
      </w:r>
      <w:proofErr w:type="spellEnd"/>
      <w:r w:rsidRPr="00F55919">
        <w:rPr>
          <w:color w:val="000000"/>
          <w:lang w:eastAsia="ja-JP"/>
        </w:rPr>
        <w:t xml:space="preserve"> Response. The SMF also indicates to the AMF that the PDU Session ID is to be considered as released, the SMF proceeds to step 20 and the PDU Session Establishment procedure is stopped.</w:t>
      </w:r>
    </w:p>
    <w:p w14:paraId="403187A9"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6.</w:t>
      </w:r>
      <w:r w:rsidRPr="00F55919">
        <w:rPr>
          <w:color w:val="000000"/>
          <w:lang w:eastAsia="ja-JP"/>
        </w:rPr>
        <w:tab/>
        <w:t>Optional Secondary authentication/authorization.</w:t>
      </w:r>
    </w:p>
    <w:p w14:paraId="472E2C8B"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If the Request Type in step 3 indicates "Existing PDU Session", the SMF does not perform secondary authentication/authorization.</w:t>
      </w:r>
    </w:p>
    <w:p w14:paraId="516FBBA5"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If the Request Type received in step 3 indicates "Emergency Request" or "Existing Emergency PDU Session", the SMF shall not perform secondary authentication\authorization.</w:t>
      </w:r>
    </w:p>
    <w:p w14:paraId="467E790A"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7CF65523"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7a.</w:t>
      </w:r>
      <w:r w:rsidRPr="00F55919">
        <w:rPr>
          <w:color w:val="000000"/>
          <w:lang w:eastAsia="ja-JP"/>
        </w:rPr>
        <w:tab/>
        <w:t xml:space="preserve">If dynamic PCC is to be used for the PDU Session, the SMF performs PCF selection as described in TS 23.501 [2], clause 6.3.7.1. </w:t>
      </w:r>
      <w:r w:rsidRPr="00F55919">
        <w:rPr>
          <w:color w:val="000000"/>
          <w:lang w:eastAsia="zh-CN"/>
        </w:rPr>
        <w:t>If t</w:t>
      </w:r>
      <w:r w:rsidRPr="00F55919">
        <w:rPr>
          <w:color w:val="000000"/>
          <w:lang w:eastAsia="ja-JP"/>
        </w:rPr>
        <w:t>he Request Type indicates "Existing PDU Session" or "Existing Emergency PDU Session", the SMF shall use the PCF already selected for the PDU Session.</w:t>
      </w:r>
    </w:p>
    <w:p w14:paraId="112D1E1F"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r>
      <w:r w:rsidRPr="00F55919">
        <w:rPr>
          <w:color w:val="000000"/>
          <w:lang w:eastAsia="zh-CN"/>
        </w:rPr>
        <w:t>Otherwise, the SMF may apply local policy.</w:t>
      </w:r>
    </w:p>
    <w:p w14:paraId="0AE94F3A"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7b.</w:t>
      </w:r>
      <w:r w:rsidRPr="00F55919">
        <w:rPr>
          <w:color w:val="000000"/>
          <w:lang w:eastAsia="ja-JP"/>
        </w:rPr>
        <w:tab/>
        <w:t xml:space="preserve">The SMF may perform an SM Policy Association Establishment procedure as defined in clause 4.16.4 to establish an SM Policy Association with the PCF and get the default PCC Rules for the PDU Session. </w:t>
      </w:r>
      <w:r w:rsidRPr="00F55919">
        <w:rPr>
          <w:color w:val="000000"/>
          <w:lang w:eastAsia="zh-CN"/>
        </w:rPr>
        <w:t xml:space="preserve">The GPSI shall be included if available at SMF. </w:t>
      </w:r>
      <w:r w:rsidRPr="00F55919">
        <w:rPr>
          <w:color w:val="000000"/>
          <w:lang w:eastAsia="ja-JP"/>
        </w:rP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33910DE2" w14:textId="4EDE02F4" w:rsidR="003F6890" w:rsidRDefault="00F55919" w:rsidP="00F55919">
      <w:pPr>
        <w:overflowPunct w:val="0"/>
        <w:autoSpaceDE w:val="0"/>
        <w:autoSpaceDN w:val="0"/>
        <w:adjustRightInd w:val="0"/>
        <w:ind w:left="568" w:hanging="284"/>
        <w:rPr>
          <w:ins w:id="44" w:author="Nokia" w:date="2020-02-07T19:16:00Z"/>
          <w:color w:val="000000"/>
          <w:lang w:eastAsia="ja-JP"/>
        </w:rPr>
      </w:pPr>
      <w:r w:rsidRPr="00F55919">
        <w:rPr>
          <w:color w:val="000000"/>
          <w:lang w:eastAsia="ja-JP"/>
        </w:rPr>
        <w:tab/>
      </w:r>
      <w:ins w:id="45" w:author="Nokia" w:date="2020-02-07T19:16:00Z">
        <w:r w:rsidR="003F6890">
          <w:rPr>
            <w:color w:val="000000"/>
            <w:lang w:eastAsia="ja-JP"/>
          </w:rPr>
          <w:t>During this step, the SMF may provide</w:t>
        </w:r>
      </w:ins>
      <w:ins w:id="46" w:author="Nokia" w:date="2020-02-13T21:13:00Z">
        <w:r w:rsidR="00215B07">
          <w:rPr>
            <w:color w:val="000000"/>
            <w:lang w:eastAsia="ja-JP"/>
          </w:rPr>
          <w:t xml:space="preserve"> equipment </w:t>
        </w:r>
      </w:ins>
      <w:ins w:id="47" w:author="Nokia" w:date="2020-02-07T19:16:00Z">
        <w:r w:rsidR="003F6890">
          <w:rPr>
            <w:color w:val="000000"/>
            <w:lang w:eastAsia="ja-JP"/>
          </w:rPr>
          <w:t>misbehaving information to the PCF.</w:t>
        </w:r>
      </w:ins>
    </w:p>
    <w:p w14:paraId="5ECE5836"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The PCF, based on the Emergency DNN, sets the ARP of the PCC rules to a value that is reserved for Emergency services as described in TS 23.503 [20].</w:t>
      </w:r>
    </w:p>
    <w:p w14:paraId="2D1B09E7" w14:textId="77777777" w:rsidR="00F55919" w:rsidRPr="00F55919" w:rsidRDefault="00F55919" w:rsidP="00F55919">
      <w:pPr>
        <w:keepLines/>
        <w:overflowPunct w:val="0"/>
        <w:autoSpaceDE w:val="0"/>
        <w:autoSpaceDN w:val="0"/>
        <w:adjustRightInd w:val="0"/>
        <w:ind w:left="1135" w:hanging="851"/>
        <w:rPr>
          <w:color w:val="000000"/>
          <w:lang w:eastAsia="ja-JP"/>
        </w:rPr>
      </w:pPr>
      <w:r w:rsidRPr="00F55919">
        <w:rPr>
          <w:color w:val="000000"/>
          <w:lang w:eastAsia="ja-JP"/>
        </w:rPr>
        <w:t>NOTE 4:</w:t>
      </w:r>
      <w:r w:rsidRPr="00F55919">
        <w:rPr>
          <w:color w:val="000000"/>
          <w:lang w:eastAsia="ja-JP"/>
        </w:rPr>
        <w:tab/>
        <w:t>The purpose of step 7 is to receive PCC rules before selecting UPF. If PCC rules are not needed as input for UPF selection, step 7 can be</w:t>
      </w:r>
      <w:r w:rsidRPr="00F55919">
        <w:rPr>
          <w:rFonts w:eastAsia="Malgun Gothic"/>
          <w:color w:val="000000"/>
          <w:lang w:eastAsia="ja-JP"/>
        </w:rPr>
        <w:t xml:space="preserve"> </w:t>
      </w:r>
      <w:r w:rsidRPr="00F55919">
        <w:rPr>
          <w:color w:val="000000"/>
          <w:lang w:eastAsia="ja-JP"/>
        </w:rPr>
        <w:t>performed after step 8.</w:t>
      </w:r>
    </w:p>
    <w:p w14:paraId="0157A72F"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8.</w:t>
      </w:r>
      <w:r w:rsidRPr="00F55919">
        <w:rPr>
          <w:color w:val="000000"/>
          <w:lang w:eastAsia="ja-JP"/>
        </w:rPr>
        <w:tab/>
        <w:t xml:space="preserve">If the Request Type in step 3 indicates "Initial request", the SMF selects an SSC mode for the PDU Session as described in TS 23.501 [2] clause 5.6.9.3. The SMF also selects </w:t>
      </w:r>
      <w:r w:rsidRPr="00F55919">
        <w:rPr>
          <w:rFonts w:eastAsia="SimSun"/>
          <w:color w:val="000000"/>
          <w:lang w:eastAsia="zh-CN"/>
        </w:rPr>
        <w:t>one or more</w:t>
      </w:r>
      <w:r w:rsidRPr="00F55919">
        <w:rPr>
          <w:color w:val="000000"/>
          <w:lang w:eastAsia="ja-JP"/>
        </w:rPr>
        <w:t xml:space="preserve"> UPFs as needed as described in TS 23.501 [2] clause 6.3.3. In case of PDU Session Type IPv4 or IPv6 or IPv4v6, the SMF allocates an IP address/prefix for the PDU Session (unless configured otherwise) as described in TS 23.501 [2]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1AB55566"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 xml:space="preserve">If the AMF indicated Control Plane </w:t>
      </w:r>
      <w:proofErr w:type="spellStart"/>
      <w:r w:rsidRPr="00F55919">
        <w:rPr>
          <w:color w:val="000000"/>
          <w:lang w:eastAsia="ja-JP"/>
        </w:rPr>
        <w:t>CIoT</w:t>
      </w:r>
      <w:proofErr w:type="spellEnd"/>
      <w:r w:rsidRPr="00F55919">
        <w:rPr>
          <w:color w:val="000000"/>
          <w:lang w:eastAsia="ja-JP"/>
        </w:rPr>
        <w:t xml:space="preserve"> 5GS Optimisation in step 3 for this PDU session, then,</w:t>
      </w:r>
    </w:p>
    <w:p w14:paraId="3999DAAF" w14:textId="77777777" w:rsidR="00F55919" w:rsidRPr="00F55919" w:rsidRDefault="00F55919" w:rsidP="00F55919">
      <w:pPr>
        <w:overflowPunct w:val="0"/>
        <w:autoSpaceDE w:val="0"/>
        <w:autoSpaceDN w:val="0"/>
        <w:adjustRightInd w:val="0"/>
        <w:ind w:left="851" w:hanging="284"/>
        <w:rPr>
          <w:color w:val="000000"/>
          <w:lang w:eastAsia="ja-JP"/>
        </w:rPr>
      </w:pPr>
      <w:r w:rsidRPr="00F55919">
        <w:rPr>
          <w:color w:val="000000"/>
          <w:lang w:eastAsia="ja-JP"/>
        </w:rPr>
        <w:t>1)</w:t>
      </w:r>
      <w:r w:rsidRPr="00F55919">
        <w:rPr>
          <w:color w:val="000000"/>
          <w:lang w:eastAsia="ja-JP"/>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E674C7E" w14:textId="77777777" w:rsidR="00F55919" w:rsidRPr="00F55919" w:rsidRDefault="00F55919" w:rsidP="00F55919">
      <w:pPr>
        <w:overflowPunct w:val="0"/>
        <w:autoSpaceDE w:val="0"/>
        <w:autoSpaceDN w:val="0"/>
        <w:adjustRightInd w:val="0"/>
        <w:ind w:left="851" w:hanging="284"/>
        <w:rPr>
          <w:color w:val="000000"/>
          <w:lang w:eastAsia="ja-JP"/>
        </w:rPr>
      </w:pPr>
      <w:r w:rsidRPr="00F55919">
        <w:rPr>
          <w:color w:val="000000"/>
          <w:lang w:eastAsia="ja-JP"/>
        </w:rPr>
        <w:t>2)</w:t>
      </w:r>
      <w:r w:rsidRPr="00F55919">
        <w:rPr>
          <w:color w:val="000000"/>
          <w:lang w:eastAsia="ja-JP"/>
        </w:rPr>
        <w:tab/>
        <w:t>For other PDU Session Types, the SMF will perform UPF selection to select a UPF as the anchor of this PDU Session.</w:t>
      </w:r>
    </w:p>
    <w:p w14:paraId="3BEE68EC"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If the Request Type in Step 3 is "Existing PDU Session", the SMF maintains the same IP address/prefix that has already been allocated to the UE in the source network.</w:t>
      </w:r>
    </w:p>
    <w:p w14:paraId="443BF5D5"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If the Request Type in step 3 indicates "Existing PDU Session" referring to an existing PDU Session moved between 3GPP access and non-3GPP access the SMF maintains the SSC mode of the PDU Session, the current PDU Session Anchor and IP address.</w:t>
      </w:r>
    </w:p>
    <w:p w14:paraId="4B52CCE3" w14:textId="77777777" w:rsidR="00F55919" w:rsidRPr="00F55919" w:rsidRDefault="00F55919" w:rsidP="00F55919">
      <w:pPr>
        <w:keepLines/>
        <w:overflowPunct w:val="0"/>
        <w:autoSpaceDE w:val="0"/>
        <w:autoSpaceDN w:val="0"/>
        <w:adjustRightInd w:val="0"/>
        <w:ind w:left="1135" w:hanging="851"/>
        <w:rPr>
          <w:color w:val="000000"/>
          <w:lang w:eastAsia="ja-JP"/>
        </w:rPr>
      </w:pPr>
      <w:r w:rsidRPr="00F55919">
        <w:rPr>
          <w:color w:val="000000"/>
          <w:lang w:eastAsia="ja-JP"/>
        </w:rPr>
        <w:t>NOTE 5:</w:t>
      </w:r>
      <w:r w:rsidRPr="00F55919">
        <w:rPr>
          <w:color w:val="000000"/>
          <w:lang w:eastAsia="ja-JP"/>
        </w:rPr>
        <w:tab/>
        <w:t xml:space="preserve">The SMF may decide to trigger e.g. new intermediate UPF insertion or </w:t>
      </w:r>
      <w:bookmarkStart w:id="48" w:name="_Hlk500417820"/>
      <w:r w:rsidRPr="00F55919">
        <w:rPr>
          <w:color w:val="000000"/>
          <w:lang w:eastAsia="ja-JP"/>
        </w:rPr>
        <w:t xml:space="preserve">allocation of a new </w:t>
      </w:r>
      <w:bookmarkEnd w:id="48"/>
      <w:r w:rsidRPr="00F55919">
        <w:rPr>
          <w:color w:val="000000"/>
          <w:lang w:eastAsia="ja-JP"/>
        </w:rPr>
        <w:t>UPF as described in step 5 in clause 4.2.3.2.</w:t>
      </w:r>
    </w:p>
    <w:p w14:paraId="428AF881"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If the Request Type indicates "Emergency Request", the SMF selects the UPF as described in TS 23.501 [2] clause 5.16.4 and selects SSC mode 1.</w:t>
      </w:r>
    </w:p>
    <w:p w14:paraId="686C571C"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SMF may select a UPF (e.g. based on requested DNN/S-NSSAI) that supports NW-TT functionality.</w:t>
      </w:r>
    </w:p>
    <w:p w14:paraId="1F56BCBE"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9.</w:t>
      </w:r>
      <w:r w:rsidRPr="00F55919">
        <w:rPr>
          <w:color w:val="000000"/>
          <w:lang w:eastAsia="ja-JP"/>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49" w:name="_Hlk500417853"/>
    </w:p>
    <w:p w14:paraId="5D938A41" w14:textId="77777777" w:rsidR="00F55919" w:rsidRPr="00F55919" w:rsidRDefault="00F55919" w:rsidP="00F55919">
      <w:pPr>
        <w:overflowPunct w:val="0"/>
        <w:autoSpaceDE w:val="0"/>
        <w:autoSpaceDN w:val="0"/>
        <w:adjustRightInd w:val="0"/>
        <w:ind w:left="568" w:hanging="284"/>
        <w:rPr>
          <w:color w:val="000000"/>
          <w:lang w:eastAsia="ja-JP"/>
        </w:rPr>
      </w:pPr>
      <w:bookmarkStart w:id="50" w:name="OLE_LINK10"/>
      <w:r w:rsidRPr="00F55919">
        <w:rPr>
          <w:color w:val="000000"/>
          <w:lang w:eastAsia="ja-JP"/>
        </w:rPr>
        <w:tab/>
        <w:t>When PCF is deployed, the SMF shall further report the PS Data Off status to PCF if the PS Data Off Policy Control Request Trigger is provisioned, the additional behaviour of SMF and PCF for 3GPP PS Data Off is defined in TS 23.503 [20].</w:t>
      </w:r>
    </w:p>
    <w:p w14:paraId="002BD987" w14:textId="77777777" w:rsidR="00F55919" w:rsidRPr="00F55919" w:rsidRDefault="00F55919" w:rsidP="00F55919">
      <w:pPr>
        <w:keepLines/>
        <w:overflowPunct w:val="0"/>
        <w:autoSpaceDE w:val="0"/>
        <w:autoSpaceDN w:val="0"/>
        <w:adjustRightInd w:val="0"/>
        <w:ind w:left="1135" w:hanging="851"/>
        <w:rPr>
          <w:color w:val="000000"/>
          <w:lang w:eastAsia="ja-JP"/>
        </w:rPr>
      </w:pPr>
      <w:r w:rsidRPr="00F55919">
        <w:rPr>
          <w:color w:val="000000"/>
          <w:lang w:eastAsia="ja-JP"/>
        </w:rPr>
        <w:t>NOTE 6:</w:t>
      </w:r>
      <w:r w:rsidRPr="00F55919">
        <w:rPr>
          <w:color w:val="000000"/>
          <w:lang w:eastAsia="ja-JP"/>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49"/>
      <w:bookmarkEnd w:id="50"/>
    </w:p>
    <w:p w14:paraId="2D44B176"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PCF may provide updated policies to the SMF. The PCF may provide policy information defined in clause 5.2.5.4 (and in TS 23.503 [20]) to SMF.</w:t>
      </w:r>
    </w:p>
    <w:p w14:paraId="3F58D628"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10.</w:t>
      </w:r>
      <w:r w:rsidRPr="00F55919">
        <w:rPr>
          <w:color w:val="000000"/>
          <w:lang w:eastAsia="ja-JP"/>
        </w:rPr>
        <w:tab/>
        <w:t>If Request Type indicates "initial request", the SMF initiates an N4 Session Establishment procedure with the selected UPF, otherwise it initiates an N4 Session Modification procedure with the selected UPF:</w:t>
      </w:r>
    </w:p>
    <w:p w14:paraId="4E1CA009" w14:textId="77777777" w:rsidR="00F55919" w:rsidRPr="00F55919" w:rsidRDefault="00F55919" w:rsidP="00F55919">
      <w:pPr>
        <w:overflowPunct w:val="0"/>
        <w:autoSpaceDE w:val="0"/>
        <w:autoSpaceDN w:val="0"/>
        <w:adjustRightInd w:val="0"/>
        <w:ind w:left="851" w:hanging="284"/>
        <w:rPr>
          <w:color w:val="000000"/>
          <w:lang w:eastAsia="ja-JP"/>
        </w:rPr>
      </w:pPr>
      <w:r w:rsidRPr="00F55919">
        <w:rPr>
          <w:color w:val="000000"/>
          <w:lang w:eastAsia="ja-JP"/>
        </w:rPr>
        <w:t>10a.</w:t>
      </w:r>
      <w:r w:rsidRPr="00F55919">
        <w:rPr>
          <w:color w:val="000000"/>
          <w:lang w:eastAsia="ja-JP"/>
        </w:rP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w:t>
      </w:r>
    </w:p>
    <w:p w14:paraId="3B345B80" w14:textId="77777777" w:rsidR="00F55919" w:rsidRPr="00F55919" w:rsidRDefault="00F55919" w:rsidP="00F55919">
      <w:pPr>
        <w:overflowPunct w:val="0"/>
        <w:autoSpaceDE w:val="0"/>
        <w:autoSpaceDN w:val="0"/>
        <w:adjustRightInd w:val="0"/>
        <w:ind w:left="851" w:hanging="284"/>
        <w:rPr>
          <w:color w:val="000000"/>
          <w:lang w:eastAsia="ja-JP"/>
        </w:rPr>
      </w:pPr>
      <w:r w:rsidRPr="00F55919">
        <w:rPr>
          <w:color w:val="000000"/>
          <w:lang w:eastAsia="ja-JP"/>
        </w:rPr>
        <w:tab/>
        <w:t>For a PDU Session of type Ethernet, SMF (e.g. for a certain requested DNN/S-NSSAI) may include an indication to request UPF to provide port numbers.</w:t>
      </w:r>
    </w:p>
    <w:p w14:paraId="62A71C5C" w14:textId="77777777" w:rsidR="00F55919" w:rsidRPr="00F55919" w:rsidRDefault="00F55919" w:rsidP="00F55919">
      <w:pPr>
        <w:overflowPunct w:val="0"/>
        <w:autoSpaceDE w:val="0"/>
        <w:autoSpaceDN w:val="0"/>
        <w:adjustRightInd w:val="0"/>
        <w:ind w:left="851" w:hanging="284"/>
        <w:rPr>
          <w:color w:val="000000"/>
          <w:lang w:eastAsia="ja-JP"/>
        </w:rPr>
      </w:pPr>
      <w:r w:rsidRPr="00F55919">
        <w:rPr>
          <w:color w:val="000000"/>
          <w:lang w:eastAsia="ja-JP"/>
        </w:rP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14:paraId="3FF7CD9D" w14:textId="77777777" w:rsidR="00F55919" w:rsidRPr="00F55919" w:rsidRDefault="00F55919" w:rsidP="00F55919">
      <w:pPr>
        <w:overflowPunct w:val="0"/>
        <w:autoSpaceDE w:val="0"/>
        <w:autoSpaceDN w:val="0"/>
        <w:adjustRightInd w:val="0"/>
        <w:ind w:left="851" w:hanging="284"/>
        <w:rPr>
          <w:color w:val="000000"/>
          <w:lang w:eastAsia="ja-JP"/>
        </w:rPr>
      </w:pPr>
      <w:r w:rsidRPr="00F55919">
        <w:rPr>
          <w:color w:val="000000"/>
          <w:lang w:eastAsia="ja-JP"/>
        </w:rPr>
        <w:tab/>
        <w:t xml:space="preserve">If SMF decides to insert two I-UPFs between the PSA UPF and the NG-RAN for redundant transmission as described in clause 5.33.1.2 of TS 23.501 [2], CN Tunnel Info are allocated by the SMF and provided to two I-UPFs and PSA UPF respectively. </w:t>
      </w:r>
      <w:proofErr w:type="spellStart"/>
      <w:r w:rsidRPr="00F55919">
        <w:rPr>
          <w:color w:val="000000"/>
          <w:lang w:eastAsia="ja-JP"/>
        </w:rPr>
        <w:t>Addionalliy</w:t>
      </w:r>
      <w:proofErr w:type="spellEnd"/>
      <w:r w:rsidRPr="00F55919">
        <w:rPr>
          <w:color w:val="000000"/>
          <w:lang w:eastAsia="ja-JP"/>
        </w:rPr>
        <w:t>,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 23.501 [2].</w:t>
      </w:r>
    </w:p>
    <w:p w14:paraId="2097D1DC" w14:textId="77777777" w:rsidR="00F55919" w:rsidRPr="00F55919" w:rsidRDefault="00F55919" w:rsidP="00F55919">
      <w:pPr>
        <w:keepLines/>
        <w:overflowPunct w:val="0"/>
        <w:autoSpaceDE w:val="0"/>
        <w:autoSpaceDN w:val="0"/>
        <w:adjustRightInd w:val="0"/>
        <w:ind w:left="1135" w:hanging="851"/>
        <w:rPr>
          <w:color w:val="000000"/>
          <w:lang w:eastAsia="ja-JP"/>
        </w:rPr>
      </w:pPr>
      <w:r w:rsidRPr="00F55919">
        <w:rPr>
          <w:color w:val="000000"/>
          <w:lang w:eastAsia="ja-JP"/>
        </w:rPr>
        <w:t>NOTE 7:</w:t>
      </w:r>
      <w:r w:rsidRPr="00F55919">
        <w:rPr>
          <w:color w:val="000000"/>
          <w:lang w:eastAsia="ja-JP"/>
        </w:rPr>
        <w:tab/>
        <w:t>The method to perform elimination and reordering on RAN/UPF based on the packets received from the two GTP-U tunnels is up to RAN/UPF implementation. The two GTP-U tunnels are terminated at the same RAN node and UPF.</w:t>
      </w:r>
    </w:p>
    <w:p w14:paraId="7B5AA5E2" w14:textId="77777777" w:rsidR="00F55919" w:rsidRPr="00F55919" w:rsidRDefault="00F55919" w:rsidP="00F55919">
      <w:pPr>
        <w:overflowPunct w:val="0"/>
        <w:autoSpaceDE w:val="0"/>
        <w:autoSpaceDN w:val="0"/>
        <w:adjustRightInd w:val="0"/>
        <w:ind w:left="851" w:hanging="284"/>
        <w:rPr>
          <w:color w:val="000000"/>
          <w:lang w:eastAsia="ja-JP"/>
        </w:rPr>
      </w:pPr>
      <w:r w:rsidRPr="00F55919">
        <w:rPr>
          <w:color w:val="000000"/>
          <w:lang w:eastAsia="ja-JP"/>
        </w:rPr>
        <w:tab/>
        <w:t xml:space="preserve">If Control Plane </w:t>
      </w:r>
      <w:proofErr w:type="spellStart"/>
      <w:r w:rsidRPr="00F55919">
        <w:rPr>
          <w:color w:val="000000"/>
          <w:lang w:eastAsia="ja-JP"/>
        </w:rPr>
        <w:t>CIoT</w:t>
      </w:r>
      <w:proofErr w:type="spellEnd"/>
      <w:r w:rsidRPr="00F55919">
        <w:rPr>
          <w:color w:val="000000"/>
          <w:lang w:eastAsia="ja-JP"/>
        </w:rPr>
        <w:t xml:space="preserve"> 5GS </w:t>
      </w:r>
      <w:proofErr w:type="spellStart"/>
      <w:r w:rsidRPr="00F55919">
        <w:rPr>
          <w:color w:val="000000"/>
          <w:lang w:eastAsia="ja-JP"/>
        </w:rPr>
        <w:t>Optimiation</w:t>
      </w:r>
      <w:proofErr w:type="spellEnd"/>
      <w:r w:rsidRPr="00F55919">
        <w:rPr>
          <w:color w:val="000000"/>
          <w:lang w:eastAsia="ja-JP"/>
        </w:rPr>
        <w:t xml:space="preserve"> is enabled for this PDU session and the SMF selects the NEF as the anchor of this PDU Session in step 8, the SMF performs SMF-NEF Connection Establishment Procedure as described in clause 4.24.1.</w:t>
      </w:r>
    </w:p>
    <w:p w14:paraId="5F9ABB72" w14:textId="77777777" w:rsidR="00F55919" w:rsidRPr="00F55919" w:rsidRDefault="00F55919" w:rsidP="00F55919">
      <w:pPr>
        <w:overflowPunct w:val="0"/>
        <w:autoSpaceDE w:val="0"/>
        <w:autoSpaceDN w:val="0"/>
        <w:adjustRightInd w:val="0"/>
        <w:ind w:left="851" w:hanging="284"/>
        <w:rPr>
          <w:color w:val="000000"/>
          <w:lang w:eastAsia="ja-JP"/>
        </w:rPr>
      </w:pPr>
      <w:r w:rsidRPr="00F55919">
        <w:rPr>
          <w:color w:val="000000"/>
          <w:lang w:eastAsia="ja-JP"/>
        </w:rPr>
        <w:t>10b.</w:t>
      </w:r>
      <w:r w:rsidRPr="00F55919">
        <w:rPr>
          <w:color w:val="000000"/>
          <w:lang w:eastAsia="ja-JP"/>
        </w:rPr>
        <w:tab/>
        <w:t>The UPF acknowledges by sending an N4 Session Establishment/Modification Response.</w:t>
      </w:r>
    </w:p>
    <w:p w14:paraId="4E15F76E" w14:textId="77777777" w:rsidR="00F55919" w:rsidRPr="00F55919" w:rsidRDefault="00F55919" w:rsidP="00F55919">
      <w:pPr>
        <w:overflowPunct w:val="0"/>
        <w:autoSpaceDE w:val="0"/>
        <w:autoSpaceDN w:val="0"/>
        <w:adjustRightInd w:val="0"/>
        <w:ind w:left="851" w:hanging="284"/>
        <w:rPr>
          <w:color w:val="000000"/>
          <w:lang w:eastAsia="ja-JP"/>
        </w:rPr>
      </w:pPr>
      <w:r w:rsidRPr="00F55919">
        <w:rPr>
          <w:color w:val="000000"/>
          <w:lang w:eastAsia="ja-JP"/>
        </w:rPr>
        <w:tab/>
        <w:t xml:space="preserve">If the SMF indicates in step 10a that IP address/prefix allocation is to be performed by the UPF then this response contains the requested IP address/prefix. If CN Tunnel Info is allocated by the UPF, the CN Tunnel Info is provided to SMF in this step. If SMF requested UPF to provide port </w:t>
      </w:r>
      <w:proofErr w:type="gramStart"/>
      <w:r w:rsidRPr="00F55919">
        <w:rPr>
          <w:color w:val="000000"/>
          <w:lang w:eastAsia="ja-JP"/>
        </w:rPr>
        <w:t>numbers</w:t>
      </w:r>
      <w:proofErr w:type="gramEnd"/>
      <w:r w:rsidRPr="00F55919">
        <w:rPr>
          <w:color w:val="000000"/>
          <w:lang w:eastAsia="ja-JP"/>
        </w:rPr>
        <w:t xml:space="preserve"> then UPF includes port numbers for the NW-TT port and the DS-TT port in the response.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 23.501 [2].</w:t>
      </w:r>
    </w:p>
    <w:p w14:paraId="3BC209D5" w14:textId="77777777" w:rsidR="00F55919" w:rsidRPr="00F55919" w:rsidRDefault="00F55919" w:rsidP="00F55919">
      <w:pPr>
        <w:overflowPunct w:val="0"/>
        <w:autoSpaceDE w:val="0"/>
        <w:autoSpaceDN w:val="0"/>
        <w:adjustRightInd w:val="0"/>
        <w:ind w:left="851" w:hanging="284"/>
        <w:rPr>
          <w:color w:val="000000"/>
          <w:lang w:eastAsia="ja-JP"/>
        </w:rPr>
      </w:pPr>
      <w:r w:rsidRPr="00F55919">
        <w:rPr>
          <w:color w:val="000000"/>
          <w:lang w:eastAsia="ja-JP"/>
        </w:rPr>
        <w:tab/>
        <w:t>If multiple UPFs are selected for the PDU Session, the SMF initiate N4 Session Establishment/Modification procedure with each UPF of the PDU Session in this step.</w:t>
      </w:r>
    </w:p>
    <w:p w14:paraId="1E00062D" w14:textId="77777777" w:rsidR="00F55919" w:rsidRPr="00F55919" w:rsidRDefault="00F55919" w:rsidP="00F55919">
      <w:pPr>
        <w:overflowPunct w:val="0"/>
        <w:autoSpaceDE w:val="0"/>
        <w:autoSpaceDN w:val="0"/>
        <w:adjustRightInd w:val="0"/>
        <w:ind w:left="851" w:hanging="284"/>
        <w:rPr>
          <w:color w:val="000000"/>
          <w:lang w:eastAsia="ja-JP"/>
        </w:rPr>
      </w:pPr>
      <w:r w:rsidRPr="00F55919">
        <w:rPr>
          <w:color w:val="000000"/>
          <w:lang w:eastAsia="ja-JP"/>
        </w:rPr>
        <w:tab/>
        <w:t>If the Request Type indicates "Existing PDU Session", and the SMF creates CN Tunnel Info, then this step is skipped. Otherwise, this step is performed to obtain the CN Tunnel Info from the UPF using the N4 Session Modification Procedure.</w:t>
      </w:r>
    </w:p>
    <w:p w14:paraId="01F99F01" w14:textId="77777777" w:rsidR="00F55919" w:rsidRPr="00F55919" w:rsidRDefault="00F55919" w:rsidP="00F55919">
      <w:pPr>
        <w:keepLines/>
        <w:overflowPunct w:val="0"/>
        <w:autoSpaceDE w:val="0"/>
        <w:autoSpaceDN w:val="0"/>
        <w:adjustRightInd w:val="0"/>
        <w:ind w:left="1135" w:hanging="851"/>
        <w:rPr>
          <w:color w:val="000000"/>
          <w:lang w:eastAsia="ja-JP"/>
        </w:rPr>
      </w:pPr>
      <w:r w:rsidRPr="00F55919">
        <w:rPr>
          <w:color w:val="000000"/>
          <w:lang w:eastAsia="ja-JP"/>
        </w:rPr>
        <w:t>NOTE 8:</w:t>
      </w:r>
      <w:r w:rsidRPr="00F55919">
        <w:rPr>
          <w:color w:val="000000"/>
          <w:lang w:eastAsia="ja-JP"/>
        </w:rPr>
        <w:tab/>
        <w:t>If the PCF has subscribed to the UE IP address change Policy Control Trigger (as specified in clause 6.1.3.5 of TS 23.503 [20]) then the SMF notifies the PCF about the IP address/prefix allocated by the UPF. This is not shown in figure 4.3.2.2.1-1.</w:t>
      </w:r>
    </w:p>
    <w:p w14:paraId="605594BF"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11.</w:t>
      </w:r>
      <w:r w:rsidRPr="00F55919">
        <w:rPr>
          <w:color w:val="000000"/>
          <w:lang w:eastAsia="ja-JP"/>
        </w:rPr>
        <w:tab/>
        <w:t>SMF to AMF: Namf_Communication_N1N2MessageTransfer (PDU Session ID, N2 SM information (PDU Session ID, QFI(s), QoS Profile(s), CN Tunnel Info,</w:t>
      </w:r>
      <w:r w:rsidRPr="00F55919">
        <w:rPr>
          <w:color w:val="000000"/>
          <w:lang w:eastAsia="zh-CN"/>
        </w:rPr>
        <w:t xml:space="preserve"> </w:t>
      </w:r>
      <w:r w:rsidRPr="00F55919">
        <w:rPr>
          <w:color w:val="000000"/>
          <w:lang w:eastAsia="ja-JP"/>
        </w:rPr>
        <w:t>S-NSSAI from the Allowed NSSAI</w:t>
      </w:r>
      <w:r w:rsidRPr="00F55919">
        <w:rPr>
          <w:color w:val="000000"/>
          <w:lang w:eastAsia="zh-CN"/>
        </w:rPr>
        <w:t>, Session</w:t>
      </w:r>
      <w:r w:rsidRPr="00F55919">
        <w:rPr>
          <w:color w:val="000000"/>
          <w:lang w:eastAsia="ja-JP"/>
        </w:rP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F55919">
        <w:rPr>
          <w:color w:val="000000"/>
          <w:lang w:eastAsia="zh-CN"/>
        </w:rPr>
        <w:t xml:space="preserve">, S-NSSAI(s), UE Requested DNN, allocated </w:t>
      </w:r>
      <w:r w:rsidRPr="00F55919">
        <w:rPr>
          <w:color w:val="000000"/>
          <w:lang w:eastAsia="ko-KR"/>
        </w:rPr>
        <w:t>IPv4 address</w:t>
      </w:r>
      <w:r w:rsidRPr="00F55919">
        <w:rPr>
          <w:color w:val="000000"/>
          <w:lang w:eastAsia="zh-CN"/>
        </w:rPr>
        <w:t>, interface identifier, Session</w:t>
      </w:r>
      <w:r w:rsidRPr="00F55919">
        <w:rPr>
          <w:color w:val="000000"/>
          <w:lang w:eastAsia="ja-JP"/>
        </w:rPr>
        <w:t xml:space="preserve">-AMBR, selected PDU Session Type, [Reflective QoS Timer] (if available), [P-CSCF address(es)], [Control Plane Only indicator], [Header Compression Configuration], [Always-on PDU Session Granted], [Small Data Rate Control parameters], [Small Data Rate Control Status]))). </w:t>
      </w:r>
      <w:r w:rsidRPr="00F55919">
        <w:rPr>
          <w:rFonts w:eastAsia="SimSun"/>
          <w:color w:val="000000"/>
          <w:lang w:eastAsia="zh-CN"/>
        </w:rPr>
        <w:t>If multiple UPFs are used for the PDU Session, the CN Tunnel Info contain tunnel information related with the UPF that terminates N3.</w:t>
      </w:r>
    </w:p>
    <w:p w14:paraId="4E3843BF"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 xml:space="preserve">The SMF may provide the SMF derived CN assisted RAN parameters tuning to the AMF by invoking </w:t>
      </w:r>
      <w:proofErr w:type="spellStart"/>
      <w:r w:rsidRPr="00F55919">
        <w:rPr>
          <w:color w:val="000000"/>
          <w:lang w:eastAsia="ja-JP"/>
        </w:rPr>
        <w:t>Nsmf_PDUSession_SMContextStatusNotify</w:t>
      </w:r>
      <w:proofErr w:type="spellEnd"/>
      <w:r w:rsidRPr="00F55919">
        <w:rPr>
          <w:color w:val="000000"/>
          <w:lang w:eastAsia="ja-JP"/>
        </w:rPr>
        <w:t xml:space="preserve"> (SMF derived CN assisted RAN parameters tuning) service. The AMF stores the SMF derived CN assisted RAN parameters tuning in the associated PDU Session context for this UE.</w:t>
      </w:r>
    </w:p>
    <w:p w14:paraId="5F8BD77E"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The N2 SM information carries information that the AMF shall forward to the (R)AN which includes:</w:t>
      </w:r>
    </w:p>
    <w:p w14:paraId="12D6E633" w14:textId="77777777" w:rsidR="00F55919" w:rsidRPr="00F55919" w:rsidRDefault="00F55919" w:rsidP="00F55919">
      <w:pPr>
        <w:overflowPunct w:val="0"/>
        <w:autoSpaceDE w:val="0"/>
        <w:autoSpaceDN w:val="0"/>
        <w:adjustRightInd w:val="0"/>
        <w:ind w:left="851" w:hanging="284"/>
        <w:rPr>
          <w:color w:val="000000"/>
          <w:lang w:eastAsia="ja-JP"/>
        </w:rPr>
      </w:pPr>
      <w:r w:rsidRPr="00F55919">
        <w:rPr>
          <w:color w:val="000000"/>
          <w:lang w:eastAsia="ja-JP"/>
        </w:rPr>
        <w:t>-</w:t>
      </w:r>
      <w:r w:rsidRPr="00F55919">
        <w:rPr>
          <w:color w:val="000000"/>
          <w:lang w:eastAsia="ja-JP"/>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949FBCE" w14:textId="77777777" w:rsidR="00F55919" w:rsidRPr="00F55919" w:rsidRDefault="00F55919" w:rsidP="00F55919">
      <w:pPr>
        <w:overflowPunct w:val="0"/>
        <w:autoSpaceDE w:val="0"/>
        <w:autoSpaceDN w:val="0"/>
        <w:adjustRightInd w:val="0"/>
        <w:ind w:left="851" w:hanging="284"/>
        <w:rPr>
          <w:color w:val="000000"/>
          <w:lang w:eastAsia="ja-JP"/>
        </w:rPr>
      </w:pPr>
      <w:r w:rsidRPr="00F55919">
        <w:rPr>
          <w:color w:val="000000"/>
          <w:lang w:eastAsia="ja-JP"/>
        </w:rPr>
        <w:t>-</w:t>
      </w:r>
      <w:r w:rsidRPr="00F55919">
        <w:rPr>
          <w:color w:val="000000"/>
          <w:lang w:eastAsia="ja-JP"/>
        </w:rP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064E0068" w14:textId="77777777" w:rsidR="00F55919" w:rsidRPr="00F55919" w:rsidRDefault="00F55919" w:rsidP="00F55919">
      <w:pPr>
        <w:overflowPunct w:val="0"/>
        <w:autoSpaceDE w:val="0"/>
        <w:autoSpaceDN w:val="0"/>
        <w:adjustRightInd w:val="0"/>
        <w:ind w:left="851" w:hanging="284"/>
        <w:rPr>
          <w:color w:val="000000"/>
          <w:lang w:eastAsia="ja-JP"/>
        </w:rPr>
      </w:pPr>
      <w:r w:rsidRPr="00F55919">
        <w:rPr>
          <w:color w:val="000000"/>
          <w:lang w:eastAsia="ja-JP"/>
        </w:rPr>
        <w:t>-</w:t>
      </w:r>
      <w:r w:rsidRPr="00F55919">
        <w:rPr>
          <w:color w:val="000000"/>
          <w:lang w:eastAsia="ja-JP"/>
        </w:rPr>
        <w:tab/>
        <w:t>The PDU Session ID may be used by AN signalling with the UE to indicate to the UE the association between (R)AN resources and a PDU Session for the UE.</w:t>
      </w:r>
    </w:p>
    <w:p w14:paraId="79723ED7" w14:textId="77777777" w:rsidR="00F55919" w:rsidRPr="00F55919" w:rsidRDefault="00F55919" w:rsidP="00F55919">
      <w:pPr>
        <w:overflowPunct w:val="0"/>
        <w:autoSpaceDE w:val="0"/>
        <w:autoSpaceDN w:val="0"/>
        <w:adjustRightInd w:val="0"/>
        <w:ind w:left="851" w:hanging="284"/>
        <w:rPr>
          <w:color w:val="000000"/>
          <w:lang w:eastAsia="ja-JP"/>
        </w:rPr>
      </w:pPr>
      <w:r w:rsidRPr="00F55919">
        <w:rPr>
          <w:color w:val="000000"/>
          <w:lang w:eastAsia="zh-CN"/>
        </w:rPr>
        <w:t>-</w:t>
      </w:r>
      <w:r w:rsidRPr="00F55919">
        <w:rPr>
          <w:color w:val="000000"/>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2EE1ACA0" w14:textId="77777777" w:rsidR="00F55919" w:rsidRPr="00F55919" w:rsidRDefault="00F55919" w:rsidP="00F55919">
      <w:pPr>
        <w:overflowPunct w:val="0"/>
        <w:autoSpaceDE w:val="0"/>
        <w:autoSpaceDN w:val="0"/>
        <w:adjustRightInd w:val="0"/>
        <w:ind w:left="851" w:hanging="284"/>
        <w:rPr>
          <w:color w:val="000000"/>
          <w:lang w:eastAsia="ja-JP"/>
        </w:rPr>
      </w:pPr>
      <w:r w:rsidRPr="00F55919">
        <w:rPr>
          <w:color w:val="000000"/>
          <w:lang w:eastAsia="ja-JP"/>
        </w:rPr>
        <w:t>-</w:t>
      </w:r>
      <w:r w:rsidRPr="00F55919">
        <w:rPr>
          <w:color w:val="000000"/>
          <w:lang w:eastAsia="ja-JP"/>
        </w:rPr>
        <w:tab/>
        <w:t>User Plane Security Enforcement information is determined by the SMF as described in clause 5.10.3 of TS 23.501 [2].</w:t>
      </w:r>
    </w:p>
    <w:p w14:paraId="22A84CF8" w14:textId="77777777" w:rsidR="00F55919" w:rsidRPr="00F55919" w:rsidRDefault="00F55919" w:rsidP="00F55919">
      <w:pPr>
        <w:overflowPunct w:val="0"/>
        <w:autoSpaceDE w:val="0"/>
        <w:autoSpaceDN w:val="0"/>
        <w:adjustRightInd w:val="0"/>
        <w:ind w:left="851" w:hanging="284"/>
        <w:rPr>
          <w:color w:val="000000"/>
          <w:lang w:eastAsia="ja-JP"/>
        </w:rPr>
      </w:pPr>
      <w:r w:rsidRPr="00F55919">
        <w:rPr>
          <w:color w:val="000000"/>
          <w:lang w:eastAsia="ja-JP"/>
        </w:rPr>
        <w:t>-</w:t>
      </w:r>
      <w:r w:rsidRPr="00F55919">
        <w:rPr>
          <w:color w:val="000000"/>
          <w:lang w:eastAsia="ja-JP"/>
        </w:rPr>
        <w:tab/>
        <w:t>If the User Plane Security Enforcement information indicates that Integrity Protection is "Preferred" or "Required", the SMF also includes the UE Integrity Protection Maximum Data Rate as received in the PDU Session Establishment Request.</w:t>
      </w:r>
    </w:p>
    <w:p w14:paraId="2D9D8D94" w14:textId="77777777" w:rsidR="00F55919" w:rsidRPr="00F55919" w:rsidRDefault="00F55919" w:rsidP="00F55919">
      <w:pPr>
        <w:overflowPunct w:val="0"/>
        <w:autoSpaceDE w:val="0"/>
        <w:autoSpaceDN w:val="0"/>
        <w:adjustRightInd w:val="0"/>
        <w:ind w:left="851" w:hanging="284"/>
        <w:rPr>
          <w:color w:val="000000"/>
          <w:lang w:eastAsia="ja-JP"/>
        </w:rPr>
      </w:pPr>
      <w:r w:rsidRPr="00F55919">
        <w:rPr>
          <w:color w:val="000000"/>
          <w:lang w:eastAsia="ja-JP"/>
        </w:rPr>
        <w:t>-</w:t>
      </w:r>
      <w:r w:rsidRPr="00F55919">
        <w:rPr>
          <w:color w:val="000000"/>
          <w:lang w:eastAsia="ja-JP"/>
        </w:rPr>
        <w:tab/>
        <w:t>The use of the RSN parameter by NG-RAN is described in TS 23.501 [2] clause 5.33.2.1.</w:t>
      </w:r>
    </w:p>
    <w:p w14:paraId="104D252F" w14:textId="77777777" w:rsidR="00F55919" w:rsidRPr="00F55919" w:rsidRDefault="00F55919" w:rsidP="00F55919">
      <w:pPr>
        <w:overflowPunct w:val="0"/>
        <w:autoSpaceDE w:val="0"/>
        <w:autoSpaceDN w:val="0"/>
        <w:adjustRightInd w:val="0"/>
        <w:ind w:left="568" w:hanging="284"/>
        <w:rPr>
          <w:color w:val="000000"/>
          <w:lang w:eastAsia="zh-CN"/>
        </w:rPr>
      </w:pPr>
      <w:r w:rsidRPr="00F55919">
        <w:rPr>
          <w:color w:val="000000"/>
          <w:lang w:eastAsia="ja-JP"/>
        </w:rPr>
        <w:tab/>
        <w:t xml:space="preserve">The N1 SM container contains the PDU Session Establishment Accept that the AMF shall provide to the UE. If the UE requested P-CSCF </w:t>
      </w:r>
      <w:proofErr w:type="gramStart"/>
      <w:r w:rsidRPr="00F55919">
        <w:rPr>
          <w:color w:val="000000"/>
          <w:lang w:eastAsia="ja-JP"/>
        </w:rPr>
        <w:t>discovery</w:t>
      </w:r>
      <w:proofErr w:type="gramEnd"/>
      <w:r w:rsidRPr="00F55919">
        <w:rPr>
          <w:color w:val="000000"/>
          <w:lang w:eastAsia="ja-JP"/>
        </w:rPr>
        <w:t xml:space="preserve">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F55919">
        <w:rPr>
          <w:color w:val="000000"/>
          <w:lang w:eastAsia="ja-JP"/>
        </w:rPr>
        <w:t>Of</w:t>
      </w:r>
      <w:proofErr w:type="gramEnd"/>
      <w:r w:rsidRPr="00F55919">
        <w:rPr>
          <w:color w:val="000000"/>
          <w:lang w:eastAsia="ja-JP"/>
        </w:rPr>
        <w:t xml:space="preserve"> Allowed NSSAI that SMF received in step 3.</w:t>
      </w:r>
    </w:p>
    <w:p w14:paraId="7A983B4F"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zh-CN"/>
        </w:rPr>
        <w:tab/>
        <w:t xml:space="preserve">If the PDU Session being established was requested to be an always-on PDU Session, the </w:t>
      </w:r>
      <w:r w:rsidRPr="00F55919">
        <w:rPr>
          <w:color w:val="000000"/>
          <w:lang w:eastAsia="ja-JP"/>
        </w:rPr>
        <w:t xml:space="preserve">SMF shall </w:t>
      </w:r>
      <w:r w:rsidRPr="00F55919">
        <w:rPr>
          <w:color w:val="000000"/>
          <w:lang w:eastAsia="zh-CN"/>
        </w:rPr>
        <w:t>indicate whether the request is accepted by including an</w:t>
      </w:r>
      <w:r w:rsidRPr="00F55919">
        <w:rPr>
          <w:color w:val="000000"/>
          <w:lang w:eastAsia="ja-JP"/>
        </w:rPr>
        <w:t xml:space="preserve"> Always-on PDU Session Granted indication in the PDU Session Establishment Accept message</w:t>
      </w:r>
      <w:r w:rsidRPr="00F55919">
        <w:rPr>
          <w:color w:val="000000"/>
          <w:lang w:eastAsia="zh-CN"/>
        </w:rPr>
        <w:t>.</w:t>
      </w:r>
      <w:r w:rsidRPr="00F55919">
        <w:rPr>
          <w:color w:val="000000"/>
          <w:lang w:eastAsia="ja-JP"/>
        </w:rPr>
        <w:t xml:space="preserve"> </w:t>
      </w:r>
      <w:r w:rsidRPr="00F55919">
        <w:rPr>
          <w:color w:val="000000"/>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D285197" w14:textId="77777777" w:rsidR="00F55919" w:rsidRPr="00F55919" w:rsidRDefault="00F55919" w:rsidP="00F55919">
      <w:pPr>
        <w:overflowPunct w:val="0"/>
        <w:autoSpaceDE w:val="0"/>
        <w:autoSpaceDN w:val="0"/>
        <w:adjustRightInd w:val="0"/>
        <w:ind w:left="568" w:hanging="284"/>
        <w:rPr>
          <w:color w:val="000000"/>
          <w:lang w:eastAsia="zh-CN"/>
        </w:rPr>
      </w:pPr>
      <w:r w:rsidRPr="00F55919">
        <w:rPr>
          <w:color w:val="000000"/>
          <w:lang w:eastAsia="zh-CN"/>
        </w:rPr>
        <w:tab/>
        <w:t xml:space="preserve">If Control Plane </w:t>
      </w:r>
      <w:proofErr w:type="spellStart"/>
      <w:r w:rsidRPr="00F55919">
        <w:rPr>
          <w:color w:val="000000"/>
          <w:lang w:eastAsia="zh-CN"/>
        </w:rPr>
        <w:t>CIoT</w:t>
      </w:r>
      <w:proofErr w:type="spellEnd"/>
      <w:r w:rsidRPr="00F55919">
        <w:rPr>
          <w:color w:val="000000"/>
          <w:lang w:eastAsia="zh-CN"/>
        </w:rPr>
        <w:t xml:space="preserve"> 5GS Optimisation is enabled for this PDU session, the N2 SM information is not included in this step. If Control Plane </w:t>
      </w:r>
      <w:proofErr w:type="spellStart"/>
      <w:r w:rsidRPr="00F55919">
        <w:rPr>
          <w:color w:val="000000"/>
          <w:lang w:eastAsia="zh-CN"/>
        </w:rPr>
        <w:t>CIoT</w:t>
      </w:r>
      <w:proofErr w:type="spellEnd"/>
      <w:r w:rsidRPr="00F55919">
        <w:rPr>
          <w:color w:val="000000"/>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w:t>
      </w:r>
    </w:p>
    <w:p w14:paraId="4ECEEC7D"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353610E"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Multiple QoS Rules, QoS Flow level QoS parameters if needed for the QoS Flow(s) associated with those QoS rule(s) and QoS Profiles may be included in the PDU Session Establishment Accept within the N1 SM and in the N2 SM information.</w:t>
      </w:r>
    </w:p>
    <w:p w14:paraId="60BF5AA2"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The Namf_Communication_N1N2MessageTransfer contains the PDU Session ID allowing the AMF to know which access towards the UE to use.</w:t>
      </w:r>
    </w:p>
    <w:p w14:paraId="2804DF21"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5DF0CC81"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12.</w:t>
      </w:r>
      <w:r w:rsidRPr="00F55919">
        <w:rPr>
          <w:color w:val="000000"/>
          <w:lang w:eastAsia="ja-JP"/>
        </w:rPr>
        <w:tab/>
        <w:t>AMF to (R)AN: N2 PDU Session Request (N2 SM information, NAS message (PDU Session ID, N1 SM container (PDU Session Establishment Accept)), [CN assisted RAN parameters tuning]).</w:t>
      </w:r>
    </w:p>
    <w:p w14:paraId="79E250B1"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The AMF sends the NAS message containing PDU Session ID and PDU Session Establishment Accept targeted to the UE and the N2 SM information received from the SMF within the N2 PDU Session Request to the (R)AN.</w:t>
      </w:r>
    </w:p>
    <w:p w14:paraId="7A3EA2B7"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If the SMF derived CN assisted RAN parameters tuning are stored for the activated PDU Session(s), the AMF may derive updated CN assisted RAN parameters tuning and provide them the (R)AN.</w:t>
      </w:r>
    </w:p>
    <w:p w14:paraId="4FF52F9B"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13.</w:t>
      </w:r>
      <w:r w:rsidRPr="00F55919">
        <w:rPr>
          <w:color w:val="000000"/>
          <w:lang w:eastAsia="ja-JP"/>
        </w:rPr>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14:paraId="0C302128"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D74B8D3"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71E34074"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62C9F1F"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If MICO mode is active and the NAS message Request Type in step 1 indicated "Emergency Request", then the UE and the AMF shall locally deactivate MICO mode.</w:t>
      </w:r>
    </w:p>
    <w:p w14:paraId="68E14133"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If the N2 SM information is not included in the step 11, then the following steps 14 to 16b and step 17 are omitted.</w:t>
      </w:r>
    </w:p>
    <w:p w14:paraId="248F32AC"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14.</w:t>
      </w:r>
      <w:r w:rsidRPr="00F55919">
        <w:rPr>
          <w:color w:val="000000"/>
          <w:lang w:eastAsia="ja-JP"/>
        </w:rPr>
        <w:tab/>
        <w:t>(R)AN to AMF: N2 PDU Session Response (PDU Session ID, Cause, N2 SM information (PDU Session ID, AN Tunnel Info, List of accepted/rejected QFI(s), User Plane Enforcement Policy Notification)).</w:t>
      </w:r>
    </w:p>
    <w:p w14:paraId="2497AE9A"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The AN Tunnel Info corresponds to the Access Network address of the N3 tunnel corresponding to the PDU Session.</w:t>
      </w:r>
    </w:p>
    <w:p w14:paraId="6A1213AC"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If the (R)AN rejects QFI(s) the SMF is responsible of updating the QoS rules and QoS Flow level QoS parameters if needed for the QoS Flow associated with the QoS rule(s) in the UE accordingly.</w:t>
      </w:r>
    </w:p>
    <w:p w14:paraId="5289A37F"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5521C34"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 xml:space="preserve">If the NG-RAN </w:t>
      </w:r>
      <w:proofErr w:type="spellStart"/>
      <w:r w:rsidRPr="00F55919">
        <w:rPr>
          <w:color w:val="000000"/>
          <w:lang w:eastAsia="ja-JP"/>
        </w:rPr>
        <w:t>can not</w:t>
      </w:r>
      <w:proofErr w:type="spellEnd"/>
      <w:r w:rsidRPr="00F55919">
        <w:rPr>
          <w:color w:val="000000"/>
          <w:lang w:eastAsia="ja-JP"/>
        </w:rPr>
        <w:t xml:space="preserve"> establish redundant user plane for the PDU Session as indicated by the RSN parameter, the NG-RAN takes the decision on whether to reject the establishment of RAN resources for the PDU Session based on local policies as described in TS 23.501 [2].</w:t>
      </w:r>
    </w:p>
    <w:p w14:paraId="3A109AEF"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15.</w:t>
      </w:r>
      <w:r w:rsidRPr="00F55919">
        <w:rPr>
          <w:color w:val="000000"/>
          <w:lang w:eastAsia="ja-JP"/>
        </w:rPr>
        <w:tab/>
        <w:t xml:space="preserve">AMF to SMF: </w:t>
      </w:r>
      <w:proofErr w:type="spellStart"/>
      <w:r w:rsidRPr="00F55919">
        <w:rPr>
          <w:color w:val="000000"/>
          <w:lang w:eastAsia="ja-JP"/>
        </w:rPr>
        <w:t>Nsmf_PDUSession_UpdateSMContext</w:t>
      </w:r>
      <w:proofErr w:type="spellEnd"/>
      <w:r w:rsidRPr="00F55919">
        <w:rPr>
          <w:color w:val="000000"/>
          <w:lang w:eastAsia="ja-JP"/>
        </w:rPr>
        <w:t xml:space="preserve"> Request (SM Context ID, N2 SM information, Request Type).</w:t>
      </w:r>
    </w:p>
    <w:p w14:paraId="2A148477"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The AMF forwards the N2 SM information received from (R)AN to the SMF.</w:t>
      </w:r>
    </w:p>
    <w:p w14:paraId="702A8133"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If the list of rejected QFI(s) is included in N2 SM information, the SMF shall release the rejected QFI(s) associated QoS profiles.</w:t>
      </w:r>
    </w:p>
    <w:p w14:paraId="29AB75AB"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F55919">
        <w:rPr>
          <w:color w:val="000000"/>
          <w:lang w:eastAsia="ja-JP"/>
        </w:rPr>
        <w:t>Nsmf_PDUSession_UpdateSMContext</w:t>
      </w:r>
      <w:proofErr w:type="spellEnd"/>
      <w:r w:rsidRPr="00F55919">
        <w:rPr>
          <w:color w:val="000000"/>
          <w:lang w:eastAsia="ja-JP"/>
        </w:rPr>
        <w:t xml:space="preserve"> Response in step 17. Step 16 is skipped in this case and instead the SMF releases the N4 Session with UPF.</w:t>
      </w:r>
    </w:p>
    <w:p w14:paraId="31CDE994"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F55919">
        <w:rPr>
          <w:color w:val="000000"/>
          <w:lang w:eastAsia="ja-JP"/>
        </w:rPr>
        <w:t>Nsmf_PDUSession_UpdateSMContext</w:t>
      </w:r>
      <w:proofErr w:type="spellEnd"/>
      <w:r w:rsidRPr="00F55919">
        <w:rPr>
          <w:color w:val="000000"/>
          <w:lang w:eastAsia="ja-JP"/>
        </w:rPr>
        <w:t xml:space="preserve"> Response in step 17. Step 16 is skipped in this case.</w:t>
      </w:r>
    </w:p>
    <w:p w14:paraId="43869F0B"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16a.</w:t>
      </w:r>
      <w:r w:rsidRPr="00F55919">
        <w:rPr>
          <w:color w:val="000000"/>
          <w:lang w:eastAsia="ja-JP"/>
        </w:rPr>
        <w:tab/>
        <w:t xml:space="preserve">The SMF initiates an N4 Session Modification procedure with the UPF. The SMF provides AN Tunnel Info </w:t>
      </w:r>
      <w:r w:rsidRPr="00F55919">
        <w:rPr>
          <w:rFonts w:eastAsia="SimSun"/>
          <w:color w:val="000000"/>
          <w:lang w:eastAsia="zh-CN"/>
        </w:rPr>
        <w:t xml:space="preserve">to the UPF </w:t>
      </w:r>
      <w:r w:rsidRPr="00F55919">
        <w:rPr>
          <w:color w:val="000000"/>
          <w:lang w:eastAsia="zh-CN"/>
        </w:rPr>
        <w:t>as well as the corresponding forwarding rules.</w:t>
      </w:r>
    </w:p>
    <w:p w14:paraId="1E903F64"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If SMF decides to perform redundant transmission for one or more QoS Flows of the PDU, the SMF also indicates the UPF to perform packet duplication for the QoS Flow(s) in downlink direction by forwarding rules.</w:t>
      </w:r>
    </w:p>
    <w:p w14:paraId="1EDCA35E"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 xml:space="preserve">In the case of redundant transmission with two I-UPFs for one or more QoS Flows of the PDU, the SMF provides AN Tunnel Info to two I-UPFs </w:t>
      </w:r>
      <w:proofErr w:type="gramStart"/>
      <w:r w:rsidRPr="00F55919">
        <w:rPr>
          <w:color w:val="000000"/>
          <w:lang w:eastAsia="ja-JP"/>
        </w:rPr>
        <w:t>and also</w:t>
      </w:r>
      <w:proofErr w:type="gramEnd"/>
      <w:r w:rsidRPr="00F55919">
        <w:rPr>
          <w:color w:val="000000"/>
          <w:lang w:eastAsia="ja-JP"/>
        </w:rPr>
        <w:t xml:space="preserve">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14:paraId="1173FDEE"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NOTE</w:t>
      </w:r>
      <w:r w:rsidRPr="00F55919">
        <w:rPr>
          <w:color w:val="000000"/>
          <w:lang w:eastAsia="zh-CN"/>
        </w:rPr>
        <w:t> 9</w:t>
      </w:r>
      <w:r w:rsidRPr="00F55919">
        <w:rPr>
          <w:color w:val="000000"/>
          <w:lang w:eastAsia="ja-JP"/>
        </w:rPr>
        <w:t>:</w:t>
      </w:r>
      <w:r w:rsidRPr="00F55919">
        <w:rPr>
          <w:color w:val="000000"/>
          <w:lang w:eastAsia="ja-JP"/>
        </w:rPr>
        <w:tab/>
        <w:t>If the PDU Session Establishment Request was due to mobility between 3GPP and non-3GPP access or mobility from EPC, the downlink data path is switched towards the target access in this step.</w:t>
      </w:r>
    </w:p>
    <w:p w14:paraId="29E15074"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16b.</w:t>
      </w:r>
      <w:r w:rsidRPr="00F55919">
        <w:rPr>
          <w:color w:val="000000"/>
          <w:lang w:eastAsia="ja-JP"/>
        </w:rPr>
        <w:tab/>
        <w:t>The UPF provides an N4 Session Modification Response to the SMF.</w:t>
      </w:r>
    </w:p>
    <w:p w14:paraId="43D8466F"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If multiple UPFs are used in the PDU Session, the UPF in step 16 refers to the UPF terminating N3.</w:t>
      </w:r>
    </w:p>
    <w:p w14:paraId="5B12F76D"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After this step, the UPF delivers any down-link packets to the UE that may have been buffered for this PDU Session.</w:t>
      </w:r>
    </w:p>
    <w:p w14:paraId="01AAE80B"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16c.</w:t>
      </w:r>
      <w:r w:rsidRPr="00F55919">
        <w:rPr>
          <w:color w:val="000000"/>
          <w:lang w:eastAsia="ja-JP"/>
        </w:rPr>
        <w:tab/>
        <w:t xml:space="preserve">If Request Type in step 3 indicates neither "Emergency Request" nor "Existing Emergency PDU Session" and, if the SMF has not yet registered for this PDU Session, then the SMF registers with the UDM using </w:t>
      </w:r>
      <w:proofErr w:type="spellStart"/>
      <w:r w:rsidRPr="00F55919">
        <w:rPr>
          <w:color w:val="000000"/>
          <w:lang w:eastAsia="ja-JP"/>
        </w:rPr>
        <w:t>Nudm_UECM_Registration</w:t>
      </w:r>
      <w:proofErr w:type="spellEnd"/>
      <w:r w:rsidRPr="00F55919">
        <w:rPr>
          <w:color w:val="000000"/>
          <w:lang w:eastAsia="ja-JP"/>
        </w:rPr>
        <w:t xml:space="preserve"> (SUPI, DNN, S-NSSAI, PDU Session ID, SMF Identity) for a given PDU Session. As a result, the UDM stores following information: SUPI, SMF identity and the associated DNN, S-NSSAI and PDU Session ID. The UDM may further store this information in UDR by </w:t>
      </w:r>
      <w:proofErr w:type="spellStart"/>
      <w:r w:rsidRPr="00F55919">
        <w:rPr>
          <w:color w:val="000000"/>
          <w:lang w:eastAsia="ja-JP"/>
        </w:rPr>
        <w:t>Nudr_DM_Update</w:t>
      </w:r>
      <w:proofErr w:type="spellEnd"/>
      <w:r w:rsidRPr="00F55919">
        <w:rPr>
          <w:color w:val="000000"/>
          <w:lang w:eastAsia="ja-JP"/>
        </w:rPr>
        <w:t xml:space="preserve"> (SUPI, Subscription Data, UE context in SMF data).</w:t>
      </w:r>
    </w:p>
    <w:p w14:paraId="1494A080"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If the Request Type received in step 3 indicates "Emergency Request":</w:t>
      </w:r>
    </w:p>
    <w:p w14:paraId="24DE1250"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w:t>
      </w:r>
      <w:r w:rsidRPr="00F55919">
        <w:rPr>
          <w:color w:val="000000"/>
          <w:lang w:eastAsia="ja-JP"/>
        </w:rPr>
        <w:tab/>
        <w:t xml:space="preserve">For an authenticated non-roaming UE, based on operator configuration (e.g. related with whether the operator uses a fixed SMF for Emergency calls, etc.), the SMF may register in the UDM using </w:t>
      </w:r>
      <w:proofErr w:type="spellStart"/>
      <w:r w:rsidRPr="00F55919">
        <w:rPr>
          <w:color w:val="000000"/>
          <w:lang w:eastAsia="ja-JP"/>
        </w:rPr>
        <w:t>Nudm_UECM_Registration</w:t>
      </w:r>
      <w:proofErr w:type="spellEnd"/>
      <w:r w:rsidRPr="00F55919">
        <w:rPr>
          <w:color w:val="000000"/>
          <w:lang w:eastAsia="ja-JP"/>
        </w:rPr>
        <w:t xml:space="preserve"> (SUPI, PDU Session ID, SMF identity, Indication of Emergency Services) for a given PDU Session that is applicable for emergency services. As a result, the UDM shall store the applicable PDU Session for Emergency services.</w:t>
      </w:r>
    </w:p>
    <w:p w14:paraId="7671604D"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w:t>
      </w:r>
      <w:r w:rsidRPr="00F55919">
        <w:rPr>
          <w:color w:val="000000"/>
          <w:lang w:eastAsia="ja-JP"/>
        </w:rPr>
        <w:tab/>
        <w:t>For an unauthenticated UE or a roaming UE, the SMF shall not register in the UDM for a given PDU Session.</w:t>
      </w:r>
    </w:p>
    <w:p w14:paraId="7688509F"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17.</w:t>
      </w:r>
      <w:r w:rsidRPr="00F55919">
        <w:rPr>
          <w:color w:val="000000"/>
          <w:lang w:eastAsia="ja-JP"/>
        </w:rPr>
        <w:tab/>
        <w:t xml:space="preserve">SMF to AMF: </w:t>
      </w:r>
      <w:proofErr w:type="spellStart"/>
      <w:r w:rsidRPr="00F55919">
        <w:rPr>
          <w:color w:val="000000"/>
          <w:lang w:eastAsia="ja-JP"/>
        </w:rPr>
        <w:t>Nsmf_PDUSession_UpdateSMContext</w:t>
      </w:r>
      <w:proofErr w:type="spellEnd"/>
      <w:r w:rsidRPr="00F55919">
        <w:rPr>
          <w:color w:val="000000"/>
          <w:lang w:eastAsia="ja-JP"/>
        </w:rPr>
        <w:t xml:space="preserve"> Response (Cause).</w:t>
      </w:r>
    </w:p>
    <w:p w14:paraId="6689DE44"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 xml:space="preserve">The SMF may subscribe to the </w:t>
      </w:r>
      <w:r w:rsidRPr="00F55919">
        <w:rPr>
          <w:color w:val="000000"/>
          <w:lang w:eastAsia="zh-CN"/>
        </w:rPr>
        <w:t xml:space="preserve">UE mobility event notification from the AMF (e.g. location reporting, UE moving into or out of Area </w:t>
      </w:r>
      <w:proofErr w:type="gramStart"/>
      <w:r w:rsidRPr="00F55919">
        <w:rPr>
          <w:color w:val="000000"/>
          <w:lang w:eastAsia="zh-CN"/>
        </w:rPr>
        <w:t>Of</w:t>
      </w:r>
      <w:proofErr w:type="gramEnd"/>
      <w:r w:rsidRPr="00F55919">
        <w:rPr>
          <w:color w:val="000000"/>
          <w:lang w:eastAsia="zh-CN"/>
        </w:rPr>
        <w:t xml:space="preserve"> Interest), </w:t>
      </w:r>
      <w:r w:rsidRPr="00F55919">
        <w:rPr>
          <w:color w:val="000000"/>
          <w:lang w:eastAsia="ja-JP"/>
        </w:rPr>
        <w:t xml:space="preserve">after this step by invoking </w:t>
      </w:r>
      <w:proofErr w:type="spellStart"/>
      <w:r w:rsidRPr="00F55919">
        <w:rPr>
          <w:color w:val="000000"/>
          <w:lang w:eastAsia="zh-CN"/>
        </w:rPr>
        <w:t>Namf_EventExposure_Subscribe</w:t>
      </w:r>
      <w:proofErr w:type="spellEnd"/>
      <w:r w:rsidRPr="00F55919">
        <w:rPr>
          <w:color w:val="000000"/>
          <w:lang w:eastAsia="zh-CN"/>
        </w:rPr>
        <w:t xml:space="preserve"> service operation</w:t>
      </w:r>
      <w:r w:rsidRPr="00F55919">
        <w:rPr>
          <w:color w:val="000000"/>
          <w:lang w:eastAsia="ja-JP"/>
        </w:rPr>
        <w:t xml:space="preserve"> as specified in clause 5.2.2.3.2. For LADN, </w:t>
      </w:r>
      <w:r w:rsidRPr="00F55919">
        <w:rPr>
          <w:rFonts w:eastAsia="Malgun Gothic"/>
          <w:color w:val="000000"/>
          <w:lang w:eastAsia="zh-CN"/>
        </w:rPr>
        <w:t xml:space="preserve">the </w:t>
      </w:r>
      <w:r w:rsidRPr="00F55919">
        <w:rPr>
          <w:rFonts w:eastAsia="Malgun Gothic"/>
          <w:color w:val="000000"/>
          <w:lang w:eastAsia="ja-JP"/>
        </w:rPr>
        <w:t xml:space="preserve">SMF subscribes to the UE moving into or out of LADN service area event </w:t>
      </w:r>
      <w:r w:rsidRPr="00F55919">
        <w:rPr>
          <w:rFonts w:eastAsia="Malgun Gothic"/>
          <w:iCs/>
          <w:color w:val="000000"/>
          <w:lang w:eastAsia="ja-JP"/>
        </w:rPr>
        <w:t xml:space="preserve">notification by providing the LADN DNN as an indicator for the Area </w:t>
      </w:r>
      <w:proofErr w:type="gramStart"/>
      <w:r w:rsidRPr="00F55919">
        <w:rPr>
          <w:rFonts w:eastAsia="Malgun Gothic"/>
          <w:iCs/>
          <w:color w:val="000000"/>
          <w:lang w:eastAsia="ja-JP"/>
        </w:rPr>
        <w:t>Of</w:t>
      </w:r>
      <w:proofErr w:type="gramEnd"/>
      <w:r w:rsidRPr="00F55919">
        <w:rPr>
          <w:rFonts w:eastAsia="Malgun Gothic"/>
          <w:iCs/>
          <w:color w:val="000000"/>
          <w:lang w:eastAsia="ja-JP"/>
        </w:rPr>
        <w:t xml:space="preserve"> Interest (see clause 5.6.5 and 5.6.11 of TS 23.501 [2]).</w:t>
      </w:r>
    </w:p>
    <w:p w14:paraId="5220D64E"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After this step, the AMF forwards relevant events subscribed by the SMF.</w:t>
      </w:r>
    </w:p>
    <w:p w14:paraId="50CA54FD"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18.</w:t>
      </w:r>
      <w:r w:rsidRPr="00F55919">
        <w:rPr>
          <w:color w:val="000000"/>
          <w:lang w:eastAsia="ja-JP"/>
        </w:rPr>
        <w:tab/>
        <w:t xml:space="preserve">[Conditional] SMF to AMF: </w:t>
      </w:r>
      <w:proofErr w:type="spellStart"/>
      <w:r w:rsidRPr="00F55919">
        <w:rPr>
          <w:color w:val="000000"/>
          <w:lang w:eastAsia="ja-JP"/>
        </w:rPr>
        <w:t>Nsmf_PDUSession_SMContextStatusNotify</w:t>
      </w:r>
      <w:proofErr w:type="spellEnd"/>
      <w:r w:rsidRPr="00F55919">
        <w:rPr>
          <w:color w:val="000000"/>
          <w:lang w:eastAsia="ja-JP"/>
        </w:rPr>
        <w:t xml:space="preserve"> (Release)</w:t>
      </w:r>
    </w:p>
    <w:p w14:paraId="7D2B41E7"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ab/>
        <w:t xml:space="preserve">If during the procedure, any time after step 5, the PDU Session establishment is not successful, the SMF informs the AMF by invoking </w:t>
      </w:r>
      <w:proofErr w:type="spellStart"/>
      <w:r w:rsidRPr="00F55919">
        <w:rPr>
          <w:color w:val="000000"/>
          <w:lang w:eastAsia="ja-JP"/>
        </w:rPr>
        <w:t>Nsmf_PDUSession_SMContextStatusNotify</w:t>
      </w:r>
      <w:proofErr w:type="spellEnd"/>
      <w:r w:rsidRPr="00F55919">
        <w:rPr>
          <w:color w:val="000000"/>
          <w:lang w:eastAsia="ja-JP"/>
        </w:rPr>
        <w:t xml:space="preserve"> (Release). The SMF also releases any N4 session(s) created, any PDU Session address if allocated (e.g. IP address) and releases the association with PCF, if any. In this case, step 19 is skipped.</w:t>
      </w:r>
    </w:p>
    <w:p w14:paraId="7F8C2C81" w14:textId="77777777" w:rsidR="00F55919" w:rsidRPr="00F55919" w:rsidRDefault="00F55919" w:rsidP="00F55919">
      <w:pPr>
        <w:overflowPunct w:val="0"/>
        <w:autoSpaceDE w:val="0"/>
        <w:autoSpaceDN w:val="0"/>
        <w:adjustRightInd w:val="0"/>
        <w:ind w:left="568" w:hanging="284"/>
        <w:rPr>
          <w:color w:val="000000"/>
          <w:lang w:eastAsia="ja-JP"/>
        </w:rPr>
      </w:pPr>
      <w:r w:rsidRPr="00F55919">
        <w:rPr>
          <w:color w:val="000000"/>
          <w:lang w:eastAsia="ja-JP"/>
        </w:rPr>
        <w:t>19.</w:t>
      </w:r>
      <w:r w:rsidRPr="00F55919">
        <w:rPr>
          <w:color w:val="000000"/>
          <w:lang w:eastAsia="ja-JP"/>
        </w:rPr>
        <w:tab/>
        <w:t xml:space="preserve">SMF to UE: In the case of PDU Session Type IPv6 or IPv4v6, the SMF generates an IPv6 Router Advertisement and sends it to the UE. If Control Plane </w:t>
      </w:r>
      <w:proofErr w:type="spellStart"/>
      <w:r w:rsidRPr="00F55919">
        <w:rPr>
          <w:color w:val="000000"/>
          <w:lang w:eastAsia="ja-JP"/>
        </w:rPr>
        <w:t>CIoT</w:t>
      </w:r>
      <w:proofErr w:type="spellEnd"/>
      <w:r w:rsidRPr="00F55919">
        <w:rPr>
          <w:color w:val="000000"/>
          <w:lang w:eastAsia="ja-JP"/>
        </w:rPr>
        <w:t xml:space="preserve"> 5GS Optimisation is enabled for this PDU Session the SMF sends the IPv6 Router Advertisement via the AMF for transmission to the UE using the Mobile Terminated Data Transport in Control Plane </w:t>
      </w:r>
      <w:proofErr w:type="spellStart"/>
      <w:r w:rsidRPr="00F55919">
        <w:rPr>
          <w:color w:val="000000"/>
          <w:lang w:eastAsia="ja-JP"/>
        </w:rPr>
        <w:t>CIoT</w:t>
      </w:r>
      <w:proofErr w:type="spellEnd"/>
      <w:r w:rsidRPr="00F55919">
        <w:rPr>
          <w:color w:val="000000"/>
          <w:lang w:eastAsia="ja-JP"/>
        </w:rPr>
        <w:t xml:space="preserve"> 5GS Optimisation procedures (see clause 4.24.2), otherwise the SMF sends the IPv6 Router Advertisement via N4 and the UPF.</w:t>
      </w:r>
    </w:p>
    <w:p w14:paraId="3F945F27" w14:textId="77777777" w:rsidR="00F55919" w:rsidRPr="00F55919" w:rsidRDefault="00F55919" w:rsidP="00F55919">
      <w:pPr>
        <w:overflowPunct w:val="0"/>
        <w:autoSpaceDE w:val="0"/>
        <w:autoSpaceDN w:val="0"/>
        <w:adjustRightInd w:val="0"/>
        <w:ind w:left="568" w:hanging="284"/>
        <w:rPr>
          <w:color w:val="000000"/>
          <w:lang w:eastAsia="ko-KR"/>
        </w:rPr>
      </w:pPr>
      <w:r w:rsidRPr="00F55919">
        <w:rPr>
          <w:color w:val="000000"/>
          <w:lang w:eastAsia="ko-KR"/>
        </w:rPr>
        <w:t>20.</w:t>
      </w:r>
      <w:r w:rsidRPr="00F55919">
        <w:rPr>
          <w:color w:val="000000"/>
          <w:lang w:eastAsia="ko-KR"/>
        </w:rPr>
        <w:tab/>
        <w:t>If the UE has indicated support of transferring Port Management Information Containers, then SMF informs PCF that a manageable Ethernet port has been detected. SMF also includes the port number, MAC address, Port Management Information Container and UE-DS-TT Residence Time as provided by the UE. The SMF may inform PCF that a manageable NW-TT Ethernet port has been detected. SMF also includes the NW-TT port number reported by the UPF.</w:t>
      </w:r>
    </w:p>
    <w:p w14:paraId="3A13329C" w14:textId="77777777" w:rsidR="00F55919" w:rsidRPr="00F55919" w:rsidRDefault="00F55919" w:rsidP="00F55919">
      <w:pPr>
        <w:overflowPunct w:val="0"/>
        <w:autoSpaceDE w:val="0"/>
        <w:autoSpaceDN w:val="0"/>
        <w:adjustRightInd w:val="0"/>
        <w:ind w:left="568" w:hanging="284"/>
        <w:rPr>
          <w:color w:val="000000"/>
          <w:lang w:eastAsia="ko-KR"/>
        </w:rPr>
      </w:pPr>
      <w:r w:rsidRPr="00F55919">
        <w:rPr>
          <w:color w:val="000000"/>
          <w:lang w:eastAsia="ko-KR"/>
        </w:rPr>
        <w:t>21.</w:t>
      </w:r>
      <w:r w:rsidRPr="00F55919">
        <w:rPr>
          <w:color w:val="000000"/>
          <w:lang w:eastAsia="ko-KR"/>
        </w:rPr>
        <w:tab/>
        <w:t>If the PDU Session establishment failed after step 4, the SMF shall perform the following:</w:t>
      </w:r>
    </w:p>
    <w:p w14:paraId="0D89638A" w14:textId="77777777" w:rsidR="00F55919" w:rsidRPr="00F55919" w:rsidRDefault="00F55919" w:rsidP="00F55919">
      <w:pPr>
        <w:overflowPunct w:val="0"/>
        <w:autoSpaceDE w:val="0"/>
        <w:autoSpaceDN w:val="0"/>
        <w:adjustRightInd w:val="0"/>
        <w:ind w:left="851" w:hanging="284"/>
        <w:rPr>
          <w:color w:val="000000"/>
          <w:lang w:eastAsia="ko-KR"/>
        </w:rPr>
      </w:pPr>
      <w:r w:rsidRPr="00F55919">
        <w:rPr>
          <w:color w:val="000000"/>
          <w:lang w:eastAsia="ko-KR"/>
        </w:rPr>
        <w:tab/>
        <w:t xml:space="preserve">The SMF unsubscribes to the modifications of Session Management Subscription data for the corresponding (SUPI, DNN, S-NSSAI of the HPLMN), using </w:t>
      </w:r>
      <w:proofErr w:type="spellStart"/>
      <w:r w:rsidRPr="00F55919">
        <w:rPr>
          <w:color w:val="000000"/>
          <w:lang w:eastAsia="ko-KR"/>
        </w:rPr>
        <w:t>Nudm_SDM_Unsubscribe</w:t>
      </w:r>
      <w:proofErr w:type="spellEnd"/>
      <w:r w:rsidRPr="00F55919">
        <w:rPr>
          <w:color w:val="000000"/>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F55919">
        <w:rPr>
          <w:color w:val="000000"/>
          <w:lang w:eastAsia="ko-KR"/>
        </w:rPr>
        <w:t>Nudr_DM_Unsubscribe</w:t>
      </w:r>
      <w:proofErr w:type="spellEnd"/>
      <w:r w:rsidRPr="00F55919">
        <w:rPr>
          <w:color w:val="000000"/>
          <w:lang w:eastAsia="ko-KR"/>
        </w:rPr>
        <w:t xml:space="preserve"> (SUPI, Subscription Data, Session Management Subscription data, S-NSSAI of the HPLMN, DNN).</w:t>
      </w:r>
    </w:p>
    <w:p w14:paraId="6ABC68F1" w14:textId="77777777" w:rsidR="00127001" w:rsidRDefault="00127001" w:rsidP="00127001">
      <w:pPr>
        <w:rPr>
          <w:noProof/>
        </w:rPr>
      </w:pPr>
    </w:p>
    <w:p w14:paraId="624A1A25" w14:textId="77777777" w:rsidR="00FD6385" w:rsidRDefault="00FD6385" w:rsidP="00FD638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1" w:name="_Toc20204431"/>
      <w:bookmarkStart w:id="52" w:name="_Toc27895130"/>
      <w:r w:rsidRPr="0072714F">
        <w:rPr>
          <w:rFonts w:ascii="Arial" w:hAnsi="Arial"/>
          <w:i/>
          <w:color w:val="FF0000"/>
          <w:sz w:val="24"/>
          <w:lang w:val="en-US"/>
        </w:rPr>
        <w:t>NEXT CHANGE (5) UDM services</w:t>
      </w:r>
    </w:p>
    <w:p w14:paraId="1C1E8783" w14:textId="77777777" w:rsidR="00FA2086" w:rsidRPr="00140E21" w:rsidRDefault="00FA2086" w:rsidP="00FA2086">
      <w:pPr>
        <w:pStyle w:val="Heading4"/>
        <w:rPr>
          <w:lang w:val="en-GB" w:eastAsia="zh-CN"/>
        </w:rPr>
      </w:pPr>
      <w:bookmarkStart w:id="53" w:name="_Toc20204440"/>
      <w:bookmarkStart w:id="54" w:name="_Toc27895139"/>
      <w:bookmarkEnd w:id="51"/>
      <w:bookmarkEnd w:id="52"/>
      <w:r w:rsidRPr="00140E21">
        <w:rPr>
          <w:lang w:val="en-GB" w:eastAsia="zh-CN"/>
        </w:rPr>
        <w:t>5.2.3.3</w:t>
      </w:r>
      <w:r w:rsidRPr="00140E21">
        <w:rPr>
          <w:lang w:val="en-GB" w:eastAsia="zh-CN"/>
        </w:rPr>
        <w:tab/>
      </w:r>
      <w:proofErr w:type="spellStart"/>
      <w:r w:rsidRPr="00140E21">
        <w:rPr>
          <w:lang w:val="en-GB" w:eastAsia="zh-CN"/>
        </w:rPr>
        <w:t>Nudm_SubscriberDataManagement</w:t>
      </w:r>
      <w:proofErr w:type="spellEnd"/>
      <w:r w:rsidRPr="00140E21">
        <w:rPr>
          <w:lang w:val="en-GB" w:eastAsia="zh-CN"/>
        </w:rPr>
        <w:t xml:space="preserve"> (SDM) Service</w:t>
      </w:r>
      <w:bookmarkEnd w:id="53"/>
      <w:bookmarkEnd w:id="54"/>
    </w:p>
    <w:p w14:paraId="5A418082" w14:textId="77777777" w:rsidR="00E5656F" w:rsidRPr="00140E21" w:rsidRDefault="00E5656F" w:rsidP="00617467">
      <w:pPr>
        <w:pStyle w:val="Heading5"/>
        <w:rPr>
          <w:rFonts w:eastAsia="Malgun Gothic"/>
          <w:lang w:val="en-GB"/>
        </w:rPr>
      </w:pPr>
      <w:bookmarkStart w:id="55" w:name="_Toc20204441"/>
      <w:bookmarkStart w:id="56" w:name="_Toc27895140"/>
      <w:r w:rsidRPr="00140E21">
        <w:rPr>
          <w:rFonts w:eastAsia="Malgun Gothic"/>
          <w:lang w:val="en-GB"/>
        </w:rPr>
        <w:t>5.2.3.3.</w:t>
      </w:r>
      <w:r w:rsidR="00253693" w:rsidRPr="00140E21">
        <w:rPr>
          <w:rFonts w:eastAsia="Malgun Gothic"/>
          <w:lang w:val="en-GB"/>
        </w:rPr>
        <w:t>1</w:t>
      </w:r>
      <w:r w:rsidRPr="00140E21">
        <w:rPr>
          <w:rFonts w:eastAsia="Malgun Gothic"/>
          <w:lang w:val="en-GB"/>
        </w:rPr>
        <w:tab/>
        <w:t>General</w:t>
      </w:r>
      <w:bookmarkEnd w:id="55"/>
      <w:bookmarkEnd w:id="56"/>
    </w:p>
    <w:p w14:paraId="1DEBE5DA" w14:textId="77777777" w:rsidR="00E5656F" w:rsidRPr="00140E21" w:rsidRDefault="00E5656F" w:rsidP="00E5656F">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w:t>
      </w:r>
      <w:r w:rsidR="00253693" w:rsidRPr="00140E21">
        <w:rPr>
          <w:rFonts w:eastAsia="Malgun Gothic"/>
          <w:lang w:eastAsia="zh-CN"/>
        </w:rPr>
        <w:t>1</w:t>
      </w:r>
      <w:r w:rsidRPr="00140E21">
        <w:rPr>
          <w:rFonts w:eastAsia="Malgun Gothic"/>
          <w:lang w:eastAsia="zh-CN"/>
        </w:rPr>
        <w:t>-1 below.</w:t>
      </w:r>
    </w:p>
    <w:p w14:paraId="7DDDA1E0" w14:textId="77777777" w:rsidR="00D8286B" w:rsidRPr="00140E21" w:rsidRDefault="00D8286B" w:rsidP="00D8286B">
      <w:pPr>
        <w:pStyle w:val="TH"/>
        <w:rPr>
          <w:rFonts w:eastAsia="Malgun Gothic"/>
        </w:rPr>
      </w:pPr>
      <w:r w:rsidRPr="00140E21">
        <w:rPr>
          <w:rFonts w:eastAsia="Malgun Gothic"/>
        </w:rPr>
        <w:t xml:space="preserve">Table 5.2.3.3.1-1: </w:t>
      </w:r>
      <w:r w:rsidR="00FA78EB" w:rsidRPr="00140E21">
        <w:rPr>
          <w:rFonts w:eastAsia="Malgun Gothic"/>
        </w:rPr>
        <w:t xml:space="preserve">UE </w:t>
      </w:r>
      <w:r w:rsidRPr="00140E21">
        <w:rPr>
          <w:rFonts w:eastAsia="Malgun Gothic"/>
        </w:rPr>
        <w:t>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3"/>
        <w:gridCol w:w="2811"/>
        <w:gridCol w:w="4225"/>
      </w:tblGrid>
      <w:tr w:rsidR="00D8286B" w:rsidRPr="00140E21" w14:paraId="2B77A6AE" w14:textId="77777777" w:rsidTr="00215B07">
        <w:trPr>
          <w:cantSplit/>
          <w:tblHeader/>
          <w:jc w:val="center"/>
        </w:trPr>
        <w:tc>
          <w:tcPr>
            <w:tcW w:w="2553" w:type="dxa"/>
            <w:tcBorders>
              <w:top w:val="single" w:sz="4" w:space="0" w:color="auto"/>
              <w:left w:val="single" w:sz="4" w:space="0" w:color="auto"/>
              <w:bottom w:val="single" w:sz="4" w:space="0" w:color="auto"/>
              <w:right w:val="single" w:sz="4" w:space="0" w:color="auto"/>
            </w:tcBorders>
            <w:hideMark/>
          </w:tcPr>
          <w:p w14:paraId="3A980BBB" w14:textId="77777777" w:rsidR="00D8286B" w:rsidRPr="00140E21" w:rsidRDefault="00D8286B" w:rsidP="00D8286B">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606DA6C" w14:textId="77777777" w:rsidR="00D8286B" w:rsidRPr="00140E21" w:rsidRDefault="00D8286B" w:rsidP="00D8286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FF66B19" w14:textId="77777777" w:rsidR="00D8286B" w:rsidRPr="00140E21" w:rsidRDefault="00D8286B" w:rsidP="00D8286B">
            <w:pPr>
              <w:pStyle w:val="TAH"/>
              <w:rPr>
                <w:rFonts w:eastAsia="Malgun Gothic"/>
              </w:rPr>
            </w:pPr>
            <w:r w:rsidRPr="00140E21">
              <w:rPr>
                <w:rFonts w:eastAsia="Malgun Gothic"/>
              </w:rPr>
              <w:t>Description</w:t>
            </w:r>
          </w:p>
        </w:tc>
      </w:tr>
      <w:tr w:rsidR="00215B07" w:rsidRPr="00140E21" w14:paraId="6CF670D3" w14:textId="77777777" w:rsidTr="00215B07">
        <w:trPr>
          <w:cantSplit/>
          <w:tblHeader/>
          <w:jc w:val="center"/>
        </w:trPr>
        <w:tc>
          <w:tcPr>
            <w:tcW w:w="2553" w:type="dxa"/>
            <w:vMerge w:val="restart"/>
            <w:tcBorders>
              <w:top w:val="single" w:sz="4" w:space="0" w:color="auto"/>
              <w:left w:val="single" w:sz="4" w:space="0" w:color="auto"/>
              <w:right w:val="single" w:sz="4" w:space="0" w:color="auto"/>
            </w:tcBorders>
          </w:tcPr>
          <w:p w14:paraId="41289D24" w14:textId="77777777" w:rsidR="00215B07" w:rsidRPr="00140E21" w:rsidRDefault="00215B07" w:rsidP="0099638A">
            <w:pPr>
              <w:pStyle w:val="TAL"/>
              <w:rPr>
                <w:rFonts w:eastAsia="SimSun"/>
                <w:lang w:eastAsia="zh-CN"/>
              </w:rPr>
            </w:pPr>
            <w:r w:rsidRPr="00140E21">
              <w:rPr>
                <w:rFonts w:eastAsia="SimSun"/>
                <w:lang w:eastAsia="zh-CN"/>
              </w:rPr>
              <w:t>Access and Mobility Subscription data (data needed for UE</w:t>
            </w:r>
          </w:p>
          <w:p w14:paraId="284219C9" w14:textId="4E213915" w:rsidR="00215B07" w:rsidRPr="00140E21" w:rsidRDefault="00215B07" w:rsidP="00D8286B">
            <w:pPr>
              <w:pStyle w:val="TAL"/>
              <w:rPr>
                <w:rFonts w:eastAsia="SimSun"/>
                <w:lang w:eastAsia="zh-CN"/>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AE3ECD2" w14:textId="77777777" w:rsidR="00215B07" w:rsidRPr="00140E21" w:rsidRDefault="00215B07" w:rsidP="00D8286B">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500DBA0" w14:textId="77777777" w:rsidR="00215B07" w:rsidRPr="00140E21" w:rsidRDefault="00215B07" w:rsidP="00D8286B">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215B07" w:rsidRPr="00140E21" w14:paraId="722E8881" w14:textId="77777777" w:rsidTr="00215B07">
        <w:trPr>
          <w:cantSplit/>
          <w:tblHeader/>
          <w:jc w:val="center"/>
        </w:trPr>
        <w:tc>
          <w:tcPr>
            <w:tcW w:w="2553" w:type="dxa"/>
            <w:vMerge/>
            <w:tcBorders>
              <w:left w:val="single" w:sz="4" w:space="0" w:color="auto"/>
              <w:right w:val="single" w:sz="4" w:space="0" w:color="auto"/>
            </w:tcBorders>
          </w:tcPr>
          <w:p w14:paraId="4553377A" w14:textId="54439E9C" w:rsidR="00215B07" w:rsidRPr="00140E21" w:rsidRDefault="00215B07" w:rsidP="00D8286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8421A8" w14:textId="77777777" w:rsidR="00215B07" w:rsidRPr="00140E21" w:rsidRDefault="00215B07" w:rsidP="00D8286B">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C0BF7CE" w14:textId="77777777" w:rsidR="00215B07" w:rsidRPr="00140E21" w:rsidRDefault="00215B07" w:rsidP="00D8286B">
            <w:pPr>
              <w:pStyle w:val="TAL"/>
              <w:rPr>
                <w:rFonts w:eastAsia="Malgun Gothic"/>
              </w:rPr>
            </w:pPr>
            <w:r w:rsidRPr="00140E21">
              <w:rPr>
                <w:rFonts w:eastAsia="Malgun Gothic"/>
              </w:rPr>
              <w:t>List of the subscribed internal group(s) that the UE belongs to.</w:t>
            </w:r>
          </w:p>
        </w:tc>
      </w:tr>
      <w:tr w:rsidR="00215B07" w:rsidRPr="00140E21" w14:paraId="312AD47B" w14:textId="77777777" w:rsidTr="00215B07">
        <w:trPr>
          <w:cantSplit/>
          <w:tblHeader/>
          <w:jc w:val="center"/>
        </w:trPr>
        <w:tc>
          <w:tcPr>
            <w:tcW w:w="2553" w:type="dxa"/>
            <w:vMerge/>
            <w:tcBorders>
              <w:left w:val="single" w:sz="4" w:space="0" w:color="auto"/>
              <w:right w:val="single" w:sz="4" w:space="0" w:color="auto"/>
            </w:tcBorders>
          </w:tcPr>
          <w:p w14:paraId="7E37A1A3" w14:textId="77777777" w:rsidR="00215B07" w:rsidRPr="00140E21" w:rsidRDefault="00215B07" w:rsidP="00D8286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40F642" w14:textId="77777777" w:rsidR="00215B07" w:rsidRPr="00140E21" w:rsidRDefault="00215B07" w:rsidP="00D8286B">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5234082F" w14:textId="77777777" w:rsidR="00215B07" w:rsidRPr="00140E21" w:rsidRDefault="00215B07" w:rsidP="00D8286B">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215B07" w:rsidRPr="00140E21" w14:paraId="1C6CB802" w14:textId="77777777" w:rsidTr="00215B07">
        <w:trPr>
          <w:cantSplit/>
          <w:tblHeader/>
          <w:jc w:val="center"/>
        </w:trPr>
        <w:tc>
          <w:tcPr>
            <w:tcW w:w="2553" w:type="dxa"/>
            <w:vMerge/>
            <w:tcBorders>
              <w:left w:val="single" w:sz="4" w:space="0" w:color="auto"/>
              <w:right w:val="single" w:sz="4" w:space="0" w:color="auto"/>
            </w:tcBorders>
          </w:tcPr>
          <w:p w14:paraId="5326519E" w14:textId="77777777" w:rsidR="00215B07" w:rsidRPr="00140E21" w:rsidRDefault="00215B07" w:rsidP="00D8286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15F990" w14:textId="77777777" w:rsidR="00215B07" w:rsidRPr="00140E21" w:rsidRDefault="00215B07" w:rsidP="00D8286B">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613B0A6" w14:textId="77777777" w:rsidR="00215B07" w:rsidRPr="00140E21" w:rsidRDefault="00215B07" w:rsidP="00D8286B">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215B07" w:rsidRPr="00140E21" w14:paraId="7F1CC212" w14:textId="77777777" w:rsidTr="00215B07">
        <w:trPr>
          <w:cantSplit/>
          <w:tblHeader/>
          <w:jc w:val="center"/>
        </w:trPr>
        <w:tc>
          <w:tcPr>
            <w:tcW w:w="2553" w:type="dxa"/>
            <w:vMerge/>
            <w:tcBorders>
              <w:left w:val="single" w:sz="4" w:space="0" w:color="auto"/>
              <w:right w:val="single" w:sz="4" w:space="0" w:color="auto"/>
            </w:tcBorders>
          </w:tcPr>
          <w:p w14:paraId="11DBF4D4" w14:textId="77777777" w:rsidR="00215B07" w:rsidRPr="00140E21" w:rsidRDefault="00215B07" w:rsidP="00D8286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4C2329" w14:textId="77777777" w:rsidR="00215B07" w:rsidRPr="00140E21" w:rsidRDefault="00215B07" w:rsidP="00D8286B">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9EDB3F0" w14:textId="77777777" w:rsidR="00215B07" w:rsidRPr="00140E21" w:rsidRDefault="00215B07" w:rsidP="00D8286B">
            <w:pPr>
              <w:pStyle w:val="TAL"/>
              <w:rPr>
                <w:rFonts w:eastAsia="Malgun Gothic"/>
              </w:rPr>
            </w:pPr>
            <w:r w:rsidRPr="00140E21">
              <w:rPr>
                <w:rFonts w:eastAsia="Malgun Gothic"/>
              </w:rPr>
              <w:t>The Subscribed S-NSSAIs marked as default S-NSSAI. In the roaming case, only those applicable to the Serving PLMN.</w:t>
            </w:r>
          </w:p>
        </w:tc>
      </w:tr>
      <w:tr w:rsidR="00215B07" w:rsidRPr="00140E21" w14:paraId="065B6831" w14:textId="77777777" w:rsidTr="00215B07">
        <w:trPr>
          <w:cantSplit/>
          <w:tblHeader/>
          <w:jc w:val="center"/>
        </w:trPr>
        <w:tc>
          <w:tcPr>
            <w:tcW w:w="2553" w:type="dxa"/>
            <w:vMerge/>
            <w:tcBorders>
              <w:left w:val="single" w:sz="4" w:space="0" w:color="auto"/>
              <w:right w:val="single" w:sz="4" w:space="0" w:color="auto"/>
            </w:tcBorders>
          </w:tcPr>
          <w:p w14:paraId="0D4E1C1C" w14:textId="77777777" w:rsidR="00215B07" w:rsidRPr="00140E21" w:rsidRDefault="00215B07" w:rsidP="00A10D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99237C" w14:textId="77777777" w:rsidR="00215B07" w:rsidRPr="00140E21" w:rsidRDefault="00215B07" w:rsidP="00A10D73">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5F30032" w14:textId="77777777" w:rsidR="00215B07" w:rsidRPr="00140E21" w:rsidRDefault="00215B07" w:rsidP="00A10D73">
            <w:pPr>
              <w:pStyle w:val="TAL"/>
              <w:rPr>
                <w:rFonts w:eastAsia="Malgun Gothic"/>
              </w:rPr>
            </w:pPr>
            <w:r>
              <w:rPr>
                <w:rFonts w:eastAsia="Malgun Gothic"/>
              </w:rPr>
              <w:t>The Subscribed S-NSSAIs marked as subject to NSSAA.</w:t>
            </w:r>
          </w:p>
        </w:tc>
      </w:tr>
      <w:tr w:rsidR="00215B07" w:rsidRPr="00140E21" w14:paraId="44F7563D" w14:textId="77777777" w:rsidTr="00215B07">
        <w:trPr>
          <w:cantSplit/>
          <w:tblHeader/>
          <w:jc w:val="center"/>
        </w:trPr>
        <w:tc>
          <w:tcPr>
            <w:tcW w:w="2553" w:type="dxa"/>
            <w:vMerge/>
            <w:tcBorders>
              <w:left w:val="single" w:sz="4" w:space="0" w:color="auto"/>
              <w:right w:val="single" w:sz="4" w:space="0" w:color="auto"/>
            </w:tcBorders>
          </w:tcPr>
          <w:p w14:paraId="7BB8D42C" w14:textId="77777777" w:rsidR="00215B07" w:rsidRPr="00140E21" w:rsidRDefault="00215B07" w:rsidP="00D8286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B09AE9" w14:textId="77777777" w:rsidR="00215B07" w:rsidRPr="00140E21" w:rsidRDefault="00215B07" w:rsidP="00D8286B">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E33D176" w14:textId="77777777" w:rsidR="00215B07" w:rsidRPr="00140E21" w:rsidRDefault="00215B07" w:rsidP="00D8286B">
            <w:pPr>
              <w:pStyle w:val="TAL"/>
              <w:rPr>
                <w:rFonts w:eastAsia="Malgun Gothic"/>
              </w:rPr>
            </w:pPr>
            <w:r w:rsidRPr="00140E21">
              <w:rPr>
                <w:rFonts w:eastAsia="Malgun Gothic"/>
              </w:rPr>
              <w:t>As defined in TS 23.501 [2], clause 5.15.7.2.</w:t>
            </w:r>
          </w:p>
        </w:tc>
      </w:tr>
      <w:tr w:rsidR="00215B07" w:rsidRPr="00140E21" w14:paraId="27F5E37E" w14:textId="77777777" w:rsidTr="00215B07">
        <w:trPr>
          <w:cantSplit/>
          <w:tblHeader/>
          <w:jc w:val="center"/>
        </w:trPr>
        <w:tc>
          <w:tcPr>
            <w:tcW w:w="2553" w:type="dxa"/>
            <w:vMerge/>
            <w:tcBorders>
              <w:left w:val="single" w:sz="4" w:space="0" w:color="auto"/>
              <w:right w:val="single" w:sz="4" w:space="0" w:color="auto"/>
            </w:tcBorders>
          </w:tcPr>
          <w:p w14:paraId="5FB428BE" w14:textId="77777777" w:rsidR="00215B07" w:rsidRPr="00140E21" w:rsidRDefault="00215B07" w:rsidP="00D8286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8BDEE9" w14:textId="77777777" w:rsidR="00215B07" w:rsidRPr="00140E21" w:rsidRDefault="00215B07" w:rsidP="00D8286B">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9F35AFA" w14:textId="77777777" w:rsidR="00215B07" w:rsidRPr="00140E21" w:rsidRDefault="00215B07" w:rsidP="00D8286B">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215B07" w:rsidRPr="00140E21" w14:paraId="7780802A" w14:textId="77777777" w:rsidTr="00215B07">
        <w:trPr>
          <w:cantSplit/>
          <w:tblHeader/>
          <w:jc w:val="center"/>
        </w:trPr>
        <w:tc>
          <w:tcPr>
            <w:tcW w:w="2553" w:type="dxa"/>
            <w:vMerge/>
            <w:tcBorders>
              <w:left w:val="single" w:sz="4" w:space="0" w:color="auto"/>
              <w:right w:val="single" w:sz="4" w:space="0" w:color="auto"/>
            </w:tcBorders>
          </w:tcPr>
          <w:p w14:paraId="1F2514DE" w14:textId="77777777" w:rsidR="00215B07" w:rsidRPr="00140E21" w:rsidRDefault="00215B07" w:rsidP="00D8286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9E560C" w14:textId="77777777" w:rsidR="00215B07" w:rsidRPr="00140E21" w:rsidRDefault="00215B07" w:rsidP="00D8286B">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157FC8E" w14:textId="77777777" w:rsidR="00215B07" w:rsidRPr="00140E21" w:rsidRDefault="00215B07" w:rsidP="00D8286B">
            <w:pPr>
              <w:pStyle w:val="TAL"/>
              <w:rPr>
                <w:rFonts w:eastAsia="Malgun Gothic"/>
              </w:rPr>
            </w:pPr>
            <w:r w:rsidRPr="00140E21">
              <w:rPr>
                <w:rFonts w:eastAsia="Malgun Gothic"/>
              </w:rPr>
              <w:t>Defines areas in which the UE is not permitted to initiate any communication with the network.</w:t>
            </w:r>
          </w:p>
        </w:tc>
      </w:tr>
      <w:tr w:rsidR="00215B07" w:rsidRPr="00140E21" w14:paraId="4B597098" w14:textId="77777777" w:rsidTr="00215B07">
        <w:trPr>
          <w:cantSplit/>
          <w:tblHeader/>
          <w:jc w:val="center"/>
        </w:trPr>
        <w:tc>
          <w:tcPr>
            <w:tcW w:w="2553" w:type="dxa"/>
            <w:vMerge/>
            <w:tcBorders>
              <w:left w:val="single" w:sz="4" w:space="0" w:color="auto"/>
              <w:right w:val="single" w:sz="4" w:space="0" w:color="auto"/>
            </w:tcBorders>
          </w:tcPr>
          <w:p w14:paraId="17C1CE63" w14:textId="77777777" w:rsidR="00215B07" w:rsidRPr="00140E21" w:rsidRDefault="00215B07" w:rsidP="00D8286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175AA6" w14:textId="77777777" w:rsidR="00215B07" w:rsidRPr="00140E21" w:rsidRDefault="00215B07" w:rsidP="00D8286B">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7FD4BFF" w14:textId="77777777" w:rsidR="00215B07" w:rsidRPr="00140E21" w:rsidRDefault="00215B07" w:rsidP="00D8286B">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215B07" w:rsidRPr="00140E21" w14:paraId="2060AFD4" w14:textId="77777777" w:rsidTr="00215B07">
        <w:trPr>
          <w:cantSplit/>
          <w:tblHeader/>
          <w:jc w:val="center"/>
        </w:trPr>
        <w:tc>
          <w:tcPr>
            <w:tcW w:w="2553" w:type="dxa"/>
            <w:vMerge/>
            <w:tcBorders>
              <w:left w:val="single" w:sz="4" w:space="0" w:color="auto"/>
              <w:right w:val="single" w:sz="4" w:space="0" w:color="auto"/>
            </w:tcBorders>
          </w:tcPr>
          <w:p w14:paraId="41415F72" w14:textId="77777777" w:rsidR="00215B07" w:rsidRPr="00140E21" w:rsidRDefault="00215B07" w:rsidP="00D8286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F7654B" w14:textId="77777777" w:rsidR="00215B07" w:rsidRPr="00140E21" w:rsidRDefault="00215B07" w:rsidP="00D8286B">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4F5AFA9" w14:textId="77777777" w:rsidR="00215B07" w:rsidRPr="00140E21" w:rsidRDefault="00215B07" w:rsidP="00D8286B">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215B07" w:rsidRPr="00140E21" w14:paraId="169125F3" w14:textId="77777777" w:rsidTr="00215B07">
        <w:trPr>
          <w:cantSplit/>
          <w:tblHeader/>
          <w:jc w:val="center"/>
        </w:trPr>
        <w:tc>
          <w:tcPr>
            <w:tcW w:w="2553" w:type="dxa"/>
            <w:vMerge/>
            <w:tcBorders>
              <w:left w:val="single" w:sz="4" w:space="0" w:color="auto"/>
              <w:right w:val="single" w:sz="4" w:space="0" w:color="auto"/>
            </w:tcBorders>
          </w:tcPr>
          <w:p w14:paraId="38460BCB" w14:textId="77777777" w:rsidR="00215B07" w:rsidRPr="00140E21" w:rsidRDefault="00215B07" w:rsidP="00DB458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3F31ED" w14:textId="77777777" w:rsidR="00215B07" w:rsidRPr="00140E21" w:rsidRDefault="00215B07" w:rsidP="00DB4586">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D6B405D" w14:textId="77777777" w:rsidR="00215B07" w:rsidRPr="00140E21" w:rsidRDefault="00215B07" w:rsidP="00DB4586">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215B07" w:rsidRPr="00140E21" w14:paraId="3866DC02" w14:textId="77777777" w:rsidTr="00215B07">
        <w:trPr>
          <w:cantSplit/>
          <w:tblHeader/>
          <w:jc w:val="center"/>
        </w:trPr>
        <w:tc>
          <w:tcPr>
            <w:tcW w:w="2553" w:type="dxa"/>
            <w:vMerge/>
            <w:tcBorders>
              <w:left w:val="single" w:sz="4" w:space="0" w:color="auto"/>
              <w:right w:val="single" w:sz="4" w:space="0" w:color="auto"/>
            </w:tcBorders>
          </w:tcPr>
          <w:p w14:paraId="59699FFC" w14:textId="77777777" w:rsidR="00215B07" w:rsidRPr="00140E21" w:rsidRDefault="00215B07" w:rsidP="00D8286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2B760A" w14:textId="77777777" w:rsidR="00215B07" w:rsidRPr="00140E21" w:rsidRDefault="00215B07" w:rsidP="00D8286B">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25C4243" w14:textId="77777777" w:rsidR="00215B07" w:rsidRPr="00140E21" w:rsidRDefault="00215B07" w:rsidP="00D8286B">
            <w:pPr>
              <w:pStyle w:val="TAL"/>
              <w:rPr>
                <w:rFonts w:eastAsia="Malgun Gothic"/>
              </w:rPr>
            </w:pPr>
            <w:r w:rsidRPr="00140E21">
              <w:rPr>
                <w:rFonts w:eastAsia="Malgun Gothic"/>
              </w:rPr>
              <w:t>An index to specific RRM configuration in the NG-RAN.</w:t>
            </w:r>
          </w:p>
        </w:tc>
      </w:tr>
      <w:tr w:rsidR="00215B07" w:rsidRPr="00140E21" w14:paraId="7C3BCE8C" w14:textId="77777777" w:rsidTr="00215B07">
        <w:trPr>
          <w:cantSplit/>
          <w:tblHeader/>
          <w:jc w:val="center"/>
        </w:trPr>
        <w:tc>
          <w:tcPr>
            <w:tcW w:w="2553" w:type="dxa"/>
            <w:vMerge/>
            <w:tcBorders>
              <w:left w:val="single" w:sz="4" w:space="0" w:color="auto"/>
              <w:right w:val="single" w:sz="4" w:space="0" w:color="auto"/>
            </w:tcBorders>
          </w:tcPr>
          <w:p w14:paraId="5D130022" w14:textId="77777777" w:rsidR="00215B07" w:rsidRPr="00140E21" w:rsidRDefault="00215B07" w:rsidP="00D8286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8F62A" w14:textId="77777777" w:rsidR="00215B07" w:rsidRPr="00140E21" w:rsidRDefault="00215B07" w:rsidP="00D8286B">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6086C9F" w14:textId="77777777" w:rsidR="00215B07" w:rsidRPr="00140E21" w:rsidRDefault="00215B07" w:rsidP="00D8286B">
            <w:pPr>
              <w:pStyle w:val="TAL"/>
              <w:rPr>
                <w:rFonts w:eastAsia="Malgun Gothic"/>
              </w:rPr>
            </w:pPr>
            <w:r w:rsidRPr="00140E21">
              <w:rPr>
                <w:rFonts w:eastAsia="Malgun Gothic"/>
              </w:rPr>
              <w:t>Indicates a subscribed Periodic Registration Timer value.</w:t>
            </w:r>
          </w:p>
        </w:tc>
      </w:tr>
      <w:tr w:rsidR="00215B07" w:rsidRPr="00140E21" w14:paraId="2DF1B11C" w14:textId="77777777" w:rsidTr="00215B07">
        <w:trPr>
          <w:cantSplit/>
          <w:tblHeader/>
          <w:jc w:val="center"/>
        </w:trPr>
        <w:tc>
          <w:tcPr>
            <w:tcW w:w="2553" w:type="dxa"/>
            <w:vMerge/>
            <w:tcBorders>
              <w:left w:val="single" w:sz="4" w:space="0" w:color="auto"/>
              <w:right w:val="single" w:sz="4" w:space="0" w:color="auto"/>
            </w:tcBorders>
          </w:tcPr>
          <w:p w14:paraId="1D6FD94E" w14:textId="77777777" w:rsidR="00215B07" w:rsidRPr="00140E21" w:rsidRDefault="00215B07" w:rsidP="00D8286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F05655" w14:textId="77777777" w:rsidR="00215B07" w:rsidRPr="00140E21" w:rsidRDefault="00215B07" w:rsidP="00D8286B">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D2CE248" w14:textId="77777777" w:rsidR="00215B07" w:rsidRPr="00140E21" w:rsidRDefault="00215B07" w:rsidP="00840CDB">
            <w:pPr>
              <w:pStyle w:val="TAL"/>
              <w:rPr>
                <w:rFonts w:eastAsia="Malgun Gothic"/>
              </w:rPr>
            </w:pPr>
            <w:r w:rsidRPr="00140E21">
              <w:rPr>
                <w:rFonts w:eastAsia="Malgun Gothic"/>
              </w:rPr>
              <w:t>Indicates the user is subscribed to MPS as indicated in TS 23.501 [2], clause 5.16.5.</w:t>
            </w:r>
          </w:p>
        </w:tc>
      </w:tr>
      <w:tr w:rsidR="00215B07" w:rsidRPr="00140E21" w14:paraId="1971516B" w14:textId="77777777" w:rsidTr="00215B07">
        <w:trPr>
          <w:cantSplit/>
          <w:tblHeader/>
          <w:jc w:val="center"/>
        </w:trPr>
        <w:tc>
          <w:tcPr>
            <w:tcW w:w="2553" w:type="dxa"/>
            <w:vMerge/>
            <w:tcBorders>
              <w:left w:val="single" w:sz="4" w:space="0" w:color="auto"/>
              <w:right w:val="single" w:sz="4" w:space="0" w:color="auto"/>
            </w:tcBorders>
          </w:tcPr>
          <w:p w14:paraId="2C24478E" w14:textId="77777777" w:rsidR="00215B07" w:rsidRPr="00140E21" w:rsidRDefault="00215B07" w:rsidP="002240C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D9D7E6" w14:textId="77777777" w:rsidR="00215B07" w:rsidRPr="00140E21" w:rsidRDefault="00215B07" w:rsidP="002240C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E3C46B4" w14:textId="77777777" w:rsidR="00215B07" w:rsidRPr="00140E21" w:rsidRDefault="00215B07" w:rsidP="002240CD">
            <w:pPr>
              <w:pStyle w:val="TAL"/>
              <w:rPr>
                <w:rFonts w:eastAsia="Malgun Gothic"/>
              </w:rPr>
            </w:pPr>
            <w:r w:rsidRPr="00140E21">
              <w:rPr>
                <w:rFonts w:eastAsia="Malgun Gothic"/>
              </w:rPr>
              <w:t>Indicates the user is subscribed to MCX as indicated in TS 23.501 [2], clause 5.16.6.</w:t>
            </w:r>
          </w:p>
        </w:tc>
      </w:tr>
      <w:tr w:rsidR="00215B07" w:rsidRPr="00140E21" w14:paraId="5EEB54C5" w14:textId="77777777" w:rsidTr="00215B07">
        <w:trPr>
          <w:cantSplit/>
          <w:tblHeader/>
          <w:jc w:val="center"/>
        </w:trPr>
        <w:tc>
          <w:tcPr>
            <w:tcW w:w="2553" w:type="dxa"/>
            <w:vMerge/>
            <w:tcBorders>
              <w:left w:val="single" w:sz="4" w:space="0" w:color="auto"/>
              <w:right w:val="single" w:sz="4" w:space="0" w:color="auto"/>
            </w:tcBorders>
          </w:tcPr>
          <w:p w14:paraId="2B4D2A3F" w14:textId="77777777" w:rsidR="00215B07" w:rsidRPr="00140E21" w:rsidRDefault="00215B07" w:rsidP="00D8286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5A8B74" w14:textId="77777777" w:rsidR="00215B07" w:rsidRPr="00140E21" w:rsidRDefault="00215B07" w:rsidP="00D8286B">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EA4AF72" w14:textId="77777777" w:rsidR="00215B07" w:rsidRPr="00140E21" w:rsidRDefault="00215B07" w:rsidP="00D8286B">
            <w:pPr>
              <w:pStyle w:val="TAL"/>
              <w:rPr>
                <w:rFonts w:eastAsia="Malgun Gothic"/>
              </w:rPr>
            </w:pPr>
            <w:r w:rsidRPr="00140E21">
              <w:rPr>
                <w:rFonts w:eastAsia="Malgun Gothic"/>
              </w:rPr>
              <w:t>Information on expected UE movement and communication characteristics. See clause 4.15.6.3</w:t>
            </w:r>
          </w:p>
        </w:tc>
      </w:tr>
      <w:tr w:rsidR="00215B07" w:rsidRPr="00140E21" w14:paraId="294323C9" w14:textId="77777777" w:rsidTr="00215B07">
        <w:trPr>
          <w:cantSplit/>
          <w:tblHeader/>
          <w:jc w:val="center"/>
        </w:trPr>
        <w:tc>
          <w:tcPr>
            <w:tcW w:w="2553" w:type="dxa"/>
            <w:vMerge/>
            <w:tcBorders>
              <w:left w:val="single" w:sz="4" w:space="0" w:color="auto"/>
              <w:right w:val="single" w:sz="4" w:space="0" w:color="auto"/>
            </w:tcBorders>
          </w:tcPr>
          <w:p w14:paraId="051FF7CA" w14:textId="77777777" w:rsidR="00215B07" w:rsidRPr="00140E21" w:rsidRDefault="00215B07" w:rsidP="00DB458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71BB47" w14:textId="77777777" w:rsidR="00215B07" w:rsidRPr="00140E21" w:rsidRDefault="00215B07" w:rsidP="00DB4586">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442A63CA" w14:textId="77777777" w:rsidR="00215B07" w:rsidRPr="00140E21" w:rsidRDefault="00215B07" w:rsidP="00DB4586">
            <w:pPr>
              <w:pStyle w:val="TAL"/>
              <w:rPr>
                <w:rFonts w:eastAsia="Malgun Gothic"/>
              </w:rPr>
            </w:pPr>
            <w:r w:rsidRPr="00140E21">
              <w:rPr>
                <w:rFonts w:eastAsia="Malgun Gothic"/>
              </w:rPr>
              <w:t>Information on UE specific network configuration parameters and their corresponding validity times. See clause 4.15.6.3a.</w:t>
            </w:r>
          </w:p>
        </w:tc>
      </w:tr>
      <w:tr w:rsidR="00215B07" w:rsidRPr="00140E21" w14:paraId="18D791B7" w14:textId="77777777" w:rsidTr="00215B07">
        <w:trPr>
          <w:cantSplit/>
          <w:tblHeader/>
          <w:jc w:val="center"/>
        </w:trPr>
        <w:tc>
          <w:tcPr>
            <w:tcW w:w="2553" w:type="dxa"/>
            <w:vMerge/>
            <w:tcBorders>
              <w:left w:val="single" w:sz="4" w:space="0" w:color="auto"/>
              <w:right w:val="single" w:sz="4" w:space="0" w:color="auto"/>
            </w:tcBorders>
          </w:tcPr>
          <w:p w14:paraId="0FC0A2F9" w14:textId="77777777" w:rsidR="00215B07" w:rsidRPr="00140E21" w:rsidRDefault="00215B07" w:rsidP="00D8286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38F2D6" w14:textId="77777777" w:rsidR="00215B07" w:rsidRPr="00140E21" w:rsidRDefault="00215B07" w:rsidP="00D8286B">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FC8E76A" w14:textId="77777777" w:rsidR="00215B07" w:rsidRPr="00140E21" w:rsidRDefault="00215B07" w:rsidP="00D8286B">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3962A819" w14:textId="77777777" w:rsidR="00215B07" w:rsidRPr="00140E21" w:rsidRDefault="00215B07" w:rsidP="00D8286B">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215B07" w:rsidRPr="00140E21" w14:paraId="1C12DB77" w14:textId="77777777" w:rsidTr="00215B07">
        <w:trPr>
          <w:cantSplit/>
          <w:tblHeader/>
          <w:jc w:val="center"/>
        </w:trPr>
        <w:tc>
          <w:tcPr>
            <w:tcW w:w="2553" w:type="dxa"/>
            <w:vMerge/>
            <w:tcBorders>
              <w:left w:val="single" w:sz="4" w:space="0" w:color="auto"/>
              <w:right w:val="single" w:sz="4" w:space="0" w:color="auto"/>
            </w:tcBorders>
          </w:tcPr>
          <w:p w14:paraId="20FDC9A9" w14:textId="77777777" w:rsidR="00215B07" w:rsidRPr="00140E21" w:rsidRDefault="00215B07" w:rsidP="00A10D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2E2A5E" w14:textId="77777777" w:rsidR="00215B07" w:rsidRPr="00140E21" w:rsidRDefault="00215B07" w:rsidP="00A10D73">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D1C270C" w14:textId="77777777" w:rsidR="00215B07" w:rsidRPr="00140E21" w:rsidRDefault="00215B07" w:rsidP="00A10D7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"Initial Registration".</w:t>
            </w:r>
          </w:p>
        </w:tc>
      </w:tr>
      <w:tr w:rsidR="00215B07" w:rsidRPr="00140E21" w14:paraId="31CFDFE3" w14:textId="77777777" w:rsidTr="00215B07">
        <w:trPr>
          <w:cantSplit/>
          <w:tblHeader/>
          <w:jc w:val="center"/>
        </w:trPr>
        <w:tc>
          <w:tcPr>
            <w:tcW w:w="2553" w:type="dxa"/>
            <w:vMerge/>
            <w:tcBorders>
              <w:left w:val="single" w:sz="4" w:space="0" w:color="auto"/>
              <w:right w:val="single" w:sz="4" w:space="0" w:color="auto"/>
            </w:tcBorders>
          </w:tcPr>
          <w:p w14:paraId="1A7A317C" w14:textId="77777777" w:rsidR="00215B07" w:rsidRPr="00140E21" w:rsidRDefault="00215B07" w:rsidP="00A10D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C91FF0" w14:textId="77777777" w:rsidR="00215B07" w:rsidRPr="00140E21" w:rsidRDefault="00215B07" w:rsidP="00A10D73">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ADB1560" w14:textId="77777777" w:rsidR="00215B07" w:rsidRPr="00140E21" w:rsidRDefault="00215B07" w:rsidP="00A10D7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"Emergency Registration".</w:t>
            </w:r>
          </w:p>
        </w:tc>
      </w:tr>
      <w:tr w:rsidR="00215B07" w:rsidRPr="00140E21" w14:paraId="67D557CD" w14:textId="77777777" w:rsidTr="00215B07">
        <w:trPr>
          <w:cantSplit/>
          <w:tblHeader/>
          <w:jc w:val="center"/>
        </w:trPr>
        <w:tc>
          <w:tcPr>
            <w:tcW w:w="2553" w:type="dxa"/>
            <w:vMerge/>
            <w:tcBorders>
              <w:left w:val="single" w:sz="4" w:space="0" w:color="auto"/>
              <w:right w:val="single" w:sz="4" w:space="0" w:color="auto"/>
            </w:tcBorders>
          </w:tcPr>
          <w:p w14:paraId="0ECCE368" w14:textId="77777777" w:rsidR="00215B07" w:rsidRPr="00140E21" w:rsidRDefault="00215B07" w:rsidP="00A76E6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3CBB62" w14:textId="77777777" w:rsidR="00215B07" w:rsidRPr="00140E21" w:rsidRDefault="00215B07" w:rsidP="00A76E6B">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5ED9E0D" w14:textId="77777777" w:rsidR="00215B07" w:rsidRPr="00140E21" w:rsidRDefault="00215B07" w:rsidP="00A76E6B">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215B07" w:rsidRPr="00140E21" w14:paraId="67D23C99" w14:textId="77777777" w:rsidTr="00215B07">
        <w:trPr>
          <w:cantSplit/>
          <w:tblHeader/>
          <w:jc w:val="center"/>
        </w:trPr>
        <w:tc>
          <w:tcPr>
            <w:tcW w:w="2553" w:type="dxa"/>
            <w:vMerge/>
            <w:tcBorders>
              <w:left w:val="single" w:sz="4" w:space="0" w:color="auto"/>
              <w:right w:val="single" w:sz="4" w:space="0" w:color="auto"/>
            </w:tcBorders>
          </w:tcPr>
          <w:p w14:paraId="7E962FB5" w14:textId="77777777" w:rsidR="00215B07" w:rsidRPr="00140E21" w:rsidRDefault="00215B07" w:rsidP="00AF75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B12398" w14:textId="77777777" w:rsidR="00215B07" w:rsidRPr="00140E21" w:rsidRDefault="00215B07" w:rsidP="00AF7554">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0AF6D56" w14:textId="77777777" w:rsidR="00215B07" w:rsidRPr="00140E21" w:rsidRDefault="00215B07" w:rsidP="00AF7554">
            <w:pPr>
              <w:pStyle w:val="TAL"/>
              <w:rPr>
                <w:rFonts w:eastAsia="Malgun Gothic"/>
              </w:rPr>
            </w:pPr>
            <w:r w:rsidRPr="00140E21">
              <w:rPr>
                <w:rFonts w:eastAsia="Malgun Gothic"/>
              </w:rPr>
              <w:t>Trace requirements about a UE (e.g. trace reference, address of the Trace Collection Entity, etc.) is defined in TS 32.421 [39].</w:t>
            </w:r>
          </w:p>
          <w:p w14:paraId="25026465" w14:textId="77777777" w:rsidR="00215B07" w:rsidRPr="00140E21" w:rsidRDefault="00215B07" w:rsidP="00AF7554">
            <w:pPr>
              <w:pStyle w:val="TAL"/>
              <w:rPr>
                <w:rFonts w:eastAsia="Malgun Gothic"/>
              </w:rPr>
            </w:pPr>
            <w:r w:rsidRPr="00140E21">
              <w:rPr>
                <w:rFonts w:eastAsia="Malgun Gothic"/>
              </w:rPr>
              <w:t>This information is only sent to AMF in the HPLMN or one of its equivalent PLMN(s).</w:t>
            </w:r>
          </w:p>
        </w:tc>
      </w:tr>
      <w:tr w:rsidR="00215B07" w:rsidRPr="00140E21" w14:paraId="334EFD94" w14:textId="77777777" w:rsidTr="00215B07">
        <w:trPr>
          <w:cantSplit/>
          <w:tblHeader/>
          <w:jc w:val="center"/>
        </w:trPr>
        <w:tc>
          <w:tcPr>
            <w:tcW w:w="2553" w:type="dxa"/>
            <w:vMerge/>
            <w:tcBorders>
              <w:left w:val="single" w:sz="4" w:space="0" w:color="auto"/>
              <w:right w:val="single" w:sz="4" w:space="0" w:color="auto"/>
            </w:tcBorders>
          </w:tcPr>
          <w:p w14:paraId="076BA57C" w14:textId="77777777" w:rsidR="00215B07" w:rsidRPr="00140E21" w:rsidRDefault="00215B07" w:rsidP="0086398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B828BD" w14:textId="77777777" w:rsidR="00215B07" w:rsidRPr="00140E21" w:rsidRDefault="00215B07" w:rsidP="00863986">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EFFB851" w14:textId="77777777" w:rsidR="00215B07" w:rsidRPr="00140E21" w:rsidRDefault="00215B07" w:rsidP="00863986">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215B07" w:rsidRPr="00140E21" w14:paraId="574FB3EF" w14:textId="77777777" w:rsidTr="00215B07">
        <w:trPr>
          <w:cantSplit/>
          <w:tblHeader/>
          <w:jc w:val="center"/>
        </w:trPr>
        <w:tc>
          <w:tcPr>
            <w:tcW w:w="2553" w:type="dxa"/>
            <w:vMerge/>
            <w:tcBorders>
              <w:left w:val="single" w:sz="4" w:space="0" w:color="auto"/>
              <w:right w:val="single" w:sz="4" w:space="0" w:color="auto"/>
            </w:tcBorders>
          </w:tcPr>
          <w:p w14:paraId="7862DDDF" w14:textId="77777777" w:rsidR="00215B07" w:rsidRPr="00140E21" w:rsidRDefault="00215B07" w:rsidP="003A4F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E69C51" w14:textId="77777777" w:rsidR="00215B07" w:rsidRPr="00140E21" w:rsidRDefault="00215B07" w:rsidP="003A4FAE">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1077CE8" w14:textId="77777777" w:rsidR="00215B07" w:rsidRPr="00140E21" w:rsidRDefault="00215B07" w:rsidP="003A4FAE">
            <w:pPr>
              <w:pStyle w:val="TAL"/>
              <w:rPr>
                <w:rFonts w:eastAsia="Malgun Gothic"/>
              </w:rPr>
            </w:pPr>
            <w:r w:rsidRPr="00140E21">
              <w:rPr>
                <w:rFonts w:eastAsia="Malgun Gothic"/>
              </w:rPr>
              <w:t>Used to set the Service Gap timer for Service Gap Control (see TS 23.501 [2] clause 5.31.16).</w:t>
            </w:r>
          </w:p>
        </w:tc>
      </w:tr>
      <w:tr w:rsidR="00215B07" w:rsidRPr="00140E21" w14:paraId="157EE059" w14:textId="77777777" w:rsidTr="00215B07">
        <w:trPr>
          <w:cantSplit/>
          <w:tblHeader/>
          <w:jc w:val="center"/>
        </w:trPr>
        <w:tc>
          <w:tcPr>
            <w:tcW w:w="2553" w:type="dxa"/>
            <w:vMerge/>
            <w:tcBorders>
              <w:left w:val="single" w:sz="4" w:space="0" w:color="auto"/>
              <w:right w:val="single" w:sz="4" w:space="0" w:color="auto"/>
            </w:tcBorders>
          </w:tcPr>
          <w:p w14:paraId="27B6C7FE" w14:textId="77777777" w:rsidR="00215B07" w:rsidRPr="00140E21" w:rsidRDefault="00215B07" w:rsidP="001575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2331E4" w14:textId="77777777" w:rsidR="00215B07" w:rsidRPr="00140E21" w:rsidRDefault="00215B07" w:rsidP="001575A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33DD0C5" w14:textId="77777777" w:rsidR="00215B07" w:rsidRPr="00140E21" w:rsidRDefault="00215B07" w:rsidP="001575A4">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215B07" w:rsidRPr="00140E21" w14:paraId="73C07465" w14:textId="77777777" w:rsidTr="00215B07">
        <w:trPr>
          <w:cantSplit/>
          <w:tblHeader/>
          <w:jc w:val="center"/>
        </w:trPr>
        <w:tc>
          <w:tcPr>
            <w:tcW w:w="2553" w:type="dxa"/>
            <w:vMerge/>
            <w:tcBorders>
              <w:left w:val="single" w:sz="4" w:space="0" w:color="auto"/>
              <w:right w:val="single" w:sz="4" w:space="0" w:color="auto"/>
            </w:tcBorders>
          </w:tcPr>
          <w:p w14:paraId="3F717473" w14:textId="77777777" w:rsidR="00215B07" w:rsidRPr="00140E21" w:rsidRDefault="00215B07" w:rsidP="00CA68D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8D2981" w14:textId="77777777" w:rsidR="00215B07" w:rsidRPr="00140E21" w:rsidRDefault="00215B07" w:rsidP="00CA68D1">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87E2FE1" w14:textId="77777777" w:rsidR="00215B07" w:rsidRPr="00140E21" w:rsidRDefault="00215B07" w:rsidP="00CA68D1">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6BFF8182" w14:textId="77777777" w:rsidR="00215B07" w:rsidRPr="00140E21" w:rsidRDefault="00215B07" w:rsidP="00CA68D1">
            <w:pPr>
              <w:pStyle w:val="TAL"/>
              <w:rPr>
                <w:rFonts w:eastAsia="Malgun Gothic"/>
              </w:rPr>
            </w:pPr>
          </w:p>
          <w:p w14:paraId="44184FF6" w14:textId="77777777" w:rsidR="00215B07" w:rsidRPr="00140E21" w:rsidRDefault="00215B07" w:rsidP="00CA68D1">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215B07" w:rsidRPr="00140E21" w14:paraId="464594EF" w14:textId="77777777" w:rsidTr="00215B07">
        <w:trPr>
          <w:cantSplit/>
          <w:tblHeader/>
          <w:jc w:val="center"/>
        </w:trPr>
        <w:tc>
          <w:tcPr>
            <w:tcW w:w="2553" w:type="dxa"/>
            <w:vMerge/>
            <w:tcBorders>
              <w:left w:val="single" w:sz="4" w:space="0" w:color="auto"/>
              <w:right w:val="single" w:sz="4" w:space="0" w:color="auto"/>
            </w:tcBorders>
          </w:tcPr>
          <w:p w14:paraId="393E3357" w14:textId="77777777" w:rsidR="00215B07" w:rsidRPr="00140E21" w:rsidRDefault="00215B07" w:rsidP="006C49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4452C5" w14:textId="77777777" w:rsidR="00215B07" w:rsidRPr="00140E21" w:rsidRDefault="00215B07" w:rsidP="006C493B">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22811F4" w14:textId="77777777" w:rsidR="00215B07" w:rsidRPr="00140E21" w:rsidRDefault="00215B07" w:rsidP="006C493B">
            <w:pPr>
              <w:pStyle w:val="TAL"/>
              <w:rPr>
                <w:rFonts w:eastAsia="Malgun Gothic"/>
              </w:rPr>
            </w:pPr>
            <w:r w:rsidRPr="00140E21">
              <w:rPr>
                <w:rFonts w:eastAsia="Malgun Gothic"/>
              </w:rPr>
              <w:t>Numerical value used by the NG-RAN to prioritise between UEs accessing via NB-IoT.</w:t>
            </w:r>
          </w:p>
        </w:tc>
      </w:tr>
      <w:tr w:rsidR="00215B07" w:rsidRPr="00140E21" w14:paraId="529DBC71" w14:textId="77777777" w:rsidTr="00215B07">
        <w:trPr>
          <w:cantSplit/>
          <w:tblHeader/>
          <w:jc w:val="center"/>
        </w:trPr>
        <w:tc>
          <w:tcPr>
            <w:tcW w:w="2553" w:type="dxa"/>
            <w:vMerge/>
            <w:tcBorders>
              <w:left w:val="single" w:sz="4" w:space="0" w:color="auto"/>
              <w:right w:val="single" w:sz="4" w:space="0" w:color="auto"/>
            </w:tcBorders>
          </w:tcPr>
          <w:p w14:paraId="766F5FC0" w14:textId="77777777" w:rsidR="00215B07" w:rsidRPr="00140E21" w:rsidRDefault="00215B07" w:rsidP="00A10D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B93B2B" w14:textId="77777777" w:rsidR="00215B07" w:rsidRPr="00140E21" w:rsidRDefault="00215B07" w:rsidP="00A10D73">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21FA22F" w14:textId="77777777" w:rsidR="00215B07" w:rsidRPr="00140E21" w:rsidRDefault="00215B07" w:rsidP="00A10D73">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215B07" w:rsidRPr="00140E21" w14:paraId="72718EA2" w14:textId="77777777" w:rsidTr="00215B07">
        <w:trPr>
          <w:cantSplit/>
          <w:tblHeader/>
          <w:jc w:val="center"/>
        </w:trPr>
        <w:tc>
          <w:tcPr>
            <w:tcW w:w="2553" w:type="dxa"/>
            <w:vMerge/>
            <w:tcBorders>
              <w:left w:val="single" w:sz="4" w:space="0" w:color="auto"/>
              <w:right w:val="single" w:sz="4" w:space="0" w:color="auto"/>
            </w:tcBorders>
          </w:tcPr>
          <w:p w14:paraId="08530CF3" w14:textId="77777777" w:rsidR="00215B07" w:rsidRPr="00140E21" w:rsidRDefault="00215B07" w:rsidP="00A10D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248E35" w14:textId="77777777" w:rsidR="00215B07" w:rsidRDefault="00215B07" w:rsidP="00A10D73">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6706F7B" w14:textId="77777777" w:rsidR="00215B07" w:rsidRDefault="00215B07" w:rsidP="00A10D73">
            <w:pPr>
              <w:pStyle w:val="TAL"/>
              <w:rPr>
                <w:rFonts w:eastAsia="Malgun Gothic"/>
              </w:rPr>
            </w:pPr>
            <w:r>
              <w:rPr>
                <w:rFonts w:eastAsia="Malgun Gothic"/>
              </w:rPr>
              <w:t>Indicates that the subscriber is allowed for IAB-operation as specified in TS 23.501 [2] clause 5.35.2.</w:t>
            </w:r>
          </w:p>
        </w:tc>
      </w:tr>
      <w:tr w:rsidR="00215B07" w:rsidRPr="00140E21" w14:paraId="482BB731" w14:textId="77777777" w:rsidTr="00215B07">
        <w:trPr>
          <w:cantSplit/>
          <w:tblHeader/>
          <w:jc w:val="center"/>
          <w:ins w:id="57" w:author="Nokia" w:date="2020-02-13T21:16:00Z"/>
        </w:trPr>
        <w:tc>
          <w:tcPr>
            <w:tcW w:w="2553" w:type="dxa"/>
            <w:vMerge/>
            <w:tcBorders>
              <w:left w:val="single" w:sz="4" w:space="0" w:color="auto"/>
              <w:bottom w:val="nil"/>
              <w:right w:val="single" w:sz="4" w:space="0" w:color="auto"/>
            </w:tcBorders>
          </w:tcPr>
          <w:p w14:paraId="56645073" w14:textId="77777777" w:rsidR="00215B07" w:rsidRPr="00140E21" w:rsidRDefault="00215B07" w:rsidP="00215B07">
            <w:pPr>
              <w:pStyle w:val="TAL"/>
              <w:rPr>
                <w:ins w:id="58" w:author="Nokia" w:date="2020-02-13T21:16: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616F3ECA" w14:textId="17478A15" w:rsidR="00215B07" w:rsidRPr="00140E21" w:rsidRDefault="00215B07" w:rsidP="00215B07">
            <w:pPr>
              <w:pStyle w:val="TAL"/>
              <w:rPr>
                <w:ins w:id="59" w:author="Nokia" w:date="2020-02-13T21:16:00Z"/>
                <w:rFonts w:eastAsia="Malgun Gothic"/>
              </w:rPr>
            </w:pPr>
            <w:ins w:id="60" w:author="Nokia" w:date="2020-02-13T21:16:00Z">
              <w:r>
                <w:rPr>
                  <w:rFonts w:eastAsia="Malgun Gothic"/>
                </w:rPr>
                <w:t xml:space="preserve">User </w:t>
              </w:r>
              <w:proofErr w:type="spellStart"/>
              <w:r>
                <w:rPr>
                  <w:rFonts w:eastAsia="Malgun Gothic"/>
                </w:rPr>
                <w:t>misbevaving</w:t>
              </w:r>
              <w:proofErr w:type="spellEnd"/>
              <w:r>
                <w:rPr>
                  <w:rFonts w:eastAsia="Malgun Gothic"/>
                </w:rPr>
                <w:t xml:space="preserve"> information</w:t>
              </w:r>
            </w:ins>
          </w:p>
        </w:tc>
        <w:tc>
          <w:tcPr>
            <w:tcW w:w="4225" w:type="dxa"/>
            <w:tcBorders>
              <w:top w:val="single" w:sz="4" w:space="0" w:color="auto"/>
              <w:left w:val="single" w:sz="4" w:space="0" w:color="auto"/>
              <w:bottom w:val="single" w:sz="4" w:space="0" w:color="auto"/>
              <w:right w:val="single" w:sz="4" w:space="0" w:color="auto"/>
            </w:tcBorders>
          </w:tcPr>
          <w:p w14:paraId="03C8C49F" w14:textId="2E8914CE" w:rsidR="00215B07" w:rsidRPr="00140E21" w:rsidRDefault="00215B07" w:rsidP="00215B07">
            <w:pPr>
              <w:pStyle w:val="TAL"/>
              <w:rPr>
                <w:ins w:id="61" w:author="Nokia" w:date="2020-02-13T21:16:00Z"/>
                <w:rFonts w:eastAsia="Malgun Gothic"/>
              </w:rPr>
            </w:pPr>
            <w:ins w:id="62" w:author="Nokia" w:date="2020-02-13T21:16:00Z">
              <w:r>
                <w:rPr>
                  <w:rFonts w:eastAsia="Malgun Gothic"/>
                </w:rPr>
                <w:t xml:space="preserve">Potential information on </w:t>
              </w:r>
              <w:proofErr w:type="spellStart"/>
              <w:r>
                <w:rPr>
                  <w:rFonts w:eastAsia="Malgun Gothic"/>
                </w:rPr>
                <w:t>misbevavior</w:t>
              </w:r>
              <w:proofErr w:type="spellEnd"/>
              <w:r>
                <w:rPr>
                  <w:rFonts w:eastAsia="Malgun Gothic"/>
                </w:rPr>
                <w:t xml:space="preserve"> from the user</w:t>
              </w:r>
            </w:ins>
          </w:p>
        </w:tc>
      </w:tr>
      <w:tr w:rsidR="00215B07" w:rsidRPr="00140E21" w14:paraId="70E35168" w14:textId="77777777" w:rsidTr="00215B07">
        <w:trPr>
          <w:cantSplit/>
          <w:tblHeader/>
          <w:jc w:val="center"/>
        </w:trPr>
        <w:tc>
          <w:tcPr>
            <w:tcW w:w="2553" w:type="dxa"/>
            <w:tcBorders>
              <w:top w:val="single" w:sz="4" w:space="0" w:color="auto"/>
              <w:left w:val="single" w:sz="4" w:space="0" w:color="auto"/>
              <w:bottom w:val="nil"/>
              <w:right w:val="single" w:sz="4" w:space="0" w:color="auto"/>
            </w:tcBorders>
          </w:tcPr>
          <w:p w14:paraId="0979CB99" w14:textId="77777777" w:rsidR="00215B07" w:rsidRPr="00140E21" w:rsidRDefault="00215B07" w:rsidP="00215B07">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084720B" w14:textId="77777777" w:rsidR="00215B07" w:rsidRPr="00140E21" w:rsidRDefault="00215B07" w:rsidP="00215B07">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417D216" w14:textId="77777777" w:rsidR="00215B07" w:rsidRPr="00140E21" w:rsidRDefault="00215B07" w:rsidP="00215B07">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215B07" w:rsidRPr="00140E21" w14:paraId="260BBEC8" w14:textId="77777777" w:rsidTr="00215B07">
        <w:trPr>
          <w:cantSplit/>
          <w:tblHeader/>
          <w:jc w:val="center"/>
        </w:trPr>
        <w:tc>
          <w:tcPr>
            <w:tcW w:w="2553" w:type="dxa"/>
            <w:tcBorders>
              <w:top w:val="nil"/>
              <w:left w:val="single" w:sz="4" w:space="0" w:color="auto"/>
              <w:bottom w:val="nil"/>
              <w:right w:val="single" w:sz="4" w:space="0" w:color="auto"/>
            </w:tcBorders>
          </w:tcPr>
          <w:p w14:paraId="5BB7048E" w14:textId="77777777" w:rsidR="00215B07" w:rsidRPr="00140E21" w:rsidRDefault="00215B07" w:rsidP="00215B07">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736AC81" w14:textId="77777777" w:rsidR="00215B07" w:rsidRPr="00140E21" w:rsidRDefault="00215B07" w:rsidP="00215B07">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784A070" w14:textId="77777777" w:rsidR="00215B07" w:rsidRPr="00140E21" w:rsidRDefault="00215B07" w:rsidP="00215B07">
            <w:pPr>
              <w:pStyle w:val="TAL"/>
              <w:rPr>
                <w:rFonts w:eastAsia="Malgun Gothic"/>
              </w:rPr>
            </w:pPr>
            <w:r>
              <w:rPr>
                <w:rFonts w:eastAsia="Malgun Gothic"/>
              </w:rPr>
              <w:t>The Subscribed S-NSSAIs marked as default S-NSSAI. In the roaming case, only those applicable to the Serving PLMN.</w:t>
            </w:r>
          </w:p>
        </w:tc>
      </w:tr>
      <w:tr w:rsidR="00215B07" w:rsidRPr="00140E21" w14:paraId="5C285F76" w14:textId="77777777" w:rsidTr="00215B07">
        <w:trPr>
          <w:cantSplit/>
          <w:tblHeader/>
          <w:jc w:val="center"/>
        </w:trPr>
        <w:tc>
          <w:tcPr>
            <w:tcW w:w="2553" w:type="dxa"/>
            <w:tcBorders>
              <w:top w:val="nil"/>
              <w:left w:val="single" w:sz="4" w:space="0" w:color="auto"/>
              <w:right w:val="single" w:sz="4" w:space="0" w:color="auto"/>
            </w:tcBorders>
          </w:tcPr>
          <w:p w14:paraId="2BA2CD2F" w14:textId="77777777" w:rsidR="00215B07" w:rsidRPr="00140E21" w:rsidRDefault="00215B07" w:rsidP="00215B07">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FA64557" w14:textId="77777777" w:rsidR="00215B07" w:rsidRPr="00140E21" w:rsidRDefault="00215B07" w:rsidP="00215B07">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8BED619" w14:textId="77777777" w:rsidR="00215B07" w:rsidRPr="00140E21" w:rsidRDefault="00215B07" w:rsidP="00215B07">
            <w:pPr>
              <w:pStyle w:val="TAL"/>
              <w:rPr>
                <w:rFonts w:eastAsia="Malgun Gothic"/>
              </w:rPr>
            </w:pPr>
            <w:r>
              <w:rPr>
                <w:rFonts w:eastAsia="Malgun Gothic"/>
              </w:rPr>
              <w:t>The Subscribed S-NSSAIs marked as subject to NSSAA.</w:t>
            </w:r>
          </w:p>
        </w:tc>
      </w:tr>
      <w:tr w:rsidR="00215B07" w:rsidRPr="00140E21" w14:paraId="122AE3F4" w14:textId="77777777" w:rsidTr="00215B07">
        <w:trPr>
          <w:cantSplit/>
          <w:tblHeader/>
          <w:jc w:val="center"/>
        </w:trPr>
        <w:tc>
          <w:tcPr>
            <w:tcW w:w="2553" w:type="dxa"/>
            <w:tcBorders>
              <w:top w:val="single" w:sz="4" w:space="0" w:color="auto"/>
              <w:left w:val="single" w:sz="4" w:space="0" w:color="auto"/>
              <w:bottom w:val="nil"/>
              <w:right w:val="single" w:sz="4" w:space="0" w:color="auto"/>
            </w:tcBorders>
          </w:tcPr>
          <w:p w14:paraId="0C7B88D4" w14:textId="77777777" w:rsidR="00215B07" w:rsidRPr="00140E21" w:rsidRDefault="00215B07" w:rsidP="00215B07">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7A3CD6E6" w14:textId="77777777" w:rsidR="00215B07" w:rsidRPr="00140E21" w:rsidRDefault="00215B07" w:rsidP="00215B07">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0B0D2401" w14:textId="77777777" w:rsidR="00215B07" w:rsidRPr="00140E21" w:rsidRDefault="00215B07" w:rsidP="00215B07">
            <w:pPr>
              <w:pStyle w:val="TAL"/>
              <w:rPr>
                <w:rFonts w:eastAsia="Malgun Gothic"/>
              </w:rPr>
            </w:pPr>
            <w:r w:rsidRPr="00140E21">
              <w:rPr>
                <w:rFonts w:eastAsia="Malgun Gothic"/>
              </w:rPr>
              <w:t>Allocated AMF for the registered UE. Include AMF address and AMF NF Id.</w:t>
            </w:r>
          </w:p>
        </w:tc>
      </w:tr>
      <w:tr w:rsidR="00215B07" w:rsidRPr="00140E21" w14:paraId="1E82EF85" w14:textId="77777777" w:rsidTr="00215B07">
        <w:trPr>
          <w:cantSplit/>
          <w:tblHeader/>
          <w:jc w:val="center"/>
        </w:trPr>
        <w:tc>
          <w:tcPr>
            <w:tcW w:w="2553" w:type="dxa"/>
            <w:tcBorders>
              <w:top w:val="nil"/>
              <w:left w:val="single" w:sz="4" w:space="0" w:color="auto"/>
              <w:bottom w:val="nil"/>
              <w:right w:val="single" w:sz="4" w:space="0" w:color="auto"/>
            </w:tcBorders>
          </w:tcPr>
          <w:p w14:paraId="1277B3DA" w14:textId="77777777" w:rsidR="00215B07" w:rsidRPr="00140E21" w:rsidRDefault="00215B07" w:rsidP="00215B0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3B6C1E" w14:textId="77777777" w:rsidR="00215B07" w:rsidRPr="00140E21" w:rsidRDefault="00215B07" w:rsidP="00215B07">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3AF7E09" w14:textId="77777777" w:rsidR="00215B07" w:rsidRPr="00140E21" w:rsidRDefault="00215B07" w:rsidP="00215B07">
            <w:pPr>
              <w:pStyle w:val="TAL"/>
              <w:rPr>
                <w:rFonts w:eastAsia="Malgun Gothic"/>
              </w:rPr>
            </w:pPr>
            <w:r w:rsidRPr="00140E21">
              <w:rPr>
                <w:rFonts w:eastAsia="Malgun Gothic"/>
              </w:rPr>
              <w:t>3GPP or non-3GPP access through this AMF</w:t>
            </w:r>
          </w:p>
        </w:tc>
      </w:tr>
      <w:tr w:rsidR="00215B07" w:rsidRPr="00140E21" w14:paraId="3C904354" w14:textId="77777777" w:rsidTr="00215B07">
        <w:trPr>
          <w:cantSplit/>
          <w:tblHeader/>
          <w:jc w:val="center"/>
        </w:trPr>
        <w:tc>
          <w:tcPr>
            <w:tcW w:w="2553" w:type="dxa"/>
            <w:tcBorders>
              <w:top w:val="nil"/>
              <w:left w:val="single" w:sz="4" w:space="0" w:color="auto"/>
              <w:bottom w:val="nil"/>
              <w:right w:val="single" w:sz="4" w:space="0" w:color="auto"/>
            </w:tcBorders>
          </w:tcPr>
          <w:p w14:paraId="202B8966" w14:textId="77777777" w:rsidR="00215B07" w:rsidRPr="00140E21" w:rsidRDefault="00215B07" w:rsidP="00215B0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2DDDB" w14:textId="77777777" w:rsidR="00215B07" w:rsidRPr="00140E21" w:rsidRDefault="00215B07" w:rsidP="00215B07">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3D45DF32" w14:textId="77777777" w:rsidR="00215B07" w:rsidRPr="00140E21" w:rsidRDefault="00215B07" w:rsidP="00215B07">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215B07" w:rsidRPr="00140E21" w14:paraId="70E228E9" w14:textId="77777777" w:rsidTr="00215B07">
        <w:trPr>
          <w:cantSplit/>
          <w:tblHeader/>
          <w:jc w:val="center"/>
        </w:trPr>
        <w:tc>
          <w:tcPr>
            <w:tcW w:w="2553" w:type="dxa"/>
            <w:tcBorders>
              <w:top w:val="nil"/>
              <w:left w:val="single" w:sz="4" w:space="0" w:color="auto"/>
              <w:bottom w:val="single" w:sz="4" w:space="0" w:color="auto"/>
              <w:right w:val="single" w:sz="4" w:space="0" w:color="auto"/>
            </w:tcBorders>
          </w:tcPr>
          <w:p w14:paraId="0573AFE8" w14:textId="77777777" w:rsidR="00215B07" w:rsidRPr="00140E21" w:rsidRDefault="00215B07" w:rsidP="00215B0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300836" w14:textId="77777777" w:rsidR="00215B07" w:rsidRPr="00140E21" w:rsidRDefault="00215B07" w:rsidP="00215B07">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47B7CA8C" w14:textId="77777777" w:rsidR="00215B07" w:rsidRPr="00140E21" w:rsidRDefault="00215B07" w:rsidP="00215B07">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215B07" w:rsidRPr="00140E21" w14:paraId="5DD703B8" w14:textId="77777777" w:rsidTr="00215B07">
        <w:trPr>
          <w:cantSplit/>
          <w:tblHeader/>
          <w:jc w:val="center"/>
        </w:trPr>
        <w:tc>
          <w:tcPr>
            <w:tcW w:w="2553" w:type="dxa"/>
            <w:tcBorders>
              <w:top w:val="single" w:sz="4" w:space="0" w:color="auto"/>
              <w:left w:val="single" w:sz="4" w:space="0" w:color="auto"/>
              <w:bottom w:val="nil"/>
              <w:right w:val="single" w:sz="4" w:space="0" w:color="auto"/>
            </w:tcBorders>
            <w:vAlign w:val="center"/>
          </w:tcPr>
          <w:p w14:paraId="2F485A7F" w14:textId="77777777" w:rsidR="00215B07" w:rsidRPr="00140E21" w:rsidRDefault="00215B07" w:rsidP="00215B07">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5C48AB0" w14:textId="77777777" w:rsidR="00215B07" w:rsidRPr="00140E21" w:rsidRDefault="00215B07" w:rsidP="00215B0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0093F87" w14:textId="77777777" w:rsidR="00215B07" w:rsidRPr="00140E21" w:rsidRDefault="00215B07" w:rsidP="00215B07">
            <w:pPr>
              <w:pStyle w:val="TAL"/>
              <w:rPr>
                <w:rFonts w:eastAsia="Malgun Gothic"/>
              </w:rPr>
            </w:pPr>
            <w:r w:rsidRPr="00140E21">
              <w:rPr>
                <w:rFonts w:eastAsia="Malgun Gothic"/>
              </w:rPr>
              <w:t>Key</w:t>
            </w:r>
          </w:p>
        </w:tc>
      </w:tr>
      <w:tr w:rsidR="00215B07" w:rsidRPr="00140E21" w14:paraId="0D68230E" w14:textId="77777777" w:rsidTr="00215B07">
        <w:trPr>
          <w:cantSplit/>
          <w:tblHeader/>
          <w:jc w:val="center"/>
        </w:trPr>
        <w:tc>
          <w:tcPr>
            <w:tcW w:w="2553" w:type="dxa"/>
            <w:tcBorders>
              <w:top w:val="nil"/>
              <w:left w:val="single" w:sz="4" w:space="0" w:color="auto"/>
              <w:bottom w:val="nil"/>
              <w:right w:val="single" w:sz="4" w:space="0" w:color="auto"/>
            </w:tcBorders>
          </w:tcPr>
          <w:p w14:paraId="1CB69658" w14:textId="77777777" w:rsidR="00215B07" w:rsidRPr="00140E21" w:rsidRDefault="00215B07" w:rsidP="00215B07">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3B2620C" w14:textId="77777777" w:rsidR="00215B07" w:rsidRPr="00140E21" w:rsidRDefault="00215B07" w:rsidP="00215B07">
            <w:pPr>
              <w:pStyle w:val="TAL"/>
              <w:rPr>
                <w:rFonts w:eastAsia="Malgun Gothic"/>
                <w:b/>
              </w:rPr>
            </w:pPr>
            <w:r w:rsidRPr="00140E21">
              <w:rPr>
                <w:rFonts w:eastAsia="Malgun Gothic"/>
                <w:b/>
              </w:rPr>
              <w:t>SMF Selection Subscription data contains one or more S-NSSAI level subscription data:</w:t>
            </w:r>
          </w:p>
        </w:tc>
      </w:tr>
      <w:tr w:rsidR="00215B07" w:rsidRPr="00140E21" w14:paraId="59BDFACB" w14:textId="77777777" w:rsidTr="00215B07">
        <w:trPr>
          <w:cantSplit/>
          <w:tblHeader/>
          <w:jc w:val="center"/>
        </w:trPr>
        <w:tc>
          <w:tcPr>
            <w:tcW w:w="2553" w:type="dxa"/>
            <w:tcBorders>
              <w:top w:val="nil"/>
              <w:left w:val="single" w:sz="4" w:space="0" w:color="auto"/>
              <w:bottom w:val="nil"/>
              <w:right w:val="single" w:sz="4" w:space="0" w:color="auto"/>
            </w:tcBorders>
          </w:tcPr>
          <w:p w14:paraId="6F158881" w14:textId="77777777" w:rsidR="00215B07" w:rsidRPr="00140E21" w:rsidRDefault="00215B07" w:rsidP="00215B07">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822B473" w14:textId="77777777" w:rsidR="00215B07" w:rsidRPr="00140E21" w:rsidRDefault="00215B07" w:rsidP="00215B0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67175B8" w14:textId="77777777" w:rsidR="00215B07" w:rsidRPr="00140E21" w:rsidRDefault="00215B07" w:rsidP="00215B07">
            <w:pPr>
              <w:pStyle w:val="TAL"/>
              <w:rPr>
                <w:rFonts w:eastAsia="Malgun Gothic"/>
              </w:rPr>
            </w:pPr>
            <w:r w:rsidRPr="00140E21">
              <w:rPr>
                <w:rFonts w:eastAsia="Malgun Gothic"/>
              </w:rPr>
              <w:t>Indicates the value of the S-NSSAI.</w:t>
            </w:r>
          </w:p>
        </w:tc>
      </w:tr>
      <w:tr w:rsidR="00215B07" w:rsidRPr="00140E21" w14:paraId="4C57FD25" w14:textId="77777777" w:rsidTr="00215B07">
        <w:trPr>
          <w:cantSplit/>
          <w:tblHeader/>
          <w:jc w:val="center"/>
        </w:trPr>
        <w:tc>
          <w:tcPr>
            <w:tcW w:w="2553" w:type="dxa"/>
            <w:tcBorders>
              <w:top w:val="nil"/>
              <w:left w:val="single" w:sz="4" w:space="0" w:color="auto"/>
              <w:bottom w:val="nil"/>
              <w:right w:val="single" w:sz="4" w:space="0" w:color="auto"/>
            </w:tcBorders>
          </w:tcPr>
          <w:p w14:paraId="684B2D9D" w14:textId="77777777" w:rsidR="00215B07" w:rsidRPr="00140E21" w:rsidRDefault="00215B07" w:rsidP="00215B07">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721C125" w14:textId="77777777" w:rsidR="00215B07" w:rsidRPr="00140E21" w:rsidRDefault="00215B07" w:rsidP="00215B0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4FB6B80" w14:textId="77777777" w:rsidR="00215B07" w:rsidRPr="00140E21" w:rsidRDefault="00215B07" w:rsidP="00215B07">
            <w:pPr>
              <w:pStyle w:val="TAL"/>
              <w:rPr>
                <w:rFonts w:eastAsia="Malgun Gothic"/>
              </w:rPr>
            </w:pPr>
            <w:r w:rsidRPr="00140E21">
              <w:rPr>
                <w:rFonts w:eastAsia="Malgun Gothic"/>
              </w:rPr>
              <w:t>List of the subscribed DNNs for the UE (NOTE 1).</w:t>
            </w:r>
          </w:p>
        </w:tc>
      </w:tr>
      <w:tr w:rsidR="00215B07" w:rsidRPr="00140E21" w14:paraId="1960FE1B" w14:textId="77777777" w:rsidTr="00215B07">
        <w:trPr>
          <w:cantSplit/>
          <w:tblHeader/>
          <w:jc w:val="center"/>
        </w:trPr>
        <w:tc>
          <w:tcPr>
            <w:tcW w:w="2553" w:type="dxa"/>
            <w:tcBorders>
              <w:top w:val="nil"/>
              <w:left w:val="single" w:sz="4" w:space="0" w:color="auto"/>
              <w:bottom w:val="nil"/>
              <w:right w:val="single" w:sz="4" w:space="0" w:color="auto"/>
            </w:tcBorders>
          </w:tcPr>
          <w:p w14:paraId="669740A4" w14:textId="77777777" w:rsidR="00215B07" w:rsidRPr="00140E21" w:rsidRDefault="00215B07" w:rsidP="00215B07">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397C95D" w14:textId="77777777" w:rsidR="00215B07" w:rsidRPr="00140E21" w:rsidRDefault="00215B07" w:rsidP="00215B07">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114E34F" w14:textId="77777777" w:rsidR="00215B07" w:rsidRPr="00140E21" w:rsidRDefault="00215B07" w:rsidP="00215B07">
            <w:pPr>
              <w:pStyle w:val="TAL"/>
              <w:rPr>
                <w:rFonts w:eastAsia="Malgun Gothic"/>
              </w:rPr>
            </w:pPr>
            <w:r w:rsidRPr="00140E21">
              <w:rPr>
                <w:rFonts w:eastAsia="Malgun Gothic"/>
              </w:rPr>
              <w:t>The default DNN if the UE does not provide a DNN (NOTE 2).</w:t>
            </w:r>
          </w:p>
        </w:tc>
      </w:tr>
      <w:tr w:rsidR="00215B07" w:rsidRPr="00140E21" w14:paraId="6393EFBD" w14:textId="77777777" w:rsidTr="00215B07">
        <w:trPr>
          <w:cantSplit/>
          <w:tblHeader/>
          <w:jc w:val="center"/>
        </w:trPr>
        <w:tc>
          <w:tcPr>
            <w:tcW w:w="2553" w:type="dxa"/>
            <w:tcBorders>
              <w:top w:val="nil"/>
              <w:left w:val="single" w:sz="4" w:space="0" w:color="auto"/>
              <w:bottom w:val="nil"/>
              <w:right w:val="single" w:sz="4" w:space="0" w:color="auto"/>
            </w:tcBorders>
          </w:tcPr>
          <w:p w14:paraId="39011253" w14:textId="77777777" w:rsidR="00215B07" w:rsidRPr="00140E21" w:rsidRDefault="00215B07" w:rsidP="00215B0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28C830" w14:textId="77777777" w:rsidR="00215B07" w:rsidRPr="00140E21" w:rsidRDefault="00215B07" w:rsidP="00215B07">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C94CD47" w14:textId="77777777" w:rsidR="00215B07" w:rsidRPr="00140E21" w:rsidRDefault="00215B07" w:rsidP="00215B07">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215B07" w:rsidRPr="00140E21" w14:paraId="67CE7102" w14:textId="77777777" w:rsidTr="00215B07">
        <w:trPr>
          <w:cantSplit/>
          <w:tblHeader/>
          <w:jc w:val="center"/>
        </w:trPr>
        <w:tc>
          <w:tcPr>
            <w:tcW w:w="2553" w:type="dxa"/>
            <w:tcBorders>
              <w:top w:val="nil"/>
              <w:left w:val="single" w:sz="4" w:space="0" w:color="auto"/>
              <w:bottom w:val="nil"/>
              <w:right w:val="single" w:sz="4" w:space="0" w:color="auto"/>
            </w:tcBorders>
          </w:tcPr>
          <w:p w14:paraId="3D61026C" w14:textId="77777777" w:rsidR="00215B07" w:rsidRPr="00140E21" w:rsidRDefault="00215B07" w:rsidP="00215B0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A6BE21" w14:textId="77777777" w:rsidR="00215B07" w:rsidRPr="00140E21" w:rsidRDefault="00215B07" w:rsidP="00215B07">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0D8CA1D" w14:textId="77777777" w:rsidR="00215B07" w:rsidRPr="00140E21" w:rsidRDefault="00215B07" w:rsidP="00215B07">
            <w:pPr>
              <w:pStyle w:val="TAL"/>
              <w:rPr>
                <w:rFonts w:eastAsia="Malgun Gothic"/>
              </w:rPr>
            </w:pPr>
            <w:r w:rsidRPr="00140E21">
              <w:rPr>
                <w:rFonts w:eastAsia="Malgun Gothic"/>
              </w:rPr>
              <w:t>Indicates whether EPS interworking is supported per (S-NSSAI, subscribed DNN).</w:t>
            </w:r>
          </w:p>
        </w:tc>
      </w:tr>
      <w:tr w:rsidR="00215B07" w:rsidRPr="00140E21" w14:paraId="0123DAC8" w14:textId="77777777" w:rsidTr="00215B07">
        <w:trPr>
          <w:cantSplit/>
          <w:tblHeader/>
          <w:jc w:val="center"/>
        </w:trPr>
        <w:tc>
          <w:tcPr>
            <w:tcW w:w="2553" w:type="dxa"/>
            <w:tcBorders>
              <w:top w:val="nil"/>
              <w:left w:val="single" w:sz="4" w:space="0" w:color="auto"/>
              <w:bottom w:val="nil"/>
              <w:right w:val="single" w:sz="4" w:space="0" w:color="auto"/>
            </w:tcBorders>
          </w:tcPr>
          <w:p w14:paraId="75D23596" w14:textId="77777777" w:rsidR="00215B07" w:rsidRPr="00140E21" w:rsidRDefault="00215B07" w:rsidP="00215B0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5EAFDC" w14:textId="77777777" w:rsidR="00215B07" w:rsidRPr="00140E21" w:rsidRDefault="00215B07" w:rsidP="00215B07">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78D41D7" w14:textId="77777777" w:rsidR="00215B07" w:rsidRPr="00140E21" w:rsidRDefault="00215B07" w:rsidP="00215B07">
            <w:pPr>
              <w:pStyle w:val="TAL"/>
              <w:rPr>
                <w:rFonts w:eastAsia="Malgun Gothic"/>
              </w:rPr>
            </w:pPr>
            <w:r>
              <w:rPr>
                <w:rFonts w:eastAsia="Malgun Gothic"/>
              </w:rPr>
              <w:t>Indication whether the same SMF for multiple PDU Sessions to the same DNN and S-NSSAI is required.</w:t>
            </w:r>
          </w:p>
        </w:tc>
      </w:tr>
      <w:tr w:rsidR="00215B07" w:rsidRPr="00140E21" w14:paraId="185D7359" w14:textId="77777777" w:rsidTr="00215B07">
        <w:trPr>
          <w:cantSplit/>
          <w:tblHeader/>
          <w:jc w:val="center"/>
        </w:trPr>
        <w:tc>
          <w:tcPr>
            <w:tcW w:w="2553" w:type="dxa"/>
            <w:tcBorders>
              <w:top w:val="nil"/>
              <w:left w:val="single" w:sz="4" w:space="0" w:color="auto"/>
              <w:bottom w:val="nil"/>
              <w:right w:val="single" w:sz="4" w:space="0" w:color="auto"/>
            </w:tcBorders>
          </w:tcPr>
          <w:p w14:paraId="578CDFEE" w14:textId="77777777" w:rsidR="00215B07" w:rsidRPr="00140E21" w:rsidRDefault="00215B07" w:rsidP="00215B0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778CEC" w14:textId="77777777" w:rsidR="00215B07" w:rsidRPr="00140E21" w:rsidRDefault="00215B07" w:rsidP="00215B07">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F660869" w14:textId="77777777" w:rsidR="00215B07" w:rsidRPr="00140E21" w:rsidRDefault="00215B07" w:rsidP="00215B07">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215B07" w:rsidRPr="00140E21" w14:paraId="52A11709" w14:textId="77777777" w:rsidTr="00215B07">
        <w:trPr>
          <w:cantSplit/>
          <w:tblHeader/>
          <w:jc w:val="center"/>
        </w:trPr>
        <w:tc>
          <w:tcPr>
            <w:tcW w:w="2553" w:type="dxa"/>
            <w:tcBorders>
              <w:top w:val="nil"/>
              <w:left w:val="single" w:sz="4" w:space="0" w:color="auto"/>
              <w:bottom w:val="single" w:sz="4" w:space="0" w:color="auto"/>
              <w:right w:val="single" w:sz="4" w:space="0" w:color="auto"/>
            </w:tcBorders>
          </w:tcPr>
          <w:p w14:paraId="541ED095" w14:textId="77777777" w:rsidR="00215B07" w:rsidRPr="00140E21" w:rsidRDefault="00215B07" w:rsidP="00215B0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34C742" w14:textId="77777777" w:rsidR="00215B07" w:rsidRPr="00140E21" w:rsidRDefault="00215B07" w:rsidP="00215B07">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CCD14BB" w14:textId="77777777" w:rsidR="00215B07" w:rsidRPr="00140E21" w:rsidRDefault="00215B07" w:rsidP="00215B07">
            <w:pPr>
              <w:pStyle w:val="TAL"/>
              <w:rPr>
                <w:rFonts w:eastAsia="Malgun Gothic"/>
              </w:rPr>
            </w:pPr>
            <w:r>
              <w:rPr>
                <w:rFonts w:eastAsia="Malgun Gothic"/>
              </w:rPr>
              <w:t>When static IP address/prefix is used, this may be used to indicate the associated SMF information per (S-NSSAI, DNN).</w:t>
            </w:r>
          </w:p>
        </w:tc>
      </w:tr>
      <w:tr w:rsidR="00215B07" w:rsidRPr="00140E21" w14:paraId="7038289E" w14:textId="77777777" w:rsidTr="00215B07">
        <w:trPr>
          <w:cantSplit/>
          <w:tblHeader/>
          <w:jc w:val="center"/>
        </w:trPr>
        <w:tc>
          <w:tcPr>
            <w:tcW w:w="2553" w:type="dxa"/>
            <w:tcBorders>
              <w:top w:val="single" w:sz="4" w:space="0" w:color="auto"/>
              <w:left w:val="single" w:sz="4" w:space="0" w:color="auto"/>
              <w:bottom w:val="nil"/>
              <w:right w:val="single" w:sz="4" w:space="0" w:color="auto"/>
            </w:tcBorders>
          </w:tcPr>
          <w:p w14:paraId="08FD8A97" w14:textId="77777777" w:rsidR="00215B07" w:rsidRPr="00140E21" w:rsidRDefault="00215B07" w:rsidP="00215B07">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1BA7FED" w14:textId="77777777" w:rsidR="00215B07" w:rsidRPr="00140E21" w:rsidRDefault="00215B07" w:rsidP="00215B0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ACA5BFF" w14:textId="77777777" w:rsidR="00215B07" w:rsidRPr="00140E21" w:rsidRDefault="00215B07" w:rsidP="00215B07">
            <w:pPr>
              <w:pStyle w:val="TAL"/>
              <w:rPr>
                <w:rFonts w:eastAsia="Malgun Gothic"/>
              </w:rPr>
            </w:pPr>
            <w:r w:rsidRPr="00140E21">
              <w:rPr>
                <w:rFonts w:eastAsia="Malgun Gothic"/>
              </w:rPr>
              <w:t>Key</w:t>
            </w:r>
            <w:r>
              <w:rPr>
                <w:rFonts w:eastAsia="Malgun Gothic"/>
              </w:rPr>
              <w:t>.</w:t>
            </w:r>
          </w:p>
        </w:tc>
      </w:tr>
      <w:tr w:rsidR="00215B07" w:rsidRPr="00140E21" w14:paraId="7A815274" w14:textId="77777777" w:rsidTr="00215B07">
        <w:trPr>
          <w:cantSplit/>
          <w:tblHeader/>
          <w:jc w:val="center"/>
        </w:trPr>
        <w:tc>
          <w:tcPr>
            <w:tcW w:w="2553" w:type="dxa"/>
            <w:tcBorders>
              <w:top w:val="nil"/>
              <w:left w:val="single" w:sz="4" w:space="0" w:color="auto"/>
              <w:bottom w:val="nil"/>
              <w:right w:val="single" w:sz="4" w:space="0" w:color="auto"/>
            </w:tcBorders>
          </w:tcPr>
          <w:p w14:paraId="357B2438" w14:textId="77777777" w:rsidR="00215B07" w:rsidRPr="00140E21" w:rsidRDefault="00215B07" w:rsidP="00215B07">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02944B2" w14:textId="77777777" w:rsidR="00215B07" w:rsidRPr="00140E21" w:rsidRDefault="00215B07" w:rsidP="00215B07">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A3D3E06" w14:textId="77777777" w:rsidR="00215B07" w:rsidRPr="00140E21" w:rsidRDefault="00215B07" w:rsidP="00215B07">
            <w:pPr>
              <w:pStyle w:val="TAL"/>
              <w:rPr>
                <w:rFonts w:eastAsia="Malgun Gothic"/>
              </w:rPr>
            </w:pPr>
            <w:r w:rsidRPr="00140E21">
              <w:rPr>
                <w:rFonts w:eastAsia="Malgun Gothic"/>
              </w:rPr>
              <w:t>List of PDU Session Id(s) for the UE</w:t>
            </w:r>
            <w:r>
              <w:rPr>
                <w:rFonts w:eastAsia="Malgun Gothic"/>
              </w:rPr>
              <w:t>.</w:t>
            </w:r>
          </w:p>
        </w:tc>
      </w:tr>
      <w:tr w:rsidR="00215B07" w:rsidRPr="00140E21" w14:paraId="4F02835B" w14:textId="77777777" w:rsidTr="00215B07">
        <w:trPr>
          <w:cantSplit/>
          <w:tblHeader/>
          <w:jc w:val="center"/>
        </w:trPr>
        <w:tc>
          <w:tcPr>
            <w:tcW w:w="2553" w:type="dxa"/>
            <w:tcBorders>
              <w:top w:val="nil"/>
              <w:left w:val="single" w:sz="4" w:space="0" w:color="auto"/>
              <w:bottom w:val="nil"/>
              <w:right w:val="single" w:sz="4" w:space="0" w:color="auto"/>
            </w:tcBorders>
          </w:tcPr>
          <w:p w14:paraId="4E452A05" w14:textId="77777777" w:rsidR="00215B07" w:rsidRPr="00140E21" w:rsidRDefault="00215B07" w:rsidP="00215B0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E69E1A6" w14:textId="77777777" w:rsidR="00215B07" w:rsidRPr="00140E21" w:rsidRDefault="00215B07" w:rsidP="00215B07">
            <w:pPr>
              <w:pStyle w:val="TAL"/>
              <w:rPr>
                <w:rFonts w:eastAsia="Malgun Gothic"/>
                <w:b/>
              </w:rPr>
            </w:pPr>
            <w:r w:rsidRPr="00140E21">
              <w:rPr>
                <w:rFonts w:eastAsia="Malgun Gothic"/>
                <w:b/>
              </w:rPr>
              <w:t>For emergency PDU Session Id:</w:t>
            </w:r>
          </w:p>
        </w:tc>
      </w:tr>
      <w:tr w:rsidR="00215B07" w:rsidRPr="00140E21" w14:paraId="46D0980D" w14:textId="77777777" w:rsidTr="00215B07">
        <w:trPr>
          <w:cantSplit/>
          <w:tblHeader/>
          <w:jc w:val="center"/>
        </w:trPr>
        <w:tc>
          <w:tcPr>
            <w:tcW w:w="2553" w:type="dxa"/>
            <w:tcBorders>
              <w:top w:val="nil"/>
              <w:left w:val="single" w:sz="4" w:space="0" w:color="auto"/>
              <w:bottom w:val="nil"/>
              <w:right w:val="single" w:sz="4" w:space="0" w:color="auto"/>
            </w:tcBorders>
          </w:tcPr>
          <w:p w14:paraId="2E762309" w14:textId="77777777" w:rsidR="00215B07" w:rsidRPr="00140E21" w:rsidRDefault="00215B07" w:rsidP="00215B0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2AD61B" w14:textId="77777777" w:rsidR="00215B07" w:rsidRPr="00140E21" w:rsidRDefault="00215B07" w:rsidP="00215B07">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764885F" w14:textId="77777777" w:rsidR="00215B07" w:rsidRPr="00140E21" w:rsidRDefault="00215B07" w:rsidP="00215B07">
            <w:pPr>
              <w:pStyle w:val="TAL"/>
              <w:rPr>
                <w:rFonts w:eastAsia="Malgun Gothic"/>
              </w:rPr>
            </w:pPr>
            <w:r w:rsidRPr="00140E21">
              <w:rPr>
                <w:rFonts w:eastAsia="Malgun Gothic"/>
              </w:rPr>
              <w:t>The PGW-C+SMF FQDN for emergency session used for interworking with EPC.</w:t>
            </w:r>
          </w:p>
        </w:tc>
      </w:tr>
      <w:tr w:rsidR="00215B07" w:rsidRPr="00140E21" w14:paraId="626378E8" w14:textId="77777777" w:rsidTr="00215B07">
        <w:trPr>
          <w:cantSplit/>
          <w:tblHeader/>
          <w:jc w:val="center"/>
        </w:trPr>
        <w:tc>
          <w:tcPr>
            <w:tcW w:w="2553" w:type="dxa"/>
            <w:tcBorders>
              <w:top w:val="nil"/>
              <w:left w:val="single" w:sz="4" w:space="0" w:color="auto"/>
              <w:bottom w:val="nil"/>
              <w:right w:val="single" w:sz="4" w:space="0" w:color="auto"/>
            </w:tcBorders>
          </w:tcPr>
          <w:p w14:paraId="4B660802" w14:textId="77777777" w:rsidR="00215B07" w:rsidRPr="00140E21" w:rsidRDefault="00215B07" w:rsidP="00215B0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44E140A" w14:textId="77777777" w:rsidR="00215B07" w:rsidRPr="00140E21" w:rsidRDefault="00215B07" w:rsidP="00215B07">
            <w:pPr>
              <w:pStyle w:val="TAL"/>
              <w:rPr>
                <w:rFonts w:eastAsia="Malgun Gothic"/>
                <w:b/>
              </w:rPr>
            </w:pPr>
            <w:r w:rsidRPr="00140E21">
              <w:rPr>
                <w:rFonts w:eastAsia="Malgun Gothic"/>
                <w:b/>
              </w:rPr>
              <w:t>For each non-emergency PDU Session Id:</w:t>
            </w:r>
          </w:p>
        </w:tc>
      </w:tr>
      <w:tr w:rsidR="00215B07" w:rsidRPr="00140E21" w14:paraId="2909016A" w14:textId="77777777" w:rsidTr="00215B07">
        <w:trPr>
          <w:cantSplit/>
          <w:tblHeader/>
          <w:jc w:val="center"/>
        </w:trPr>
        <w:tc>
          <w:tcPr>
            <w:tcW w:w="2553" w:type="dxa"/>
            <w:tcBorders>
              <w:top w:val="nil"/>
              <w:left w:val="single" w:sz="4" w:space="0" w:color="auto"/>
              <w:bottom w:val="nil"/>
              <w:right w:val="single" w:sz="4" w:space="0" w:color="auto"/>
            </w:tcBorders>
          </w:tcPr>
          <w:p w14:paraId="1D223BBE" w14:textId="77777777" w:rsidR="00215B07" w:rsidRPr="00140E21" w:rsidRDefault="00215B07" w:rsidP="00215B0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5AAB3C" w14:textId="77777777" w:rsidR="00215B07" w:rsidRPr="00140E21" w:rsidRDefault="00215B07" w:rsidP="00215B0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267F403" w14:textId="77777777" w:rsidR="00215B07" w:rsidRPr="00140E21" w:rsidRDefault="00215B07" w:rsidP="00215B07">
            <w:pPr>
              <w:pStyle w:val="TAL"/>
              <w:rPr>
                <w:rFonts w:eastAsia="Malgun Gothic"/>
              </w:rPr>
            </w:pPr>
            <w:r w:rsidRPr="00140E21">
              <w:rPr>
                <w:rFonts w:eastAsia="Malgun Gothic"/>
              </w:rPr>
              <w:t>DNN for the PDU Session.</w:t>
            </w:r>
          </w:p>
        </w:tc>
      </w:tr>
      <w:tr w:rsidR="00215B07" w:rsidRPr="00140E21" w14:paraId="5089D82E" w14:textId="77777777" w:rsidTr="00215B07">
        <w:trPr>
          <w:cantSplit/>
          <w:tblHeader/>
          <w:jc w:val="center"/>
        </w:trPr>
        <w:tc>
          <w:tcPr>
            <w:tcW w:w="2553" w:type="dxa"/>
            <w:tcBorders>
              <w:top w:val="nil"/>
              <w:left w:val="single" w:sz="4" w:space="0" w:color="auto"/>
              <w:bottom w:val="nil"/>
              <w:right w:val="single" w:sz="4" w:space="0" w:color="auto"/>
            </w:tcBorders>
          </w:tcPr>
          <w:p w14:paraId="59880FAE" w14:textId="77777777" w:rsidR="00215B07" w:rsidRPr="00140E21" w:rsidRDefault="00215B07" w:rsidP="00215B0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CE6DB0" w14:textId="77777777" w:rsidR="00215B07" w:rsidRPr="00140E21" w:rsidRDefault="00215B07" w:rsidP="00215B07">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152CCDC" w14:textId="77777777" w:rsidR="00215B07" w:rsidRPr="00140E21" w:rsidRDefault="00215B07" w:rsidP="00215B07">
            <w:pPr>
              <w:pStyle w:val="TAL"/>
              <w:rPr>
                <w:rFonts w:eastAsia="Malgun Gothic"/>
              </w:rPr>
            </w:pPr>
            <w:r w:rsidRPr="00140E21">
              <w:rPr>
                <w:rFonts w:eastAsia="Malgun Gothic"/>
              </w:rPr>
              <w:t>Allocated SMF for the PDU Session. Includes SMF IP Address and SMF NF Id.</w:t>
            </w:r>
          </w:p>
        </w:tc>
      </w:tr>
      <w:tr w:rsidR="00215B07" w:rsidRPr="00140E21" w14:paraId="4C8695A0" w14:textId="77777777" w:rsidTr="00215B07">
        <w:trPr>
          <w:cantSplit/>
          <w:tblHeader/>
          <w:jc w:val="center"/>
        </w:trPr>
        <w:tc>
          <w:tcPr>
            <w:tcW w:w="2553" w:type="dxa"/>
            <w:tcBorders>
              <w:top w:val="nil"/>
              <w:left w:val="single" w:sz="4" w:space="0" w:color="auto"/>
              <w:right w:val="single" w:sz="4" w:space="0" w:color="auto"/>
            </w:tcBorders>
          </w:tcPr>
          <w:p w14:paraId="533748C2" w14:textId="77777777" w:rsidR="00215B07" w:rsidRPr="00140E21" w:rsidRDefault="00215B07" w:rsidP="00215B0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EF1179" w14:textId="77777777" w:rsidR="00215B07" w:rsidRPr="00140E21" w:rsidRDefault="00215B07" w:rsidP="00215B07">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107DFE04" w14:textId="77777777" w:rsidR="00215B07" w:rsidRPr="00140E21" w:rsidRDefault="00215B07" w:rsidP="00215B07">
            <w:pPr>
              <w:pStyle w:val="TAL"/>
              <w:rPr>
                <w:rFonts w:eastAsia="Malgun Gothic"/>
              </w:rPr>
            </w:pPr>
            <w:r w:rsidRPr="00140E21">
              <w:rPr>
                <w:rFonts w:eastAsia="Malgun Gothic"/>
              </w:rPr>
              <w:t>The S5/S8 PGW-C+SMF FQDN used for interworking with EPS (see NOTE 5).</w:t>
            </w:r>
          </w:p>
        </w:tc>
      </w:tr>
      <w:tr w:rsidR="00215B07" w:rsidRPr="00140E21" w14:paraId="52AE4E49" w14:textId="77777777" w:rsidTr="00215B07">
        <w:trPr>
          <w:cantSplit/>
          <w:tblHeader/>
          <w:jc w:val="center"/>
        </w:trPr>
        <w:tc>
          <w:tcPr>
            <w:tcW w:w="2553" w:type="dxa"/>
            <w:tcBorders>
              <w:top w:val="single" w:sz="4" w:space="0" w:color="auto"/>
              <w:left w:val="single" w:sz="4" w:space="0" w:color="auto"/>
              <w:bottom w:val="nil"/>
              <w:right w:val="single" w:sz="4" w:space="0" w:color="auto"/>
            </w:tcBorders>
          </w:tcPr>
          <w:p w14:paraId="6227017A" w14:textId="77777777" w:rsidR="00215B07" w:rsidRPr="00140E21" w:rsidRDefault="00215B07" w:rsidP="00215B07">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D7083CF" w14:textId="77777777" w:rsidR="00215B07" w:rsidRPr="00140E21" w:rsidRDefault="00215B07" w:rsidP="00215B07">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07D518D" w14:textId="77777777" w:rsidR="00215B07" w:rsidRPr="00140E21" w:rsidRDefault="00215B07" w:rsidP="00215B07">
            <w:pPr>
              <w:pStyle w:val="TAL"/>
              <w:rPr>
                <w:rFonts w:eastAsia="Malgun Gothic"/>
              </w:rPr>
            </w:pPr>
            <w:r w:rsidRPr="00140E21">
              <w:rPr>
                <w:rFonts w:eastAsia="Malgun Gothic"/>
              </w:rPr>
              <w:t>Indicates SMS parameters subscribed for SMS service such as SMS teleservice, SMS barring list</w:t>
            </w:r>
          </w:p>
        </w:tc>
      </w:tr>
      <w:tr w:rsidR="00215B07" w:rsidRPr="00140E21" w14:paraId="7EB423FF" w14:textId="77777777" w:rsidTr="00215B07">
        <w:trPr>
          <w:cantSplit/>
          <w:tblHeader/>
          <w:jc w:val="center"/>
        </w:trPr>
        <w:tc>
          <w:tcPr>
            <w:tcW w:w="2553" w:type="dxa"/>
            <w:tcBorders>
              <w:top w:val="nil"/>
              <w:left w:val="single" w:sz="4" w:space="0" w:color="auto"/>
              <w:bottom w:val="single" w:sz="4" w:space="0" w:color="auto"/>
              <w:right w:val="single" w:sz="4" w:space="0" w:color="auto"/>
            </w:tcBorders>
          </w:tcPr>
          <w:p w14:paraId="03FE2BFA" w14:textId="77777777" w:rsidR="00215B07" w:rsidRPr="00140E21" w:rsidRDefault="00215B07" w:rsidP="00215B07">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8E9C70C" w14:textId="77777777" w:rsidR="00215B07" w:rsidRPr="00140E21" w:rsidRDefault="00215B07" w:rsidP="00215B07">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B85FE29" w14:textId="77777777" w:rsidR="00215B07" w:rsidRPr="00140E21" w:rsidRDefault="00215B07" w:rsidP="00215B07">
            <w:pPr>
              <w:pStyle w:val="TAL"/>
              <w:rPr>
                <w:rFonts w:eastAsia="Malgun Gothic"/>
              </w:rPr>
            </w:pPr>
            <w:r w:rsidRPr="00140E21">
              <w:rPr>
                <w:rFonts w:eastAsia="Malgun Gothic"/>
              </w:rPr>
              <w:t>Trace requirements about a UE (e.g. trace reference, address of the Trace Collection Entity, etc.) is defined in TS 32.421 [39].</w:t>
            </w:r>
          </w:p>
          <w:p w14:paraId="6E744CD3" w14:textId="77777777" w:rsidR="00215B07" w:rsidRPr="00140E21" w:rsidRDefault="00215B07" w:rsidP="00215B07">
            <w:pPr>
              <w:pStyle w:val="TAL"/>
              <w:rPr>
                <w:rFonts w:eastAsia="Malgun Gothic"/>
              </w:rPr>
            </w:pPr>
            <w:r w:rsidRPr="00140E21">
              <w:rPr>
                <w:rFonts w:eastAsia="Malgun Gothic"/>
              </w:rPr>
              <w:t>This information is only sent to a SMSF in HPLMN.</w:t>
            </w:r>
          </w:p>
        </w:tc>
      </w:tr>
      <w:tr w:rsidR="00215B07" w:rsidRPr="00140E21" w14:paraId="7544EB3E" w14:textId="77777777" w:rsidTr="00215B07">
        <w:trPr>
          <w:cantSplit/>
          <w:tblHeader/>
          <w:jc w:val="center"/>
        </w:trPr>
        <w:tc>
          <w:tcPr>
            <w:tcW w:w="2553" w:type="dxa"/>
            <w:tcBorders>
              <w:top w:val="single" w:sz="4" w:space="0" w:color="auto"/>
              <w:left w:val="single" w:sz="4" w:space="0" w:color="auto"/>
              <w:bottom w:val="nil"/>
              <w:right w:val="single" w:sz="4" w:space="0" w:color="auto"/>
            </w:tcBorders>
          </w:tcPr>
          <w:p w14:paraId="5FD5FCD3" w14:textId="77777777" w:rsidR="00215B07" w:rsidRPr="00140E21" w:rsidRDefault="00215B07" w:rsidP="00215B07">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F5108FD" w14:textId="77777777" w:rsidR="00215B07" w:rsidRPr="00140E21" w:rsidRDefault="00215B07" w:rsidP="00215B07">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2D29FAF" w14:textId="77777777" w:rsidR="00215B07" w:rsidRPr="00140E21" w:rsidRDefault="00215B07" w:rsidP="00215B07">
            <w:pPr>
              <w:pStyle w:val="TAL"/>
              <w:rPr>
                <w:rFonts w:eastAsia="Malgun Gothic"/>
              </w:rPr>
            </w:pPr>
            <w:r w:rsidRPr="00140E21">
              <w:rPr>
                <w:rFonts w:eastAsia="Malgun Gothic"/>
              </w:rPr>
              <w:t>Indicates subscription to any SMS delivery service over NAS irrespective of access type.</w:t>
            </w:r>
          </w:p>
        </w:tc>
      </w:tr>
      <w:tr w:rsidR="00215B07" w:rsidRPr="00140E21" w14:paraId="34B8C1B0" w14:textId="77777777" w:rsidTr="00215B07">
        <w:trPr>
          <w:cantSplit/>
          <w:tblHeader/>
          <w:jc w:val="center"/>
        </w:trPr>
        <w:tc>
          <w:tcPr>
            <w:tcW w:w="2553" w:type="dxa"/>
            <w:tcBorders>
              <w:top w:val="nil"/>
              <w:left w:val="single" w:sz="4" w:space="0" w:color="auto"/>
              <w:bottom w:val="single" w:sz="4" w:space="0" w:color="auto"/>
              <w:right w:val="single" w:sz="4" w:space="0" w:color="auto"/>
            </w:tcBorders>
          </w:tcPr>
          <w:p w14:paraId="70018E39" w14:textId="77777777" w:rsidR="00215B07" w:rsidRPr="00140E21" w:rsidRDefault="00215B07" w:rsidP="00215B07">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6BA25B5" w14:textId="77777777" w:rsidR="00215B07" w:rsidRPr="00140E21" w:rsidRDefault="00215B07" w:rsidP="00215B07">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E45541E" w14:textId="77777777" w:rsidR="00215B07" w:rsidRPr="00140E21" w:rsidRDefault="00215B07" w:rsidP="00215B07">
            <w:pPr>
              <w:pStyle w:val="TAL"/>
              <w:rPr>
                <w:rFonts w:eastAsia="Malgun Gothic"/>
              </w:rPr>
            </w:pPr>
          </w:p>
        </w:tc>
      </w:tr>
      <w:tr w:rsidR="00215B07" w:rsidRPr="00140E21" w14:paraId="6160DBCA" w14:textId="77777777" w:rsidTr="00215B07">
        <w:trPr>
          <w:cantSplit/>
          <w:tblHeader/>
          <w:jc w:val="center"/>
        </w:trPr>
        <w:tc>
          <w:tcPr>
            <w:tcW w:w="2553" w:type="dxa"/>
            <w:tcBorders>
              <w:top w:val="single" w:sz="4" w:space="0" w:color="auto"/>
              <w:left w:val="single" w:sz="4" w:space="0" w:color="auto"/>
              <w:bottom w:val="nil"/>
              <w:right w:val="single" w:sz="4" w:space="0" w:color="auto"/>
            </w:tcBorders>
          </w:tcPr>
          <w:p w14:paraId="2EEB5F05" w14:textId="77777777" w:rsidR="00215B07" w:rsidRPr="00140E21" w:rsidRDefault="00215B07" w:rsidP="00215B07">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6A913BE" w14:textId="77777777" w:rsidR="00215B07" w:rsidRPr="00140E21" w:rsidRDefault="00215B07" w:rsidP="00215B07">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F671A17" w14:textId="77777777" w:rsidR="00215B07" w:rsidRPr="00140E21" w:rsidRDefault="00215B07" w:rsidP="00215B07">
            <w:pPr>
              <w:pStyle w:val="TAL"/>
              <w:rPr>
                <w:rFonts w:eastAsia="Malgun Gothic"/>
              </w:rPr>
            </w:pPr>
            <w:r w:rsidRPr="00140E21">
              <w:rPr>
                <w:rFonts w:eastAsia="Malgun Gothic"/>
              </w:rPr>
              <w:t>Indicates SMSF allocated for the UE, including SMSF address and SMSF NF ID.</w:t>
            </w:r>
          </w:p>
        </w:tc>
      </w:tr>
      <w:tr w:rsidR="00215B07" w:rsidRPr="00140E21" w14:paraId="5CDAA2AD" w14:textId="77777777" w:rsidTr="00215B07">
        <w:trPr>
          <w:cantSplit/>
          <w:tblHeader/>
          <w:jc w:val="center"/>
        </w:trPr>
        <w:tc>
          <w:tcPr>
            <w:tcW w:w="2553" w:type="dxa"/>
            <w:tcBorders>
              <w:top w:val="nil"/>
              <w:left w:val="single" w:sz="4" w:space="0" w:color="auto"/>
              <w:bottom w:val="single" w:sz="4" w:space="0" w:color="auto"/>
              <w:right w:val="single" w:sz="4" w:space="0" w:color="auto"/>
            </w:tcBorders>
          </w:tcPr>
          <w:p w14:paraId="5BDCC2E7" w14:textId="77777777" w:rsidR="00215B07" w:rsidRPr="00140E21" w:rsidRDefault="00215B07" w:rsidP="00215B0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2DEEAF" w14:textId="77777777" w:rsidR="00215B07" w:rsidRPr="00140E21" w:rsidRDefault="00215B07" w:rsidP="00215B07">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02A9673" w14:textId="77777777" w:rsidR="00215B07" w:rsidRPr="00140E21" w:rsidRDefault="00215B07" w:rsidP="00215B07">
            <w:pPr>
              <w:pStyle w:val="TAL"/>
              <w:rPr>
                <w:rFonts w:eastAsia="Malgun Gothic"/>
              </w:rPr>
            </w:pPr>
            <w:r w:rsidRPr="00140E21">
              <w:rPr>
                <w:rFonts w:eastAsia="Malgun Gothic"/>
              </w:rPr>
              <w:t>3GPP or non-3GPP access through this SMSF</w:t>
            </w:r>
          </w:p>
        </w:tc>
      </w:tr>
      <w:tr w:rsidR="00022486" w:rsidRPr="00140E21" w14:paraId="27347DDC" w14:textId="77777777" w:rsidTr="00022486">
        <w:trPr>
          <w:cantSplit/>
          <w:trHeight w:val="210"/>
          <w:tblHeader/>
          <w:jc w:val="center"/>
        </w:trPr>
        <w:tc>
          <w:tcPr>
            <w:tcW w:w="2553" w:type="dxa"/>
            <w:vMerge w:val="restart"/>
            <w:tcBorders>
              <w:top w:val="single" w:sz="4" w:space="0" w:color="auto"/>
              <w:left w:val="single" w:sz="4" w:space="0" w:color="auto"/>
              <w:right w:val="single" w:sz="4" w:space="0" w:color="auto"/>
            </w:tcBorders>
          </w:tcPr>
          <w:p w14:paraId="68208E3B" w14:textId="77777777" w:rsidR="00022486" w:rsidRPr="00140E21" w:rsidRDefault="00022486" w:rsidP="00215B07">
            <w:pPr>
              <w:pStyle w:val="TAL"/>
              <w:rPr>
                <w:rFonts w:eastAsia="SimSun"/>
              </w:rPr>
            </w:pPr>
            <w:r w:rsidRPr="00140E21">
              <w:rPr>
                <w:rFonts w:eastAsia="SimSun"/>
              </w:rPr>
              <w:t>Session Management Subscription data (data needed for PDU</w:t>
            </w:r>
          </w:p>
          <w:p w14:paraId="4A9FAC13" w14:textId="43FD60AC" w:rsidR="00022486" w:rsidRPr="00140E21" w:rsidRDefault="00022486" w:rsidP="00215B07">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A993DF3" w14:textId="77777777" w:rsidR="00022486" w:rsidRPr="00140E21" w:rsidRDefault="00022486" w:rsidP="00215B07">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3EA8672" w14:textId="77777777" w:rsidR="00022486" w:rsidRPr="00140E21" w:rsidRDefault="00022486" w:rsidP="00215B07">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22486" w:rsidRPr="00140E21" w14:paraId="54ED5827" w14:textId="77777777" w:rsidTr="00022486">
        <w:trPr>
          <w:cantSplit/>
          <w:trHeight w:val="210"/>
          <w:tblHeader/>
          <w:jc w:val="center"/>
        </w:trPr>
        <w:tc>
          <w:tcPr>
            <w:tcW w:w="2553" w:type="dxa"/>
            <w:vMerge/>
            <w:tcBorders>
              <w:left w:val="single" w:sz="4" w:space="0" w:color="auto"/>
              <w:right w:val="single" w:sz="4" w:space="0" w:color="auto"/>
            </w:tcBorders>
          </w:tcPr>
          <w:p w14:paraId="23CD2E7A" w14:textId="47DF99EA" w:rsidR="00022486" w:rsidRPr="00140E21" w:rsidRDefault="00022486" w:rsidP="00215B07">
            <w:pPr>
              <w:pStyle w:val="TAL"/>
              <w:rPr>
                <w:rFonts w:eastAsia="SimSun"/>
              </w:rPr>
            </w:pPr>
          </w:p>
        </w:tc>
        <w:tc>
          <w:tcPr>
            <w:tcW w:w="2811" w:type="dxa"/>
            <w:tcBorders>
              <w:top w:val="single" w:sz="4" w:space="0" w:color="auto"/>
              <w:left w:val="single" w:sz="4" w:space="0" w:color="auto"/>
              <w:right w:val="single" w:sz="4" w:space="0" w:color="auto"/>
            </w:tcBorders>
          </w:tcPr>
          <w:p w14:paraId="117CB1B9" w14:textId="77777777" w:rsidR="00022486" w:rsidRPr="00140E21" w:rsidRDefault="00022486" w:rsidP="00215B07">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77BAD0E8" w14:textId="77777777" w:rsidR="00022486" w:rsidRPr="00140E21" w:rsidRDefault="00022486" w:rsidP="00215B07">
            <w:pPr>
              <w:pStyle w:val="TAL"/>
              <w:rPr>
                <w:rFonts w:eastAsia="SimSun"/>
              </w:rPr>
            </w:pPr>
            <w:r w:rsidRPr="00140E21">
              <w:rPr>
                <w:rFonts w:eastAsia="Malgun Gothic"/>
              </w:rPr>
              <w:t>List of the subscribed internal group(s) that the UE belongs to.</w:t>
            </w:r>
          </w:p>
        </w:tc>
      </w:tr>
      <w:tr w:rsidR="00022486" w:rsidRPr="00140E21" w14:paraId="0AF90A38" w14:textId="77777777" w:rsidTr="00022486">
        <w:trPr>
          <w:cantSplit/>
          <w:trHeight w:val="210"/>
          <w:tblHeader/>
          <w:jc w:val="center"/>
        </w:trPr>
        <w:tc>
          <w:tcPr>
            <w:tcW w:w="2553" w:type="dxa"/>
            <w:vMerge/>
            <w:tcBorders>
              <w:left w:val="single" w:sz="4" w:space="0" w:color="auto"/>
              <w:right w:val="single" w:sz="4" w:space="0" w:color="auto"/>
            </w:tcBorders>
          </w:tcPr>
          <w:p w14:paraId="305BC462" w14:textId="77777777" w:rsidR="00022486" w:rsidRPr="00140E21" w:rsidRDefault="00022486" w:rsidP="00215B07">
            <w:pPr>
              <w:pStyle w:val="TAL"/>
              <w:rPr>
                <w:rFonts w:eastAsia="SimSun"/>
              </w:rPr>
            </w:pPr>
          </w:p>
        </w:tc>
        <w:tc>
          <w:tcPr>
            <w:tcW w:w="2811" w:type="dxa"/>
            <w:tcBorders>
              <w:top w:val="single" w:sz="4" w:space="0" w:color="auto"/>
              <w:left w:val="single" w:sz="4" w:space="0" w:color="auto"/>
              <w:right w:val="single" w:sz="4" w:space="0" w:color="auto"/>
            </w:tcBorders>
          </w:tcPr>
          <w:p w14:paraId="4B89B2E0" w14:textId="77777777" w:rsidR="00022486" w:rsidRPr="00140E21" w:rsidRDefault="00022486" w:rsidP="00215B07">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7CA01BF4" w14:textId="77777777" w:rsidR="00022486" w:rsidRPr="00140E21" w:rsidRDefault="00022486" w:rsidP="00215B07">
            <w:pPr>
              <w:pStyle w:val="TAL"/>
              <w:rPr>
                <w:rFonts w:eastAsia="SimSun"/>
              </w:rPr>
            </w:pPr>
            <w:r w:rsidRPr="00140E21">
              <w:rPr>
                <w:rFonts w:eastAsia="SimSun"/>
              </w:rPr>
              <w:t>Trace requirements about a UE (e.g. trace reference, address of the Trace Collection Entity, etc…) is defined in TS 32.421 [39].</w:t>
            </w:r>
          </w:p>
          <w:p w14:paraId="255D6504" w14:textId="77777777" w:rsidR="00022486" w:rsidRPr="00140E21" w:rsidRDefault="00022486" w:rsidP="00215B07">
            <w:pPr>
              <w:pStyle w:val="TAL"/>
              <w:rPr>
                <w:rFonts w:eastAsia="SimSun"/>
              </w:rPr>
            </w:pPr>
            <w:r w:rsidRPr="00140E21">
              <w:rPr>
                <w:rFonts w:eastAsia="SimSun"/>
              </w:rPr>
              <w:t>This information is only sent to a SMF in the HPLMN or one of its equivalent PLMN(s).</w:t>
            </w:r>
          </w:p>
        </w:tc>
      </w:tr>
      <w:tr w:rsidR="00022486" w:rsidRPr="00140E21" w14:paraId="23798281" w14:textId="77777777" w:rsidTr="00022486">
        <w:trPr>
          <w:cantSplit/>
          <w:tblHeader/>
          <w:jc w:val="center"/>
        </w:trPr>
        <w:tc>
          <w:tcPr>
            <w:tcW w:w="2553" w:type="dxa"/>
            <w:vMerge/>
            <w:tcBorders>
              <w:left w:val="single" w:sz="4" w:space="0" w:color="auto"/>
              <w:right w:val="single" w:sz="4" w:space="0" w:color="auto"/>
            </w:tcBorders>
          </w:tcPr>
          <w:p w14:paraId="0F09CFED" w14:textId="77777777" w:rsidR="00022486" w:rsidRPr="00140E21" w:rsidRDefault="00022486" w:rsidP="00215B07">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67A78D0" w14:textId="77777777" w:rsidR="00022486" w:rsidRPr="00140E21" w:rsidRDefault="00022486" w:rsidP="00215B07">
            <w:pPr>
              <w:pStyle w:val="TAL"/>
              <w:rPr>
                <w:rFonts w:eastAsia="Malgun Gothic"/>
                <w:b/>
              </w:rPr>
            </w:pPr>
            <w:r w:rsidRPr="00140E21">
              <w:rPr>
                <w:rFonts w:eastAsia="Malgun Gothic"/>
                <w:b/>
              </w:rPr>
              <w:t>Session Management Subscription data contains one or more S-NSSAI level subscription data:</w:t>
            </w:r>
          </w:p>
        </w:tc>
      </w:tr>
      <w:tr w:rsidR="00022486" w:rsidRPr="00140E21" w14:paraId="41C43B52" w14:textId="77777777" w:rsidTr="00022486">
        <w:trPr>
          <w:cantSplit/>
          <w:tblHeader/>
          <w:jc w:val="center"/>
        </w:trPr>
        <w:tc>
          <w:tcPr>
            <w:tcW w:w="2553" w:type="dxa"/>
            <w:vMerge/>
            <w:tcBorders>
              <w:left w:val="single" w:sz="4" w:space="0" w:color="auto"/>
              <w:right w:val="single" w:sz="4" w:space="0" w:color="auto"/>
            </w:tcBorders>
          </w:tcPr>
          <w:p w14:paraId="07905886" w14:textId="77777777" w:rsidR="00022486" w:rsidRPr="00140E21" w:rsidRDefault="00022486" w:rsidP="00215B0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A0AEFF" w14:textId="77777777" w:rsidR="00022486" w:rsidRPr="00140E21" w:rsidRDefault="00022486" w:rsidP="00215B0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A664DD1" w14:textId="77777777" w:rsidR="00022486" w:rsidRPr="00140E21" w:rsidRDefault="00022486" w:rsidP="00215B07">
            <w:pPr>
              <w:pStyle w:val="TAL"/>
              <w:rPr>
                <w:rFonts w:eastAsia="Malgun Gothic"/>
              </w:rPr>
            </w:pPr>
            <w:r w:rsidRPr="00140E21">
              <w:rPr>
                <w:rFonts w:eastAsia="Malgun Gothic"/>
              </w:rPr>
              <w:t>Indicates the value of the S-NSSAI.</w:t>
            </w:r>
          </w:p>
        </w:tc>
      </w:tr>
      <w:tr w:rsidR="00022486" w:rsidRPr="00140E21" w14:paraId="61DE68C8" w14:textId="77777777" w:rsidTr="00022486">
        <w:trPr>
          <w:cantSplit/>
          <w:tblHeader/>
          <w:jc w:val="center"/>
        </w:trPr>
        <w:tc>
          <w:tcPr>
            <w:tcW w:w="2553" w:type="dxa"/>
            <w:vMerge/>
            <w:tcBorders>
              <w:left w:val="single" w:sz="4" w:space="0" w:color="auto"/>
              <w:right w:val="single" w:sz="4" w:space="0" w:color="auto"/>
            </w:tcBorders>
          </w:tcPr>
          <w:p w14:paraId="20247DF3" w14:textId="77777777" w:rsidR="00022486" w:rsidRPr="00140E21" w:rsidRDefault="00022486" w:rsidP="00215B0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009FDB" w14:textId="77777777" w:rsidR="00022486" w:rsidRPr="00140E21" w:rsidRDefault="00022486" w:rsidP="00215B0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A016076" w14:textId="77777777" w:rsidR="00022486" w:rsidRPr="00140E21" w:rsidRDefault="00022486" w:rsidP="00215B07">
            <w:pPr>
              <w:pStyle w:val="TAL"/>
              <w:rPr>
                <w:rFonts w:eastAsia="Malgun Gothic"/>
              </w:rPr>
            </w:pPr>
            <w:r w:rsidRPr="00140E21">
              <w:rPr>
                <w:rFonts w:eastAsia="Malgun Gothic"/>
              </w:rPr>
              <w:t>List of the subscribed DNNs for the S-NSSAI (NOTE 1).</w:t>
            </w:r>
          </w:p>
        </w:tc>
      </w:tr>
      <w:tr w:rsidR="00022486" w:rsidRPr="00140E21" w14:paraId="4DCDFF56" w14:textId="77777777" w:rsidTr="00022486">
        <w:trPr>
          <w:cantSplit/>
          <w:tblHeader/>
          <w:jc w:val="center"/>
        </w:trPr>
        <w:tc>
          <w:tcPr>
            <w:tcW w:w="2553" w:type="dxa"/>
            <w:vMerge/>
            <w:tcBorders>
              <w:left w:val="single" w:sz="4" w:space="0" w:color="auto"/>
              <w:right w:val="single" w:sz="4" w:space="0" w:color="auto"/>
            </w:tcBorders>
          </w:tcPr>
          <w:p w14:paraId="2C66994C" w14:textId="77777777" w:rsidR="00022486" w:rsidRPr="00140E21" w:rsidRDefault="00022486" w:rsidP="00215B0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713CDE0" w14:textId="77777777" w:rsidR="00022486" w:rsidRPr="00140E21" w:rsidRDefault="00022486" w:rsidP="00215B07">
            <w:pPr>
              <w:pStyle w:val="TAL"/>
              <w:rPr>
                <w:rFonts w:eastAsia="Malgun Gothic"/>
                <w:b/>
              </w:rPr>
            </w:pPr>
            <w:r w:rsidRPr="00140E21">
              <w:rPr>
                <w:rFonts w:eastAsia="Malgun Gothic"/>
                <w:b/>
              </w:rPr>
              <w:t>For each DNN in S-NSSAI level subscription data:</w:t>
            </w:r>
          </w:p>
        </w:tc>
      </w:tr>
      <w:tr w:rsidR="00022486" w:rsidRPr="00140E21" w14:paraId="295A9C62" w14:textId="77777777" w:rsidTr="00022486">
        <w:trPr>
          <w:cantSplit/>
          <w:tblHeader/>
          <w:jc w:val="center"/>
        </w:trPr>
        <w:tc>
          <w:tcPr>
            <w:tcW w:w="2553" w:type="dxa"/>
            <w:vMerge/>
            <w:tcBorders>
              <w:left w:val="single" w:sz="4" w:space="0" w:color="auto"/>
              <w:right w:val="single" w:sz="4" w:space="0" w:color="auto"/>
            </w:tcBorders>
          </w:tcPr>
          <w:p w14:paraId="72C974E9" w14:textId="77777777" w:rsidR="00022486" w:rsidRPr="00140E21" w:rsidRDefault="00022486" w:rsidP="00215B0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96F359" w14:textId="77777777" w:rsidR="00022486" w:rsidRPr="00140E21" w:rsidRDefault="00022486" w:rsidP="00215B0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B027BF7" w14:textId="77777777" w:rsidR="00022486" w:rsidRPr="00140E21" w:rsidRDefault="00022486" w:rsidP="00215B07">
            <w:pPr>
              <w:pStyle w:val="TAL"/>
              <w:rPr>
                <w:rFonts w:eastAsia="Malgun Gothic"/>
              </w:rPr>
            </w:pPr>
            <w:r w:rsidRPr="00140E21">
              <w:rPr>
                <w:rFonts w:eastAsia="Malgun Gothic"/>
              </w:rPr>
              <w:t>DNN for the PDU Session.</w:t>
            </w:r>
          </w:p>
        </w:tc>
      </w:tr>
      <w:tr w:rsidR="00022486" w:rsidRPr="00140E21" w14:paraId="7C32242A" w14:textId="77777777" w:rsidTr="00022486">
        <w:trPr>
          <w:cantSplit/>
          <w:tblHeader/>
          <w:jc w:val="center"/>
        </w:trPr>
        <w:tc>
          <w:tcPr>
            <w:tcW w:w="2553" w:type="dxa"/>
            <w:vMerge/>
            <w:tcBorders>
              <w:left w:val="single" w:sz="4" w:space="0" w:color="auto"/>
              <w:right w:val="single" w:sz="4" w:space="0" w:color="auto"/>
            </w:tcBorders>
          </w:tcPr>
          <w:p w14:paraId="142E1393" w14:textId="77777777" w:rsidR="00022486" w:rsidRPr="00140E21" w:rsidRDefault="00022486" w:rsidP="00215B0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1BC2E" w14:textId="77777777" w:rsidR="00022486" w:rsidRPr="00140E21" w:rsidRDefault="00022486" w:rsidP="00215B07">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2B8CF905" w14:textId="77777777" w:rsidR="00022486" w:rsidRPr="00140E21" w:rsidRDefault="00022486" w:rsidP="00215B07">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5A39F328" w14:textId="77777777" w:rsidR="00022486" w:rsidRPr="00140E21" w:rsidRDefault="00022486" w:rsidP="00215B07">
            <w:pPr>
              <w:pStyle w:val="TAL"/>
              <w:rPr>
                <w:rFonts w:eastAsia="Malgun Gothic"/>
              </w:rPr>
            </w:pPr>
            <w:r w:rsidRPr="00140E21">
              <w:rPr>
                <w:rFonts w:eastAsia="Malgun Gothic"/>
              </w:rPr>
              <w:t>See NOTE 4.</w:t>
            </w:r>
          </w:p>
        </w:tc>
      </w:tr>
      <w:tr w:rsidR="00022486" w:rsidRPr="00140E21" w14:paraId="3801CFA7" w14:textId="77777777" w:rsidTr="00022486">
        <w:trPr>
          <w:cantSplit/>
          <w:tblHeader/>
          <w:jc w:val="center"/>
        </w:trPr>
        <w:tc>
          <w:tcPr>
            <w:tcW w:w="2553" w:type="dxa"/>
            <w:vMerge/>
            <w:tcBorders>
              <w:left w:val="single" w:sz="4" w:space="0" w:color="auto"/>
              <w:right w:val="single" w:sz="4" w:space="0" w:color="auto"/>
            </w:tcBorders>
          </w:tcPr>
          <w:p w14:paraId="2AA248E9" w14:textId="77777777" w:rsidR="00022486" w:rsidRPr="00140E21" w:rsidRDefault="00022486" w:rsidP="00215B0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D3CA9E" w14:textId="77777777" w:rsidR="00022486" w:rsidRPr="00140E21" w:rsidRDefault="00022486" w:rsidP="00215B07">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E10DD2D" w14:textId="77777777" w:rsidR="00022486" w:rsidRPr="00140E21" w:rsidRDefault="00022486" w:rsidP="00215B07">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022486" w:rsidRPr="00140E21" w14:paraId="4A729A8A" w14:textId="77777777" w:rsidTr="00022486">
        <w:trPr>
          <w:cantSplit/>
          <w:tblHeader/>
          <w:jc w:val="center"/>
        </w:trPr>
        <w:tc>
          <w:tcPr>
            <w:tcW w:w="2553" w:type="dxa"/>
            <w:vMerge/>
            <w:tcBorders>
              <w:left w:val="single" w:sz="4" w:space="0" w:color="auto"/>
              <w:right w:val="single" w:sz="4" w:space="0" w:color="auto"/>
            </w:tcBorders>
          </w:tcPr>
          <w:p w14:paraId="38881E5F" w14:textId="77777777" w:rsidR="00022486" w:rsidRPr="00140E21" w:rsidRDefault="00022486" w:rsidP="00215B0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20125" w14:textId="77777777" w:rsidR="00022486" w:rsidRPr="00140E21" w:rsidRDefault="00022486" w:rsidP="00215B07">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CF2D217" w14:textId="77777777" w:rsidR="00022486" w:rsidRPr="00140E21" w:rsidRDefault="00022486" w:rsidP="00215B07">
            <w:pPr>
              <w:pStyle w:val="TAL"/>
              <w:rPr>
                <w:rFonts w:eastAsia="Malgun Gothic"/>
              </w:rPr>
            </w:pPr>
            <w:r w:rsidRPr="00140E21">
              <w:rPr>
                <w:rFonts w:eastAsia="Malgun Gothic"/>
              </w:rPr>
              <w:t>Indicates the default PDU Session Type for the DNN, S-NSSAI.</w:t>
            </w:r>
          </w:p>
        </w:tc>
      </w:tr>
      <w:tr w:rsidR="00022486" w:rsidRPr="00140E21" w14:paraId="11FFD6EC" w14:textId="77777777" w:rsidTr="00022486">
        <w:trPr>
          <w:cantSplit/>
          <w:tblHeader/>
          <w:jc w:val="center"/>
        </w:trPr>
        <w:tc>
          <w:tcPr>
            <w:tcW w:w="2553" w:type="dxa"/>
            <w:vMerge/>
            <w:tcBorders>
              <w:left w:val="single" w:sz="4" w:space="0" w:color="auto"/>
              <w:right w:val="single" w:sz="4" w:space="0" w:color="auto"/>
            </w:tcBorders>
          </w:tcPr>
          <w:p w14:paraId="299F8656" w14:textId="77777777" w:rsidR="00022486" w:rsidRPr="00140E21" w:rsidRDefault="00022486" w:rsidP="00215B0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F161CA" w14:textId="77777777" w:rsidR="00022486" w:rsidRPr="00140E21" w:rsidRDefault="00022486" w:rsidP="00215B07">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2416657" w14:textId="77777777" w:rsidR="00022486" w:rsidRPr="00140E21" w:rsidRDefault="00022486" w:rsidP="00215B07">
            <w:pPr>
              <w:pStyle w:val="TAL"/>
              <w:rPr>
                <w:rFonts w:eastAsia="Malgun Gothic"/>
              </w:rPr>
            </w:pPr>
            <w:r w:rsidRPr="00140E21">
              <w:rPr>
                <w:rFonts w:eastAsia="Malgun Gothic"/>
              </w:rPr>
              <w:t>Indicates the allowed SSC modes for the DNN, S-NSSAI.</w:t>
            </w:r>
          </w:p>
        </w:tc>
      </w:tr>
      <w:tr w:rsidR="00022486" w:rsidRPr="00140E21" w14:paraId="39437A25" w14:textId="77777777" w:rsidTr="00022486">
        <w:trPr>
          <w:cantSplit/>
          <w:tblHeader/>
          <w:jc w:val="center"/>
        </w:trPr>
        <w:tc>
          <w:tcPr>
            <w:tcW w:w="2553" w:type="dxa"/>
            <w:vMerge/>
            <w:tcBorders>
              <w:left w:val="single" w:sz="4" w:space="0" w:color="auto"/>
              <w:right w:val="single" w:sz="4" w:space="0" w:color="auto"/>
            </w:tcBorders>
          </w:tcPr>
          <w:p w14:paraId="1EE4E1DF" w14:textId="77777777" w:rsidR="00022486" w:rsidRPr="00140E21" w:rsidRDefault="00022486" w:rsidP="00215B0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B9DC16" w14:textId="77777777" w:rsidR="00022486" w:rsidRPr="00140E21" w:rsidRDefault="00022486" w:rsidP="00215B07">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E3D1B0B" w14:textId="77777777" w:rsidR="00022486" w:rsidRPr="00140E21" w:rsidRDefault="00022486" w:rsidP="00215B07">
            <w:pPr>
              <w:pStyle w:val="TAL"/>
              <w:rPr>
                <w:rFonts w:eastAsia="Malgun Gothic"/>
              </w:rPr>
            </w:pPr>
            <w:r w:rsidRPr="00140E21">
              <w:rPr>
                <w:rFonts w:eastAsia="Malgun Gothic"/>
              </w:rPr>
              <w:t>Indicate the default SSC mode for the DNN, S-NSSAI.</w:t>
            </w:r>
          </w:p>
        </w:tc>
      </w:tr>
      <w:tr w:rsidR="00022486" w:rsidRPr="00140E21" w14:paraId="453258F7" w14:textId="77777777" w:rsidTr="00022486">
        <w:trPr>
          <w:cantSplit/>
          <w:tblHeader/>
          <w:jc w:val="center"/>
        </w:trPr>
        <w:tc>
          <w:tcPr>
            <w:tcW w:w="2553" w:type="dxa"/>
            <w:vMerge/>
            <w:tcBorders>
              <w:left w:val="single" w:sz="4" w:space="0" w:color="auto"/>
              <w:right w:val="single" w:sz="4" w:space="0" w:color="auto"/>
            </w:tcBorders>
          </w:tcPr>
          <w:p w14:paraId="6CB1AEBC" w14:textId="77777777" w:rsidR="00022486" w:rsidRPr="00140E21" w:rsidRDefault="00022486" w:rsidP="00215B0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896591" w14:textId="77777777" w:rsidR="00022486" w:rsidRPr="00140E21" w:rsidRDefault="00022486" w:rsidP="00215B07">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D0A74DE" w14:textId="77777777" w:rsidR="00022486" w:rsidRPr="00140E21" w:rsidRDefault="00022486" w:rsidP="00215B07">
            <w:pPr>
              <w:pStyle w:val="TAL"/>
              <w:rPr>
                <w:rFonts w:eastAsia="Malgun Gothic"/>
              </w:rPr>
            </w:pPr>
            <w:r w:rsidRPr="00140E21">
              <w:rPr>
                <w:rFonts w:eastAsia="Malgun Gothic"/>
              </w:rPr>
              <w:t>Indicates whether interworking with EPS is supported for this DNN and S-NSSAI.</w:t>
            </w:r>
          </w:p>
        </w:tc>
      </w:tr>
      <w:tr w:rsidR="00022486" w:rsidRPr="00140E21" w14:paraId="650594A6" w14:textId="77777777" w:rsidTr="00022486">
        <w:trPr>
          <w:cantSplit/>
          <w:tblHeader/>
          <w:jc w:val="center"/>
        </w:trPr>
        <w:tc>
          <w:tcPr>
            <w:tcW w:w="2553" w:type="dxa"/>
            <w:vMerge/>
            <w:tcBorders>
              <w:left w:val="single" w:sz="4" w:space="0" w:color="auto"/>
              <w:right w:val="single" w:sz="4" w:space="0" w:color="auto"/>
            </w:tcBorders>
          </w:tcPr>
          <w:p w14:paraId="378BE05C" w14:textId="77777777" w:rsidR="00022486" w:rsidRPr="00140E21" w:rsidRDefault="00022486" w:rsidP="00215B0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2B0117" w14:textId="77777777" w:rsidR="00022486" w:rsidRPr="00140E21" w:rsidRDefault="00022486" w:rsidP="00215B07">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8D596C3" w14:textId="77777777" w:rsidR="00022486" w:rsidRPr="00140E21" w:rsidRDefault="00022486" w:rsidP="00215B07">
            <w:pPr>
              <w:pStyle w:val="TAL"/>
              <w:rPr>
                <w:rFonts w:eastAsia="Malgun Gothic"/>
              </w:rPr>
            </w:pPr>
            <w:r w:rsidRPr="00140E21">
              <w:rPr>
                <w:rFonts w:eastAsia="Malgun Gothic"/>
              </w:rPr>
              <w:t>The QoS Flow level QoS parameter values (5QI and ARP) for the DNN, S-NSSAI (see clause 5.7.2.7 of TS 23.501 [2]).</w:t>
            </w:r>
          </w:p>
        </w:tc>
      </w:tr>
      <w:tr w:rsidR="00022486" w:rsidRPr="00140E21" w14:paraId="73220562" w14:textId="77777777" w:rsidTr="00022486">
        <w:trPr>
          <w:cantSplit/>
          <w:tblHeader/>
          <w:jc w:val="center"/>
        </w:trPr>
        <w:tc>
          <w:tcPr>
            <w:tcW w:w="2553" w:type="dxa"/>
            <w:vMerge/>
            <w:tcBorders>
              <w:left w:val="single" w:sz="4" w:space="0" w:color="auto"/>
              <w:right w:val="single" w:sz="4" w:space="0" w:color="auto"/>
            </w:tcBorders>
          </w:tcPr>
          <w:p w14:paraId="22248E08" w14:textId="77777777" w:rsidR="00022486" w:rsidRPr="00140E21" w:rsidRDefault="00022486" w:rsidP="00215B0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6987B2" w14:textId="77777777" w:rsidR="00022486" w:rsidRPr="00140E21" w:rsidRDefault="00022486" w:rsidP="00215B07">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E8799BF" w14:textId="77777777" w:rsidR="00022486" w:rsidRPr="00140E21" w:rsidRDefault="00022486" w:rsidP="00215B07">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022486" w:rsidRPr="00140E21" w14:paraId="18FADC62" w14:textId="77777777" w:rsidTr="00022486">
        <w:trPr>
          <w:cantSplit/>
          <w:tblHeader/>
          <w:jc w:val="center"/>
        </w:trPr>
        <w:tc>
          <w:tcPr>
            <w:tcW w:w="2553" w:type="dxa"/>
            <w:vMerge/>
            <w:tcBorders>
              <w:left w:val="single" w:sz="4" w:space="0" w:color="auto"/>
              <w:right w:val="single" w:sz="4" w:space="0" w:color="auto"/>
            </w:tcBorders>
          </w:tcPr>
          <w:p w14:paraId="7B356800" w14:textId="77777777" w:rsidR="00022486" w:rsidRPr="00140E21" w:rsidRDefault="00022486" w:rsidP="00215B0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E3BB50" w14:textId="77777777" w:rsidR="00022486" w:rsidRPr="00140E21" w:rsidRDefault="00022486" w:rsidP="00215B07">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1D95DAE2" w14:textId="77777777" w:rsidR="00022486" w:rsidRPr="00140E21" w:rsidRDefault="00022486" w:rsidP="00215B07">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22486" w:rsidRPr="00140E21" w14:paraId="1834FDBE" w14:textId="77777777" w:rsidTr="00022486">
        <w:trPr>
          <w:cantSplit/>
          <w:tblHeader/>
          <w:jc w:val="center"/>
        </w:trPr>
        <w:tc>
          <w:tcPr>
            <w:tcW w:w="2553" w:type="dxa"/>
            <w:vMerge/>
            <w:tcBorders>
              <w:left w:val="single" w:sz="4" w:space="0" w:color="auto"/>
              <w:right w:val="single" w:sz="4" w:space="0" w:color="auto"/>
            </w:tcBorders>
          </w:tcPr>
          <w:p w14:paraId="6AE54BA1" w14:textId="77777777" w:rsidR="00022486" w:rsidRPr="00140E21" w:rsidRDefault="00022486" w:rsidP="00215B0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9349E2" w14:textId="77777777" w:rsidR="00022486" w:rsidRPr="00140E21" w:rsidRDefault="00022486" w:rsidP="00215B07">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286609C" w14:textId="77777777" w:rsidR="00022486" w:rsidRPr="00140E21" w:rsidRDefault="00022486" w:rsidP="00215B07">
            <w:pPr>
              <w:pStyle w:val="TAL"/>
              <w:rPr>
                <w:rFonts w:eastAsia="Malgun Gothic"/>
              </w:rPr>
            </w:pPr>
            <w:r w:rsidRPr="00140E21">
              <w:rPr>
                <w:rFonts w:eastAsia="Malgun Gothic"/>
              </w:rPr>
              <w:t>Indicate the static IP address/prefix for the DNN, S-NSSAI.</w:t>
            </w:r>
          </w:p>
        </w:tc>
      </w:tr>
      <w:tr w:rsidR="00022486" w:rsidRPr="00140E21" w14:paraId="29F69AF4" w14:textId="77777777" w:rsidTr="00022486">
        <w:trPr>
          <w:cantSplit/>
          <w:tblHeader/>
          <w:jc w:val="center"/>
        </w:trPr>
        <w:tc>
          <w:tcPr>
            <w:tcW w:w="2553" w:type="dxa"/>
            <w:vMerge/>
            <w:tcBorders>
              <w:left w:val="single" w:sz="4" w:space="0" w:color="auto"/>
              <w:right w:val="single" w:sz="4" w:space="0" w:color="auto"/>
            </w:tcBorders>
          </w:tcPr>
          <w:p w14:paraId="43F716EC" w14:textId="77777777" w:rsidR="00022486" w:rsidRPr="00140E21" w:rsidRDefault="00022486" w:rsidP="00215B0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373EB6" w14:textId="77777777" w:rsidR="00022486" w:rsidRPr="00140E21" w:rsidRDefault="00022486" w:rsidP="00215B07">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76DCA4C" w14:textId="77777777" w:rsidR="00022486" w:rsidRPr="00140E21" w:rsidRDefault="00022486" w:rsidP="00215B07">
            <w:pPr>
              <w:pStyle w:val="TAL"/>
              <w:rPr>
                <w:rFonts w:eastAsia="Malgun Gothic"/>
              </w:rPr>
            </w:pPr>
            <w:r w:rsidRPr="00140E21">
              <w:rPr>
                <w:rFonts w:eastAsia="Malgun Gothic"/>
              </w:rPr>
              <w:t>Indicates the security policy for integrity protection and encryption for the user plane.</w:t>
            </w:r>
          </w:p>
        </w:tc>
      </w:tr>
      <w:tr w:rsidR="00022486" w:rsidRPr="00140E21" w14:paraId="7F042650" w14:textId="77777777" w:rsidTr="00022486">
        <w:trPr>
          <w:cantSplit/>
          <w:tblHeader/>
          <w:jc w:val="center"/>
        </w:trPr>
        <w:tc>
          <w:tcPr>
            <w:tcW w:w="2553" w:type="dxa"/>
            <w:vMerge/>
            <w:tcBorders>
              <w:left w:val="single" w:sz="4" w:space="0" w:color="auto"/>
              <w:right w:val="single" w:sz="4" w:space="0" w:color="auto"/>
            </w:tcBorders>
          </w:tcPr>
          <w:p w14:paraId="74A35835" w14:textId="77777777" w:rsidR="00022486" w:rsidRPr="00140E21" w:rsidRDefault="00022486" w:rsidP="00215B0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7BD3BA" w14:textId="77777777" w:rsidR="00022486" w:rsidRPr="00140E21" w:rsidRDefault="00022486" w:rsidP="00215B07">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E7664C1" w14:textId="77777777" w:rsidR="00022486" w:rsidRPr="00140E21" w:rsidRDefault="00022486" w:rsidP="00215B07">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022486" w:rsidRPr="00140E21" w14:paraId="458FE4AD" w14:textId="77777777" w:rsidTr="00022486">
        <w:trPr>
          <w:cantSplit/>
          <w:tblHeader/>
          <w:jc w:val="center"/>
        </w:trPr>
        <w:tc>
          <w:tcPr>
            <w:tcW w:w="2553" w:type="dxa"/>
            <w:vMerge/>
            <w:tcBorders>
              <w:left w:val="single" w:sz="4" w:space="0" w:color="auto"/>
              <w:right w:val="single" w:sz="4" w:space="0" w:color="auto"/>
            </w:tcBorders>
          </w:tcPr>
          <w:p w14:paraId="5D3EC1F9" w14:textId="77777777" w:rsidR="00022486" w:rsidRPr="00140E21" w:rsidRDefault="00022486" w:rsidP="00215B07">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BA4517C" w14:textId="77777777" w:rsidR="00022486" w:rsidRPr="00140E21" w:rsidRDefault="00022486" w:rsidP="00215B07">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9D6EEB1" w14:textId="77777777" w:rsidR="00022486" w:rsidRPr="00140E21" w:rsidRDefault="00022486" w:rsidP="00215B07">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22486" w:rsidRPr="00140E21" w14:paraId="099A23E1" w14:textId="77777777" w:rsidTr="00022486">
        <w:trPr>
          <w:cantSplit/>
          <w:tblHeader/>
          <w:jc w:val="center"/>
        </w:trPr>
        <w:tc>
          <w:tcPr>
            <w:tcW w:w="2553" w:type="dxa"/>
            <w:vMerge/>
            <w:tcBorders>
              <w:left w:val="single" w:sz="4" w:space="0" w:color="auto"/>
              <w:right w:val="single" w:sz="4" w:space="0" w:color="auto"/>
            </w:tcBorders>
          </w:tcPr>
          <w:p w14:paraId="3C449BBC" w14:textId="77777777" w:rsidR="00022486" w:rsidRPr="00140E21" w:rsidRDefault="00022486" w:rsidP="00215B0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1761CD" w14:textId="77777777" w:rsidR="00022486" w:rsidRPr="00140E21" w:rsidRDefault="00022486" w:rsidP="00215B07">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F0FBB88" w14:textId="77777777" w:rsidR="00022486" w:rsidRPr="00140E21" w:rsidRDefault="00022486" w:rsidP="00215B07">
            <w:pPr>
              <w:pStyle w:val="TAL"/>
              <w:rPr>
                <w:rFonts w:eastAsia="Malgun Gothic"/>
              </w:rPr>
            </w:pPr>
            <w:r w:rsidRPr="00140E21">
              <w:rPr>
                <w:rFonts w:eastAsia="Malgun Gothic"/>
              </w:rPr>
              <w:t>Information such as External Group Identifier, External Identifier, MSISDN, or AF ID used for SMF-NEF Connection.</w:t>
            </w:r>
          </w:p>
        </w:tc>
      </w:tr>
      <w:tr w:rsidR="00022486" w:rsidRPr="00140E21" w14:paraId="1A28A2C5" w14:textId="77777777" w:rsidTr="00022486">
        <w:trPr>
          <w:cantSplit/>
          <w:tblHeader/>
          <w:jc w:val="center"/>
        </w:trPr>
        <w:tc>
          <w:tcPr>
            <w:tcW w:w="2553" w:type="dxa"/>
            <w:vMerge/>
            <w:tcBorders>
              <w:left w:val="single" w:sz="4" w:space="0" w:color="auto"/>
              <w:right w:val="single" w:sz="4" w:space="0" w:color="auto"/>
            </w:tcBorders>
          </w:tcPr>
          <w:p w14:paraId="795F2F8C" w14:textId="77777777" w:rsidR="00022486" w:rsidRPr="00140E21" w:rsidRDefault="00022486" w:rsidP="00215B0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B012A2" w14:textId="77777777" w:rsidR="00022486" w:rsidRPr="00140E21" w:rsidRDefault="00022486" w:rsidP="00215B07">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4C7A599" w14:textId="77777777" w:rsidR="00022486" w:rsidRPr="00140E21" w:rsidRDefault="00022486" w:rsidP="00215B07">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22486" w:rsidRPr="00140E21" w14:paraId="45B3313B" w14:textId="77777777" w:rsidTr="00022486">
        <w:trPr>
          <w:cantSplit/>
          <w:tblHeader/>
          <w:jc w:val="center"/>
        </w:trPr>
        <w:tc>
          <w:tcPr>
            <w:tcW w:w="2553" w:type="dxa"/>
            <w:vMerge/>
            <w:tcBorders>
              <w:left w:val="single" w:sz="4" w:space="0" w:color="auto"/>
              <w:right w:val="single" w:sz="4" w:space="0" w:color="auto"/>
            </w:tcBorders>
          </w:tcPr>
          <w:p w14:paraId="23F91E49" w14:textId="77777777" w:rsidR="00022486" w:rsidRPr="00140E21" w:rsidRDefault="00022486" w:rsidP="00215B0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0B8B45" w14:textId="77777777" w:rsidR="00022486" w:rsidRPr="00140E21" w:rsidRDefault="00022486" w:rsidP="00215B07">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00EAAB1D" w14:textId="77777777" w:rsidR="00022486" w:rsidRPr="00140E21" w:rsidRDefault="00022486" w:rsidP="00215B07">
            <w:pPr>
              <w:pStyle w:val="TAL"/>
              <w:rPr>
                <w:rFonts w:eastAsia="Malgun Gothic"/>
              </w:rPr>
            </w:pPr>
            <w:r w:rsidRPr="00140E21">
              <w:rPr>
                <w:rFonts w:eastAsia="Malgun Gothic"/>
              </w:rPr>
              <w:t>Parameters on expected PDU session characteristics their corresponding validity times as specified in clause 4.15.6.3a.</w:t>
            </w:r>
          </w:p>
        </w:tc>
      </w:tr>
      <w:tr w:rsidR="00022486" w:rsidRPr="00140E21" w14:paraId="5603BE0B" w14:textId="77777777" w:rsidTr="00022486">
        <w:trPr>
          <w:cantSplit/>
          <w:tblHeader/>
          <w:jc w:val="center"/>
        </w:trPr>
        <w:tc>
          <w:tcPr>
            <w:tcW w:w="2553" w:type="dxa"/>
            <w:vMerge/>
            <w:tcBorders>
              <w:left w:val="single" w:sz="4" w:space="0" w:color="auto"/>
              <w:right w:val="single" w:sz="4" w:space="0" w:color="auto"/>
            </w:tcBorders>
          </w:tcPr>
          <w:p w14:paraId="06747908" w14:textId="77777777" w:rsidR="00022486" w:rsidRPr="00140E21" w:rsidRDefault="00022486" w:rsidP="00215B0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53E99E" w14:textId="77777777" w:rsidR="00022486" w:rsidRPr="00140E21" w:rsidRDefault="00022486" w:rsidP="00215B07">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73637B3" w14:textId="77777777" w:rsidR="00022486" w:rsidRPr="00140E21" w:rsidRDefault="00022486" w:rsidP="00215B07">
            <w:pPr>
              <w:pStyle w:val="TAL"/>
              <w:rPr>
                <w:rFonts w:eastAsia="Malgun Gothic"/>
              </w:rPr>
            </w:pPr>
            <w:r>
              <w:rPr>
                <w:rFonts w:eastAsia="Malgun Gothic"/>
              </w:rPr>
              <w:t>Indicates whether MA PDU session establishment is allowed.</w:t>
            </w:r>
          </w:p>
        </w:tc>
      </w:tr>
      <w:tr w:rsidR="00022486" w:rsidRPr="00140E21" w14:paraId="3693B22A" w14:textId="77777777" w:rsidTr="00022486">
        <w:trPr>
          <w:cantSplit/>
          <w:tblHeader/>
          <w:jc w:val="center"/>
        </w:trPr>
        <w:tc>
          <w:tcPr>
            <w:tcW w:w="2553" w:type="dxa"/>
            <w:vMerge/>
            <w:tcBorders>
              <w:left w:val="single" w:sz="4" w:space="0" w:color="auto"/>
              <w:right w:val="single" w:sz="4" w:space="0" w:color="auto"/>
            </w:tcBorders>
          </w:tcPr>
          <w:p w14:paraId="689E9B0A" w14:textId="77777777" w:rsidR="00022486" w:rsidRPr="00140E21" w:rsidRDefault="00022486" w:rsidP="00215B0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AEAFD1" w14:textId="77777777" w:rsidR="00022486" w:rsidRDefault="00022486" w:rsidP="00215B07">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39BAEF4" w14:textId="77777777" w:rsidR="00022486" w:rsidRDefault="00022486" w:rsidP="00215B07">
            <w:pPr>
              <w:pStyle w:val="TAL"/>
              <w:rPr>
                <w:rFonts w:eastAsia="Malgun Gothic"/>
              </w:rPr>
            </w:pPr>
            <w:r>
              <w:rPr>
                <w:rFonts w:eastAsia="Malgun Gothic"/>
              </w:rPr>
              <w:t>Indicates that whether the Secondary authentication/authorization is required for PDU Session Establishment as specified in clause 4.3.2.3.</w:t>
            </w:r>
          </w:p>
        </w:tc>
      </w:tr>
      <w:tr w:rsidR="00022486" w:rsidRPr="00140E21" w14:paraId="36DD1D74" w14:textId="77777777" w:rsidTr="00022486">
        <w:trPr>
          <w:cantSplit/>
          <w:tblHeader/>
          <w:jc w:val="center"/>
          <w:ins w:id="63" w:author="Nokia" w:date="2020-02-17T18:02:00Z"/>
        </w:trPr>
        <w:tc>
          <w:tcPr>
            <w:tcW w:w="2553" w:type="dxa"/>
            <w:vMerge/>
            <w:tcBorders>
              <w:left w:val="single" w:sz="4" w:space="0" w:color="auto"/>
              <w:bottom w:val="nil"/>
              <w:right w:val="single" w:sz="4" w:space="0" w:color="auto"/>
            </w:tcBorders>
          </w:tcPr>
          <w:p w14:paraId="0780A12D" w14:textId="77777777" w:rsidR="00022486" w:rsidRPr="00140E21" w:rsidRDefault="00022486" w:rsidP="00022486">
            <w:pPr>
              <w:pStyle w:val="TAL"/>
              <w:rPr>
                <w:ins w:id="64" w:author="Nokia" w:date="2020-02-17T18:02: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6CB400CE" w14:textId="72263B6F" w:rsidR="00022486" w:rsidRPr="002619DF" w:rsidRDefault="00022486" w:rsidP="00022486">
            <w:pPr>
              <w:pStyle w:val="TAL"/>
              <w:rPr>
                <w:ins w:id="65" w:author="Nokia" w:date="2020-02-17T18:02:00Z"/>
                <w:rFonts w:eastAsia="Malgun Gothic"/>
              </w:rPr>
            </w:pPr>
            <w:ins w:id="66" w:author="Nokia" w:date="2020-02-17T18:02:00Z">
              <w:r w:rsidRPr="002619DF">
                <w:rPr>
                  <w:rFonts w:eastAsia="Malgun Gothic"/>
                </w:rPr>
                <w:t xml:space="preserve">User </w:t>
              </w:r>
              <w:proofErr w:type="spellStart"/>
              <w:r w:rsidRPr="002619DF">
                <w:rPr>
                  <w:rFonts w:eastAsia="Malgun Gothic"/>
                </w:rPr>
                <w:t>misbevaving</w:t>
              </w:r>
              <w:proofErr w:type="spellEnd"/>
              <w:r w:rsidRPr="002619DF">
                <w:rPr>
                  <w:rFonts w:eastAsia="Malgun Gothic"/>
                </w:rPr>
                <w:t xml:space="preserve"> information</w:t>
              </w:r>
            </w:ins>
          </w:p>
        </w:tc>
        <w:tc>
          <w:tcPr>
            <w:tcW w:w="4225" w:type="dxa"/>
            <w:tcBorders>
              <w:top w:val="single" w:sz="4" w:space="0" w:color="auto"/>
              <w:left w:val="single" w:sz="4" w:space="0" w:color="auto"/>
              <w:bottom w:val="single" w:sz="4" w:space="0" w:color="auto"/>
              <w:right w:val="single" w:sz="4" w:space="0" w:color="auto"/>
            </w:tcBorders>
          </w:tcPr>
          <w:p w14:paraId="508FC749" w14:textId="3FC30B02" w:rsidR="00022486" w:rsidRPr="002619DF" w:rsidRDefault="00022486" w:rsidP="00022486">
            <w:pPr>
              <w:pStyle w:val="TAL"/>
              <w:rPr>
                <w:ins w:id="67" w:author="Nokia" w:date="2020-02-17T18:02:00Z"/>
                <w:rFonts w:eastAsia="Malgun Gothic"/>
              </w:rPr>
            </w:pPr>
            <w:ins w:id="68" w:author="Nokia" w:date="2020-02-17T18:02:00Z">
              <w:r w:rsidRPr="002619DF">
                <w:rPr>
                  <w:rFonts w:eastAsia="Malgun Gothic"/>
                </w:rPr>
                <w:t xml:space="preserve">Potential information on </w:t>
              </w:r>
              <w:proofErr w:type="spellStart"/>
              <w:r w:rsidRPr="002619DF">
                <w:rPr>
                  <w:rFonts w:eastAsia="Malgun Gothic"/>
                </w:rPr>
                <w:t>misbevavior</w:t>
              </w:r>
              <w:proofErr w:type="spellEnd"/>
              <w:r w:rsidRPr="002619DF">
                <w:rPr>
                  <w:rFonts w:eastAsia="Malgun Gothic"/>
                </w:rPr>
                <w:t xml:space="preserve"> from the user</w:t>
              </w:r>
            </w:ins>
          </w:p>
        </w:tc>
      </w:tr>
      <w:tr w:rsidR="00022486" w:rsidRPr="00140E21" w14:paraId="08DEAB7B" w14:textId="77777777" w:rsidTr="00215B07">
        <w:trPr>
          <w:cantSplit/>
          <w:tblHeader/>
          <w:jc w:val="center"/>
        </w:trPr>
        <w:tc>
          <w:tcPr>
            <w:tcW w:w="2553" w:type="dxa"/>
            <w:tcBorders>
              <w:top w:val="single" w:sz="4" w:space="0" w:color="auto"/>
              <w:left w:val="single" w:sz="4" w:space="0" w:color="auto"/>
              <w:bottom w:val="nil"/>
              <w:right w:val="single" w:sz="4" w:space="0" w:color="auto"/>
            </w:tcBorders>
          </w:tcPr>
          <w:p w14:paraId="5B26C1E8" w14:textId="77777777" w:rsidR="00022486" w:rsidRPr="00140E21" w:rsidRDefault="00022486" w:rsidP="00022486">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8E9DA83" w14:textId="77777777" w:rsidR="00022486" w:rsidRPr="00140E21" w:rsidRDefault="00022486" w:rsidP="0002248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E70CFBF" w14:textId="77777777" w:rsidR="00022486" w:rsidRPr="00140E21" w:rsidRDefault="00022486" w:rsidP="00022486">
            <w:pPr>
              <w:pStyle w:val="TAL"/>
              <w:rPr>
                <w:rFonts w:eastAsia="Malgun Gothic"/>
              </w:rPr>
            </w:pPr>
            <w:r w:rsidRPr="00140E21">
              <w:rPr>
                <w:rFonts w:eastAsia="Malgun Gothic"/>
              </w:rPr>
              <w:t>Corresponding SUPI for input GPSI.</w:t>
            </w:r>
          </w:p>
        </w:tc>
      </w:tr>
      <w:tr w:rsidR="00022486" w:rsidRPr="00140E21" w14:paraId="4761D65C" w14:textId="77777777" w:rsidTr="00215B07">
        <w:trPr>
          <w:cantSplit/>
          <w:tblHeader/>
          <w:jc w:val="center"/>
        </w:trPr>
        <w:tc>
          <w:tcPr>
            <w:tcW w:w="2553" w:type="dxa"/>
            <w:tcBorders>
              <w:top w:val="nil"/>
              <w:left w:val="single" w:sz="4" w:space="0" w:color="auto"/>
              <w:bottom w:val="nil"/>
              <w:right w:val="single" w:sz="4" w:space="0" w:color="auto"/>
            </w:tcBorders>
          </w:tcPr>
          <w:p w14:paraId="61654009" w14:textId="77777777" w:rsidR="00022486" w:rsidRPr="00140E21" w:rsidRDefault="00022486" w:rsidP="0002248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567583" w14:textId="77777777" w:rsidR="00022486" w:rsidRPr="00140E21" w:rsidRDefault="00022486" w:rsidP="00022486">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3E6C6B6" w14:textId="77777777" w:rsidR="00022486" w:rsidRPr="00140E21" w:rsidRDefault="00022486" w:rsidP="00022486">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22486" w:rsidRPr="00140E21" w14:paraId="55EF0AEC" w14:textId="77777777" w:rsidTr="00215B07">
        <w:trPr>
          <w:cantSplit/>
          <w:tblHeader/>
          <w:jc w:val="center"/>
        </w:trPr>
        <w:tc>
          <w:tcPr>
            <w:tcW w:w="2553" w:type="dxa"/>
            <w:tcBorders>
              <w:top w:val="nil"/>
              <w:left w:val="single" w:sz="4" w:space="0" w:color="auto"/>
              <w:bottom w:val="single" w:sz="4" w:space="0" w:color="auto"/>
              <w:right w:val="single" w:sz="4" w:space="0" w:color="auto"/>
            </w:tcBorders>
          </w:tcPr>
          <w:p w14:paraId="0F6961A4" w14:textId="77777777" w:rsidR="00022486" w:rsidRPr="00140E21" w:rsidRDefault="00022486" w:rsidP="0002248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D3785D" w14:textId="77777777" w:rsidR="00022486" w:rsidRPr="00140E21" w:rsidRDefault="00022486" w:rsidP="00022486">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3BD72EF" w14:textId="77777777" w:rsidR="00022486" w:rsidRPr="00140E21" w:rsidRDefault="00022486" w:rsidP="00022486">
            <w:pPr>
              <w:pStyle w:val="TAL"/>
              <w:rPr>
                <w:rFonts w:eastAsia="Malgun Gothic"/>
              </w:rPr>
            </w:pPr>
            <w:r w:rsidRPr="00140E21">
              <w:rPr>
                <w:rFonts w:eastAsia="Malgun Gothic"/>
              </w:rPr>
              <w:t>Corresponding GPSI for input SUPI and Application Port ID.</w:t>
            </w:r>
          </w:p>
        </w:tc>
      </w:tr>
      <w:tr w:rsidR="00022486" w:rsidRPr="00140E21" w14:paraId="76673584" w14:textId="77777777" w:rsidTr="00215B07">
        <w:trPr>
          <w:cantSplit/>
          <w:tblHeader/>
          <w:jc w:val="center"/>
        </w:trPr>
        <w:tc>
          <w:tcPr>
            <w:tcW w:w="2553" w:type="dxa"/>
            <w:tcBorders>
              <w:top w:val="single" w:sz="4" w:space="0" w:color="auto"/>
              <w:left w:val="single" w:sz="4" w:space="0" w:color="auto"/>
              <w:bottom w:val="single" w:sz="4" w:space="0" w:color="auto"/>
              <w:right w:val="single" w:sz="4" w:space="0" w:color="auto"/>
            </w:tcBorders>
          </w:tcPr>
          <w:p w14:paraId="4E82E03E" w14:textId="77777777" w:rsidR="00022486" w:rsidRPr="00140E21" w:rsidRDefault="00022486" w:rsidP="00022486">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DE18291" w14:textId="77777777" w:rsidR="00022486" w:rsidRPr="00140E21" w:rsidRDefault="00022486" w:rsidP="00022486">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F5AB890" w14:textId="77777777" w:rsidR="00022486" w:rsidRPr="00140E21" w:rsidRDefault="00022486" w:rsidP="00022486">
            <w:pPr>
              <w:pStyle w:val="TAL"/>
              <w:rPr>
                <w:rFonts w:eastAsia="Malgun Gothic"/>
              </w:rPr>
            </w:pPr>
            <w:r w:rsidRPr="00140E21">
              <w:rPr>
                <w:rFonts w:eastAsia="Malgun Gothic"/>
              </w:rPr>
              <w:t>For each DNN, indicates the PGW-C+SMF which support interworking with EPC.</w:t>
            </w:r>
          </w:p>
        </w:tc>
      </w:tr>
      <w:tr w:rsidR="00022486" w:rsidRPr="00140E21" w14:paraId="0D96EFC6" w14:textId="77777777" w:rsidTr="00215B07">
        <w:trPr>
          <w:cantSplit/>
          <w:tblHeader/>
          <w:jc w:val="center"/>
        </w:trPr>
        <w:tc>
          <w:tcPr>
            <w:tcW w:w="2553" w:type="dxa"/>
            <w:tcBorders>
              <w:top w:val="single" w:sz="4" w:space="0" w:color="auto"/>
              <w:left w:val="single" w:sz="4" w:space="0" w:color="auto"/>
              <w:bottom w:val="single" w:sz="4" w:space="0" w:color="auto"/>
              <w:right w:val="single" w:sz="4" w:space="0" w:color="auto"/>
            </w:tcBorders>
          </w:tcPr>
          <w:p w14:paraId="707CF48C" w14:textId="77777777" w:rsidR="00022486" w:rsidRPr="00140E21" w:rsidRDefault="00022486" w:rsidP="00022486">
            <w:pPr>
              <w:pStyle w:val="TAL"/>
              <w:rPr>
                <w:rFonts w:eastAsia="SimSun"/>
                <w:lang w:eastAsia="zh-CN"/>
              </w:rPr>
            </w:pPr>
            <w:r w:rsidRPr="00140E21">
              <w:rPr>
                <w:rFonts w:eastAsia="SimSun"/>
                <w:lang w:eastAsia="zh-CN"/>
              </w:rPr>
              <w:t>LCS privacy</w:t>
            </w:r>
          </w:p>
          <w:p w14:paraId="04BE98C6" w14:textId="77777777" w:rsidR="00022486" w:rsidRPr="00140E21" w:rsidRDefault="00022486" w:rsidP="00022486">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EF7856D" w14:textId="77777777" w:rsidR="00022486" w:rsidRPr="00140E21" w:rsidRDefault="00022486" w:rsidP="00022486">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8C6617E" w14:textId="77777777" w:rsidR="00022486" w:rsidRPr="00140E21" w:rsidRDefault="00022486" w:rsidP="00022486">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022486" w:rsidRPr="00140E21" w14:paraId="378CFD49" w14:textId="77777777" w:rsidTr="00215B07">
        <w:trPr>
          <w:cantSplit/>
          <w:tblHeader/>
          <w:jc w:val="center"/>
        </w:trPr>
        <w:tc>
          <w:tcPr>
            <w:tcW w:w="2553" w:type="dxa"/>
            <w:tcBorders>
              <w:top w:val="single" w:sz="4" w:space="0" w:color="auto"/>
              <w:left w:val="single" w:sz="4" w:space="0" w:color="auto"/>
              <w:bottom w:val="single" w:sz="4" w:space="0" w:color="auto"/>
              <w:right w:val="single" w:sz="4" w:space="0" w:color="auto"/>
            </w:tcBorders>
          </w:tcPr>
          <w:p w14:paraId="72793FF7" w14:textId="77777777" w:rsidR="00022486" w:rsidRPr="00140E21" w:rsidRDefault="00022486" w:rsidP="00022486">
            <w:pPr>
              <w:pStyle w:val="TAL"/>
              <w:rPr>
                <w:rFonts w:eastAsia="SimSun"/>
                <w:lang w:eastAsia="zh-CN"/>
              </w:rPr>
            </w:pPr>
            <w:r w:rsidRPr="00140E21">
              <w:rPr>
                <w:rFonts w:eastAsia="SimSun"/>
                <w:lang w:eastAsia="zh-CN"/>
              </w:rPr>
              <w:t>LCS mobile origination</w:t>
            </w:r>
          </w:p>
          <w:p w14:paraId="3097DA0C" w14:textId="77777777" w:rsidR="00022486" w:rsidRPr="00140E21" w:rsidRDefault="00022486" w:rsidP="00022486">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C94C6D1" w14:textId="77777777" w:rsidR="00022486" w:rsidRPr="00140E21" w:rsidRDefault="00022486" w:rsidP="00022486">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29C0C35" w14:textId="77777777" w:rsidR="00022486" w:rsidRPr="00140E21" w:rsidRDefault="00022486" w:rsidP="00022486">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022486" w:rsidRPr="00140E21" w14:paraId="40276DE7" w14:textId="77777777" w:rsidTr="00215B07">
        <w:trPr>
          <w:cantSplit/>
          <w:tblHeader/>
          <w:jc w:val="center"/>
        </w:trPr>
        <w:tc>
          <w:tcPr>
            <w:tcW w:w="2553" w:type="dxa"/>
            <w:tcBorders>
              <w:top w:val="single" w:sz="4" w:space="0" w:color="auto"/>
              <w:left w:val="single" w:sz="4" w:space="0" w:color="auto"/>
              <w:bottom w:val="single" w:sz="4" w:space="0" w:color="auto"/>
              <w:right w:val="single" w:sz="4" w:space="0" w:color="auto"/>
            </w:tcBorders>
          </w:tcPr>
          <w:p w14:paraId="36DD9D8F" w14:textId="77777777" w:rsidR="00022486" w:rsidRPr="00140E21" w:rsidRDefault="00022486" w:rsidP="00022486">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EF23EBA" w14:textId="77777777" w:rsidR="00022486" w:rsidRPr="00140E21" w:rsidRDefault="00022486" w:rsidP="00022486">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E5D6638" w14:textId="77777777" w:rsidR="00022486" w:rsidRPr="00140E21" w:rsidRDefault="00022486" w:rsidP="00022486">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022486" w:rsidRPr="00140E21" w14:paraId="18639C6B" w14:textId="77777777" w:rsidTr="00215B07">
        <w:trPr>
          <w:cantSplit/>
          <w:tblHeader/>
          <w:jc w:val="center"/>
        </w:trPr>
        <w:tc>
          <w:tcPr>
            <w:tcW w:w="2553" w:type="dxa"/>
            <w:tcBorders>
              <w:top w:val="single" w:sz="4" w:space="0" w:color="auto"/>
              <w:left w:val="single" w:sz="4" w:space="0" w:color="auto"/>
              <w:bottom w:val="single" w:sz="4" w:space="0" w:color="auto"/>
              <w:right w:val="single" w:sz="4" w:space="0" w:color="auto"/>
            </w:tcBorders>
          </w:tcPr>
          <w:p w14:paraId="43AFFE8D" w14:textId="77777777" w:rsidR="00022486" w:rsidRPr="00140E21" w:rsidRDefault="00022486" w:rsidP="00022486">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51C53393" w14:textId="77777777" w:rsidR="00022486" w:rsidRPr="00140E21" w:rsidRDefault="00022486" w:rsidP="00022486">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5586BC4" w14:textId="77777777" w:rsidR="00022486" w:rsidRDefault="00022486" w:rsidP="00022486">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7C2AFE1D" w14:textId="77777777" w:rsidR="00022486" w:rsidRPr="00140E21" w:rsidRDefault="00022486" w:rsidP="00022486">
            <w:pPr>
              <w:pStyle w:val="TAL"/>
              <w:rPr>
                <w:rFonts w:eastAsia="Malgun Gothic"/>
              </w:rPr>
            </w:pPr>
            <w:r>
              <w:rPr>
                <w:rFonts w:eastAsia="Malgun Gothic"/>
              </w:rPr>
              <w:t>Optionally, it includes an indication that the UDM requests an acknowledgement of the reception of this information from the UE.</w:t>
            </w:r>
          </w:p>
        </w:tc>
      </w:tr>
      <w:tr w:rsidR="00022486" w:rsidRPr="00140E21" w14:paraId="5A444C39" w14:textId="77777777" w:rsidTr="00215B07">
        <w:trPr>
          <w:cantSplit/>
          <w:tblHeader/>
          <w:jc w:val="center"/>
        </w:trPr>
        <w:tc>
          <w:tcPr>
            <w:tcW w:w="9589" w:type="dxa"/>
            <w:gridSpan w:val="3"/>
            <w:tcBorders>
              <w:left w:val="single" w:sz="4" w:space="0" w:color="auto"/>
              <w:bottom w:val="single" w:sz="4" w:space="0" w:color="auto"/>
              <w:right w:val="single" w:sz="4" w:space="0" w:color="auto"/>
            </w:tcBorders>
          </w:tcPr>
          <w:p w14:paraId="40746E57" w14:textId="77777777" w:rsidR="00022486" w:rsidRPr="00140E21" w:rsidRDefault="00022486" w:rsidP="00022486">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4DB9E5A8" w14:textId="77777777" w:rsidR="00022486" w:rsidRPr="00140E21" w:rsidRDefault="00022486" w:rsidP="00022486">
            <w:pPr>
              <w:pStyle w:val="TAN"/>
              <w:rPr>
                <w:rFonts w:eastAsia="Malgun Gothic"/>
              </w:rPr>
            </w:pPr>
            <w:r w:rsidRPr="00140E21">
              <w:rPr>
                <w:rFonts w:eastAsia="Malgun Gothic"/>
              </w:rPr>
              <w:t>NOTE 2:</w:t>
            </w:r>
            <w:r w:rsidRPr="00140E21">
              <w:rPr>
                <w:rFonts w:eastAsia="Malgun Gothic"/>
              </w:rPr>
              <w:tab/>
              <w:t>The default DNN shall not be a wildcard DNN.</w:t>
            </w:r>
          </w:p>
          <w:p w14:paraId="6FAC4701" w14:textId="77777777" w:rsidR="00022486" w:rsidRPr="00140E21" w:rsidRDefault="00022486" w:rsidP="00022486">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3F2CDD8F" w14:textId="77777777" w:rsidR="00022486" w:rsidRPr="00140E21" w:rsidRDefault="00022486" w:rsidP="00022486">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373C9BE1" w14:textId="77777777" w:rsidR="00022486" w:rsidRDefault="00022486" w:rsidP="00022486">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2B34D3EB" w14:textId="77777777" w:rsidR="00022486" w:rsidRDefault="00022486" w:rsidP="00022486">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4B2954C" w14:textId="77777777" w:rsidR="00022486" w:rsidRDefault="00022486" w:rsidP="00022486">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2163D8D" w14:textId="77777777" w:rsidR="00022486" w:rsidRPr="00140E21" w:rsidRDefault="00022486" w:rsidP="00022486">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092D063F" w14:textId="77777777" w:rsidR="00D8286B" w:rsidRPr="00140E21" w:rsidRDefault="00D8286B" w:rsidP="00D8286B">
      <w:pPr>
        <w:pStyle w:val="FP"/>
        <w:rPr>
          <w:rFonts w:eastAsia="Malgun Gothic"/>
          <w:lang w:eastAsia="zh-CN"/>
        </w:rPr>
      </w:pPr>
    </w:p>
    <w:p w14:paraId="1F5542B4" w14:textId="77777777" w:rsidR="00FA78EB" w:rsidRPr="00140E21" w:rsidRDefault="00FA78EB" w:rsidP="00FA78EB">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A78EB" w:rsidRPr="00140E21" w14:paraId="51F02381" w14:textId="77777777" w:rsidTr="0099638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4ECC67D" w14:textId="77777777" w:rsidR="00FA78EB" w:rsidRPr="00140E21" w:rsidRDefault="00FA78EB" w:rsidP="00E126B7">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A876DBF" w14:textId="77777777" w:rsidR="00FA78EB" w:rsidRPr="00140E21" w:rsidRDefault="00FA78EB" w:rsidP="00E126B7">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88A050A" w14:textId="77777777" w:rsidR="00FA78EB" w:rsidRPr="00140E21" w:rsidRDefault="00FA78EB" w:rsidP="00E126B7">
            <w:pPr>
              <w:pStyle w:val="TAH"/>
              <w:rPr>
                <w:rFonts w:eastAsia="Malgun Gothic"/>
              </w:rPr>
            </w:pPr>
            <w:r w:rsidRPr="00140E21">
              <w:rPr>
                <w:rFonts w:eastAsia="Malgun Gothic"/>
              </w:rPr>
              <w:t>Description</w:t>
            </w:r>
          </w:p>
        </w:tc>
      </w:tr>
      <w:tr w:rsidR="0099638A" w:rsidRPr="00140E21" w14:paraId="61FEB498" w14:textId="77777777" w:rsidTr="0099638A">
        <w:trPr>
          <w:cantSplit/>
          <w:jc w:val="center"/>
        </w:trPr>
        <w:tc>
          <w:tcPr>
            <w:tcW w:w="2297" w:type="dxa"/>
            <w:tcBorders>
              <w:top w:val="single" w:sz="4" w:space="0" w:color="auto"/>
              <w:left w:val="single" w:sz="4" w:space="0" w:color="auto"/>
              <w:bottom w:val="nil"/>
              <w:right w:val="single" w:sz="4" w:space="0" w:color="auto"/>
            </w:tcBorders>
            <w:hideMark/>
          </w:tcPr>
          <w:p w14:paraId="048EE1A9" w14:textId="77777777" w:rsidR="0099638A" w:rsidRPr="00140E21" w:rsidRDefault="0099638A" w:rsidP="00E126B7">
            <w:pPr>
              <w:pStyle w:val="TAL"/>
              <w:rPr>
                <w:lang w:eastAsia="zh-CN"/>
              </w:rPr>
            </w:pPr>
          </w:p>
          <w:p w14:paraId="7873C30B" w14:textId="77777777" w:rsidR="0099638A" w:rsidRPr="00140E21" w:rsidRDefault="0099638A" w:rsidP="00E126B7">
            <w:pPr>
              <w:pStyle w:val="TAL"/>
              <w:rPr>
                <w:lang w:eastAsia="zh-CN"/>
              </w:rPr>
            </w:pPr>
            <w:r w:rsidRPr="00140E21">
              <w:rPr>
                <w:lang w:eastAsia="zh-CN"/>
              </w:rPr>
              <w:t>Group Identif</w:t>
            </w:r>
            <w:r w:rsidR="00C92F18" w:rsidRPr="00140E21">
              <w:rPr>
                <w:lang w:eastAsia="zh-CN"/>
              </w:rPr>
              <w:t>i</w:t>
            </w:r>
            <w:r w:rsidRPr="00140E21">
              <w:rPr>
                <w:lang w:eastAsia="zh-CN"/>
              </w:rPr>
              <w:t>er translation</w:t>
            </w:r>
          </w:p>
        </w:tc>
        <w:tc>
          <w:tcPr>
            <w:tcW w:w="2811" w:type="dxa"/>
            <w:tcBorders>
              <w:top w:val="single" w:sz="4" w:space="0" w:color="auto"/>
              <w:left w:val="single" w:sz="4" w:space="0" w:color="auto"/>
              <w:bottom w:val="single" w:sz="4" w:space="0" w:color="auto"/>
              <w:right w:val="single" w:sz="4" w:space="0" w:color="auto"/>
            </w:tcBorders>
            <w:hideMark/>
          </w:tcPr>
          <w:p w14:paraId="0C0E751C" w14:textId="77777777" w:rsidR="0099638A" w:rsidRPr="00140E21" w:rsidRDefault="0099638A" w:rsidP="00E126B7">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1AF6D3E" w14:textId="77777777" w:rsidR="0099638A" w:rsidRPr="00140E21" w:rsidRDefault="0099638A" w:rsidP="00E126B7">
            <w:pPr>
              <w:pStyle w:val="TAL"/>
              <w:rPr>
                <w:rFonts w:eastAsia="Malgun Gothic"/>
              </w:rPr>
            </w:pPr>
            <w:r w:rsidRPr="00140E21">
              <w:t>Identifies external group of UEs</w:t>
            </w:r>
            <w:r w:rsidRPr="00140E21">
              <w:rPr>
                <w:lang w:eastAsia="zh-CN"/>
              </w:rPr>
              <w:t xml:space="preserve"> that the UE belongs to as defined in TS 23.682 [23]</w:t>
            </w:r>
            <w:r w:rsidR="00C63286">
              <w:rPr>
                <w:lang w:eastAsia="zh-CN"/>
              </w:rPr>
              <w:t>.</w:t>
            </w:r>
          </w:p>
        </w:tc>
      </w:tr>
      <w:tr w:rsidR="0099638A" w:rsidRPr="00140E21" w14:paraId="2A1AE474" w14:textId="77777777" w:rsidTr="0099638A">
        <w:trPr>
          <w:cantSplit/>
          <w:jc w:val="center"/>
        </w:trPr>
        <w:tc>
          <w:tcPr>
            <w:tcW w:w="0" w:type="auto"/>
            <w:tcBorders>
              <w:top w:val="nil"/>
              <w:left w:val="single" w:sz="4" w:space="0" w:color="auto"/>
              <w:bottom w:val="nil"/>
              <w:right w:val="single" w:sz="4" w:space="0" w:color="auto"/>
            </w:tcBorders>
            <w:vAlign w:val="center"/>
            <w:hideMark/>
          </w:tcPr>
          <w:p w14:paraId="03631998" w14:textId="77777777" w:rsidR="0099638A" w:rsidRPr="00140E21" w:rsidRDefault="0099638A" w:rsidP="00E126B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BD97EB0" w14:textId="77777777" w:rsidR="0099638A" w:rsidRPr="00140E21" w:rsidRDefault="0099638A" w:rsidP="00E126B7">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1DDEEB2" w14:textId="77777777" w:rsidR="0099638A" w:rsidRPr="00140E21" w:rsidRDefault="0099638A" w:rsidP="00E126B7">
            <w:pPr>
              <w:pStyle w:val="TAL"/>
              <w:rPr>
                <w:rFonts w:eastAsia="Malgun Gothic"/>
              </w:rPr>
            </w:pPr>
            <w:r w:rsidRPr="00140E21">
              <w:t>Identifies internal group of UEs</w:t>
            </w:r>
            <w:r w:rsidRPr="00140E21">
              <w:rPr>
                <w:lang w:eastAsia="zh-CN"/>
              </w:rPr>
              <w:t xml:space="preserve"> that the UE belongs to as defined in TS 23.501 [2]</w:t>
            </w:r>
            <w:r w:rsidR="00C63286">
              <w:rPr>
                <w:lang w:eastAsia="zh-CN"/>
              </w:rPr>
              <w:t>.</w:t>
            </w:r>
          </w:p>
        </w:tc>
      </w:tr>
      <w:tr w:rsidR="0099638A" w:rsidRPr="00140E21" w14:paraId="74E64DA3" w14:textId="77777777" w:rsidTr="0099638A">
        <w:trPr>
          <w:cantSplit/>
          <w:jc w:val="center"/>
        </w:trPr>
        <w:tc>
          <w:tcPr>
            <w:tcW w:w="0" w:type="auto"/>
            <w:tcBorders>
              <w:top w:val="nil"/>
              <w:left w:val="single" w:sz="4" w:space="0" w:color="auto"/>
              <w:bottom w:val="single" w:sz="4" w:space="0" w:color="auto"/>
              <w:right w:val="single" w:sz="4" w:space="0" w:color="auto"/>
            </w:tcBorders>
            <w:vAlign w:val="center"/>
            <w:hideMark/>
          </w:tcPr>
          <w:p w14:paraId="64BAFC0C" w14:textId="77777777" w:rsidR="0099638A" w:rsidRPr="00140E21" w:rsidRDefault="0099638A" w:rsidP="00E126B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4644441" w14:textId="77777777" w:rsidR="0099638A" w:rsidRPr="00140E21" w:rsidRDefault="0099638A" w:rsidP="00E126B7">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59B6108" w14:textId="77777777" w:rsidR="0099638A" w:rsidRPr="00140E21" w:rsidRDefault="0099638A" w:rsidP="00E126B7">
            <w:pPr>
              <w:pStyle w:val="TAL"/>
              <w:rPr>
                <w:rFonts w:eastAsia="Malgun Gothic"/>
              </w:rPr>
            </w:pPr>
            <w:r w:rsidRPr="00140E21">
              <w:rPr>
                <w:rFonts w:eastAsia="Malgun Gothic"/>
              </w:rPr>
              <w:t>Corresponding SUPI list for input External Group Identifier</w:t>
            </w:r>
            <w:r w:rsidR="00C63286">
              <w:rPr>
                <w:rFonts w:eastAsia="Malgun Gothic"/>
              </w:rPr>
              <w:t>.</w:t>
            </w:r>
          </w:p>
        </w:tc>
      </w:tr>
      <w:tr w:rsidR="0043489E" w:rsidRPr="00140E21" w14:paraId="43F2029D" w14:textId="77777777" w:rsidTr="003E4F19">
        <w:trPr>
          <w:cantSplit/>
          <w:jc w:val="center"/>
        </w:trPr>
        <w:tc>
          <w:tcPr>
            <w:tcW w:w="2297" w:type="dxa"/>
            <w:tcBorders>
              <w:top w:val="single" w:sz="4" w:space="0" w:color="auto"/>
              <w:left w:val="single" w:sz="4" w:space="0" w:color="auto"/>
              <w:bottom w:val="nil"/>
              <w:right w:val="single" w:sz="4" w:space="0" w:color="auto"/>
            </w:tcBorders>
          </w:tcPr>
          <w:p w14:paraId="423D6F55" w14:textId="77777777" w:rsidR="0043489E" w:rsidRPr="00140E21" w:rsidRDefault="0043489E" w:rsidP="00C80007">
            <w:pPr>
              <w:pStyle w:val="TAL"/>
              <w:rPr>
                <w:lang w:eastAsia="zh-CN"/>
              </w:rPr>
            </w:pPr>
          </w:p>
          <w:p w14:paraId="49E4F94D" w14:textId="77777777" w:rsidR="00C63286" w:rsidRDefault="0043489E" w:rsidP="00C80007">
            <w:pPr>
              <w:pStyle w:val="TAL"/>
              <w:rPr>
                <w:lang w:eastAsia="zh-CN"/>
              </w:rPr>
            </w:pPr>
            <w:r w:rsidRPr="00140E21">
              <w:rPr>
                <w:lang w:eastAsia="zh-CN"/>
              </w:rPr>
              <w:t>Group Data</w:t>
            </w:r>
          </w:p>
          <w:p w14:paraId="703CEE9D" w14:textId="77777777" w:rsidR="0043489E" w:rsidRPr="00140E21" w:rsidRDefault="00C63286" w:rsidP="00C80007">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C9AEF99" w14:textId="77777777" w:rsidR="0043489E" w:rsidRPr="00140E21" w:rsidRDefault="00C63286" w:rsidP="00C80007">
            <w:pPr>
              <w:pStyle w:val="TAL"/>
              <w:rPr>
                <w:rFonts w:eastAsia="Malgun Gothic"/>
              </w:rPr>
            </w:pPr>
            <w:r>
              <w:rPr>
                <w:rFonts w:eastAsia="Malgun Gothic"/>
              </w:rPr>
              <w:t xml:space="preserve">Internal </w:t>
            </w:r>
            <w:r w:rsidR="0043489E"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EE6B673" w14:textId="77777777" w:rsidR="0043489E" w:rsidRPr="00140E21" w:rsidRDefault="0043489E" w:rsidP="00C80007">
            <w:pPr>
              <w:pStyle w:val="TAL"/>
              <w:rPr>
                <w:rFonts w:eastAsia="Malgun Gothic"/>
              </w:rPr>
            </w:pPr>
            <w:r w:rsidRPr="00140E21">
              <w:rPr>
                <w:rFonts w:eastAsia="Malgun Gothic"/>
              </w:rPr>
              <w:t>I</w:t>
            </w:r>
            <w:r w:rsidR="00C63286">
              <w:rPr>
                <w:rFonts w:eastAsia="Malgun Gothic"/>
              </w:rPr>
              <w:t>nternal i</w:t>
            </w:r>
            <w:r w:rsidRPr="00140E21">
              <w:rPr>
                <w:rFonts w:eastAsia="Malgun Gothic"/>
              </w:rPr>
              <w:t>dentifie</w:t>
            </w:r>
            <w:r w:rsidR="00C63286">
              <w:rPr>
                <w:rFonts w:eastAsia="Malgun Gothic"/>
              </w:rPr>
              <w:t>r</w:t>
            </w:r>
            <w:r w:rsidRPr="00140E21">
              <w:rPr>
                <w:rFonts w:eastAsia="Malgun Gothic"/>
              </w:rPr>
              <w:t>s</w:t>
            </w:r>
            <w:r w:rsidR="00C63286">
              <w:rPr>
                <w:rFonts w:eastAsia="Malgun Gothic"/>
              </w:rPr>
              <w:t xml:space="preserve"> of the</w:t>
            </w:r>
            <w:r w:rsidRPr="00140E21">
              <w:rPr>
                <w:rFonts w:eastAsia="Malgun Gothic"/>
              </w:rPr>
              <w:t xml:space="preserve"> group of UEs that the </w:t>
            </w:r>
            <w:r w:rsidR="00C63286">
              <w:rPr>
                <w:rFonts w:eastAsia="Malgun Gothic"/>
              </w:rPr>
              <w:t xml:space="preserve">Group Data </w:t>
            </w:r>
            <w:r w:rsidRPr="00140E21">
              <w:rPr>
                <w:rFonts w:eastAsia="Malgun Gothic"/>
              </w:rPr>
              <w:t>belongs to</w:t>
            </w:r>
            <w:r w:rsidR="00C63286">
              <w:rPr>
                <w:rFonts w:eastAsia="Malgun Gothic"/>
              </w:rPr>
              <w:t>.</w:t>
            </w:r>
          </w:p>
        </w:tc>
      </w:tr>
      <w:tr w:rsidR="0043489E" w:rsidRPr="00140E21" w14:paraId="2FAED15E" w14:textId="77777777" w:rsidTr="001D471F">
        <w:trPr>
          <w:cantSplit/>
          <w:jc w:val="center"/>
        </w:trPr>
        <w:tc>
          <w:tcPr>
            <w:tcW w:w="0" w:type="auto"/>
            <w:tcBorders>
              <w:top w:val="nil"/>
              <w:left w:val="single" w:sz="4" w:space="0" w:color="auto"/>
              <w:bottom w:val="single" w:sz="4" w:space="0" w:color="auto"/>
              <w:right w:val="single" w:sz="4" w:space="0" w:color="auto"/>
            </w:tcBorders>
            <w:vAlign w:val="center"/>
          </w:tcPr>
          <w:p w14:paraId="365B1AA6" w14:textId="77777777" w:rsidR="0043489E" w:rsidRPr="00140E21" w:rsidRDefault="0043489E" w:rsidP="00C8000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01A356F" w14:textId="77777777" w:rsidR="0043489E" w:rsidRPr="00140E21" w:rsidRDefault="0043489E" w:rsidP="00C80007">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6880C913" w14:textId="77777777" w:rsidR="0043489E" w:rsidRPr="00140E21" w:rsidRDefault="0043489E" w:rsidP="00C80007">
            <w:pPr>
              <w:pStyle w:val="TAL"/>
              <w:rPr>
                <w:rFonts w:eastAsia="Malgun Gothic"/>
              </w:rPr>
            </w:pPr>
            <w:r w:rsidRPr="00140E21">
              <w:rPr>
                <w:rFonts w:eastAsia="Malgun Gothic"/>
              </w:rPr>
              <w:t>This optional information is used in case of 5G VN related groups. It is defined in clause 4.15.6.3b</w:t>
            </w:r>
            <w:r w:rsidR="00C63286">
              <w:rPr>
                <w:rFonts w:eastAsia="Malgun Gothic"/>
              </w:rPr>
              <w:t>.</w:t>
            </w:r>
          </w:p>
        </w:tc>
      </w:tr>
      <w:tr w:rsidR="00C63286" w:rsidRPr="00140E21" w14:paraId="627D8DA9" w14:textId="77777777" w:rsidTr="00C63286">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0A2D977" w14:textId="77777777" w:rsidR="00C63286" w:rsidRPr="00140E21" w:rsidRDefault="00C63286" w:rsidP="001D471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5B067A9" w14:textId="77777777" w:rsidR="00FA78EB" w:rsidRPr="00140E21" w:rsidRDefault="00FA78EB" w:rsidP="00FA78EB">
      <w:pPr>
        <w:pStyle w:val="FP"/>
        <w:rPr>
          <w:rFonts w:eastAsia="Malgun Gothic"/>
        </w:rPr>
      </w:pPr>
    </w:p>
    <w:p w14:paraId="5B857B03" w14:textId="77777777" w:rsidR="00744C75" w:rsidRPr="00140E21" w:rsidRDefault="00744C75" w:rsidP="00744C75">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w:t>
      </w:r>
      <w:r w:rsidR="00FA78EB" w:rsidRPr="00140E21">
        <w:rPr>
          <w:lang w:eastAsia="zh-CN"/>
        </w:rPr>
        <w:t>s</w:t>
      </w:r>
      <w:r w:rsidRPr="00140E21">
        <w:rPr>
          <w:lang w:eastAsia="zh-CN"/>
        </w:rPr>
        <w:t xml:space="preserve"> 5.2.3.3.1-</w:t>
      </w:r>
      <w:r w:rsidR="00FA78EB" w:rsidRPr="00140E21">
        <w:rPr>
          <w:lang w:eastAsia="zh-CN"/>
        </w:rPr>
        <w:t>3 and 5.2.3.3.1-4</w:t>
      </w:r>
      <w:r w:rsidRPr="00140E21">
        <w:rPr>
          <w:lang w:eastAsia="zh-CN"/>
        </w:rPr>
        <w:t xml:space="preserve"> below.</w:t>
      </w:r>
    </w:p>
    <w:p w14:paraId="2ACCF9E8" w14:textId="77777777" w:rsidR="00744C75" w:rsidRPr="00140E21" w:rsidRDefault="00744C75" w:rsidP="00744C75">
      <w:pPr>
        <w:pStyle w:val="TH"/>
        <w:rPr>
          <w:lang w:eastAsia="zh-CN"/>
        </w:rPr>
      </w:pPr>
      <w:r w:rsidRPr="00140E21">
        <w:rPr>
          <w:lang w:eastAsia="zh-CN"/>
        </w:rPr>
        <w:t>Table 5.2.3.3.1-</w:t>
      </w:r>
      <w:r w:rsidR="00FA78EB" w:rsidRPr="00140E21">
        <w:rPr>
          <w:lang w:eastAsia="zh-CN"/>
        </w:rPr>
        <w:t>3</w:t>
      </w:r>
      <w:r w:rsidRPr="00140E21">
        <w:rPr>
          <w:lang w:eastAsia="zh-CN"/>
        </w:rPr>
        <w:t xml:space="preserve">: </w:t>
      </w:r>
      <w:r w:rsidR="00FA78EB" w:rsidRPr="00140E21">
        <w:rPr>
          <w:lang w:eastAsia="zh-CN"/>
        </w:rPr>
        <w:t xml:space="preserve">UE </w:t>
      </w:r>
      <w:r w:rsidRPr="00140E21">
        <w:rPr>
          <w:lang w:eastAsia="zh-CN"/>
        </w:rPr>
        <w:t>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44C75" w:rsidRPr="00140E21" w14:paraId="1CD4070B" w14:textId="77777777" w:rsidTr="00A02ABB">
        <w:tc>
          <w:tcPr>
            <w:tcW w:w="3827" w:type="dxa"/>
          </w:tcPr>
          <w:p w14:paraId="149C0EA1" w14:textId="77777777" w:rsidR="00744C75" w:rsidRPr="00140E21" w:rsidRDefault="00744C75" w:rsidP="00A02ABB">
            <w:pPr>
              <w:pStyle w:val="TAH"/>
              <w:rPr>
                <w:lang w:eastAsia="zh-CN"/>
              </w:rPr>
            </w:pPr>
            <w:r w:rsidRPr="00140E21">
              <w:rPr>
                <w:lang w:eastAsia="zh-CN"/>
              </w:rPr>
              <w:t>Subscription Data Types</w:t>
            </w:r>
          </w:p>
        </w:tc>
        <w:tc>
          <w:tcPr>
            <w:tcW w:w="1218" w:type="dxa"/>
          </w:tcPr>
          <w:p w14:paraId="41E9E5B1" w14:textId="77777777" w:rsidR="00744C75" w:rsidRPr="00140E21" w:rsidRDefault="00744C75" w:rsidP="00A02ABB">
            <w:pPr>
              <w:pStyle w:val="TAH"/>
              <w:rPr>
                <w:lang w:eastAsia="zh-CN"/>
              </w:rPr>
            </w:pPr>
            <w:r w:rsidRPr="00140E21">
              <w:rPr>
                <w:lang w:eastAsia="zh-CN"/>
              </w:rPr>
              <w:t>Data Key</w:t>
            </w:r>
          </w:p>
        </w:tc>
        <w:tc>
          <w:tcPr>
            <w:tcW w:w="2326" w:type="dxa"/>
          </w:tcPr>
          <w:p w14:paraId="451DA1C6" w14:textId="77777777" w:rsidR="00744C75" w:rsidRPr="00140E21" w:rsidRDefault="00744C75" w:rsidP="00A02ABB">
            <w:pPr>
              <w:pStyle w:val="TAH"/>
              <w:rPr>
                <w:lang w:eastAsia="zh-CN"/>
              </w:rPr>
            </w:pPr>
            <w:r w:rsidRPr="00140E21">
              <w:rPr>
                <w:lang w:eastAsia="zh-CN"/>
              </w:rPr>
              <w:t>Data Sub Key</w:t>
            </w:r>
          </w:p>
        </w:tc>
      </w:tr>
      <w:tr w:rsidR="00744C75" w:rsidRPr="00140E21" w14:paraId="2377C8A4" w14:textId="77777777" w:rsidTr="00A02ABB">
        <w:tc>
          <w:tcPr>
            <w:tcW w:w="3827" w:type="dxa"/>
          </w:tcPr>
          <w:p w14:paraId="0D1EE9DF" w14:textId="77777777" w:rsidR="00744C75" w:rsidRPr="00140E21" w:rsidRDefault="00744C75" w:rsidP="00A02ABB">
            <w:pPr>
              <w:pStyle w:val="TAL"/>
              <w:rPr>
                <w:lang w:eastAsia="zh-CN"/>
              </w:rPr>
            </w:pPr>
            <w:r w:rsidRPr="00140E21">
              <w:t>Access and Mobility Subscription data</w:t>
            </w:r>
          </w:p>
        </w:tc>
        <w:tc>
          <w:tcPr>
            <w:tcW w:w="1218" w:type="dxa"/>
          </w:tcPr>
          <w:p w14:paraId="75FEBE50" w14:textId="77777777" w:rsidR="00744C75" w:rsidRPr="00140E21" w:rsidRDefault="00744C75" w:rsidP="00A02ABB">
            <w:pPr>
              <w:pStyle w:val="TAL"/>
              <w:rPr>
                <w:lang w:eastAsia="zh-CN"/>
              </w:rPr>
            </w:pPr>
            <w:r w:rsidRPr="00140E21">
              <w:rPr>
                <w:rFonts w:eastAsia="Malgun Gothic"/>
              </w:rPr>
              <w:t>SUPI</w:t>
            </w:r>
          </w:p>
        </w:tc>
        <w:tc>
          <w:tcPr>
            <w:tcW w:w="2326" w:type="dxa"/>
          </w:tcPr>
          <w:p w14:paraId="48D80D01" w14:textId="77777777" w:rsidR="00744C75" w:rsidRPr="00140E21" w:rsidRDefault="00744C75" w:rsidP="00A02ABB">
            <w:pPr>
              <w:pStyle w:val="TAL"/>
              <w:rPr>
                <w:lang w:eastAsia="zh-CN"/>
              </w:rPr>
            </w:pPr>
            <w:r w:rsidRPr="00140E21">
              <w:rPr>
                <w:rFonts w:eastAsia="Malgun Gothic"/>
              </w:rPr>
              <w:t>-</w:t>
            </w:r>
          </w:p>
        </w:tc>
      </w:tr>
      <w:tr w:rsidR="00744C75" w:rsidRPr="00140E21" w14:paraId="3683BC2B" w14:textId="77777777" w:rsidTr="00A02ABB">
        <w:tc>
          <w:tcPr>
            <w:tcW w:w="3827" w:type="dxa"/>
            <w:vAlign w:val="center"/>
          </w:tcPr>
          <w:p w14:paraId="4558F6EC" w14:textId="77777777" w:rsidR="00744C75" w:rsidRPr="00140E21" w:rsidRDefault="00744C75" w:rsidP="00744C75">
            <w:pPr>
              <w:pStyle w:val="TAL"/>
            </w:pPr>
            <w:r w:rsidRPr="00140E21">
              <w:t xml:space="preserve">SMF Selection Subscription data </w:t>
            </w:r>
          </w:p>
        </w:tc>
        <w:tc>
          <w:tcPr>
            <w:tcW w:w="1218" w:type="dxa"/>
          </w:tcPr>
          <w:p w14:paraId="0105902F" w14:textId="77777777" w:rsidR="00744C75" w:rsidRPr="00140E21" w:rsidRDefault="00744C75" w:rsidP="00744C75">
            <w:pPr>
              <w:pStyle w:val="TAL"/>
              <w:rPr>
                <w:rFonts w:eastAsia="Malgun Gothic"/>
              </w:rPr>
            </w:pPr>
            <w:r w:rsidRPr="00140E21">
              <w:rPr>
                <w:rFonts w:eastAsia="Malgun Gothic"/>
              </w:rPr>
              <w:t>SUPI</w:t>
            </w:r>
          </w:p>
        </w:tc>
        <w:tc>
          <w:tcPr>
            <w:tcW w:w="2326" w:type="dxa"/>
          </w:tcPr>
          <w:p w14:paraId="4D790363" w14:textId="77777777" w:rsidR="00744C75" w:rsidRPr="00140E21" w:rsidRDefault="00744C75" w:rsidP="00744C75">
            <w:pPr>
              <w:pStyle w:val="TAL"/>
              <w:rPr>
                <w:rFonts w:eastAsia="Malgun Gothic"/>
              </w:rPr>
            </w:pPr>
            <w:r w:rsidRPr="00140E21">
              <w:rPr>
                <w:rFonts w:eastAsia="Malgun Gothic"/>
              </w:rPr>
              <w:t>-</w:t>
            </w:r>
          </w:p>
        </w:tc>
      </w:tr>
      <w:tr w:rsidR="00744C75" w:rsidRPr="00140E21" w14:paraId="030AF782" w14:textId="77777777" w:rsidTr="00A02ABB">
        <w:tc>
          <w:tcPr>
            <w:tcW w:w="3827" w:type="dxa"/>
            <w:vAlign w:val="center"/>
          </w:tcPr>
          <w:p w14:paraId="76D67C55" w14:textId="77777777" w:rsidR="00744C75" w:rsidRPr="00140E21" w:rsidRDefault="00744C75" w:rsidP="00744C75">
            <w:pPr>
              <w:pStyle w:val="TAL"/>
            </w:pPr>
            <w:r w:rsidRPr="00140E21">
              <w:t>UE context in SMF data</w:t>
            </w:r>
          </w:p>
        </w:tc>
        <w:tc>
          <w:tcPr>
            <w:tcW w:w="1218" w:type="dxa"/>
          </w:tcPr>
          <w:p w14:paraId="1D6CCA5C" w14:textId="77777777" w:rsidR="00744C75" w:rsidRPr="00140E21" w:rsidRDefault="00744C75" w:rsidP="00744C75">
            <w:pPr>
              <w:pStyle w:val="TAL"/>
              <w:rPr>
                <w:rFonts w:eastAsia="Malgun Gothic"/>
              </w:rPr>
            </w:pPr>
            <w:r w:rsidRPr="00140E21">
              <w:rPr>
                <w:rFonts w:eastAsia="Malgun Gothic"/>
              </w:rPr>
              <w:t>SUPI</w:t>
            </w:r>
          </w:p>
        </w:tc>
        <w:tc>
          <w:tcPr>
            <w:tcW w:w="2326" w:type="dxa"/>
          </w:tcPr>
          <w:p w14:paraId="719BDA19" w14:textId="77777777" w:rsidR="00744C75" w:rsidRPr="00140E21" w:rsidRDefault="00744C75" w:rsidP="00744C75">
            <w:pPr>
              <w:pStyle w:val="TAL"/>
              <w:rPr>
                <w:rFonts w:eastAsia="Malgun Gothic"/>
              </w:rPr>
            </w:pPr>
            <w:r w:rsidRPr="00140E21">
              <w:rPr>
                <w:rFonts w:eastAsia="Malgun Gothic"/>
              </w:rPr>
              <w:t>S-NSSAI</w:t>
            </w:r>
          </w:p>
        </w:tc>
      </w:tr>
      <w:tr w:rsidR="00744C75" w:rsidRPr="00140E21" w14:paraId="592896A0" w14:textId="77777777" w:rsidTr="00A02ABB">
        <w:tc>
          <w:tcPr>
            <w:tcW w:w="3827" w:type="dxa"/>
          </w:tcPr>
          <w:p w14:paraId="56C5E49B" w14:textId="77777777" w:rsidR="00744C75" w:rsidRPr="00140E21" w:rsidRDefault="00744C75" w:rsidP="00744C75">
            <w:pPr>
              <w:pStyle w:val="TAL"/>
            </w:pPr>
            <w:r w:rsidRPr="00140E21">
              <w:t xml:space="preserve">SMS Management Subscription data </w:t>
            </w:r>
          </w:p>
        </w:tc>
        <w:tc>
          <w:tcPr>
            <w:tcW w:w="1218" w:type="dxa"/>
          </w:tcPr>
          <w:p w14:paraId="00DFF8DD" w14:textId="77777777" w:rsidR="00744C75" w:rsidRPr="00140E21" w:rsidRDefault="00744C75" w:rsidP="00744C75">
            <w:pPr>
              <w:pStyle w:val="TAL"/>
              <w:rPr>
                <w:rFonts w:eastAsia="Malgun Gothic"/>
              </w:rPr>
            </w:pPr>
            <w:r w:rsidRPr="00140E21">
              <w:rPr>
                <w:rFonts w:eastAsia="Malgun Gothic"/>
              </w:rPr>
              <w:t>SUPI</w:t>
            </w:r>
          </w:p>
        </w:tc>
        <w:tc>
          <w:tcPr>
            <w:tcW w:w="2326" w:type="dxa"/>
          </w:tcPr>
          <w:p w14:paraId="2B5AE5A4" w14:textId="77777777" w:rsidR="00744C75" w:rsidRPr="00140E21" w:rsidRDefault="00744C75" w:rsidP="00744C75">
            <w:pPr>
              <w:pStyle w:val="TAL"/>
              <w:rPr>
                <w:rFonts w:eastAsia="Malgun Gothic"/>
              </w:rPr>
            </w:pPr>
            <w:r w:rsidRPr="00140E21">
              <w:rPr>
                <w:rFonts w:eastAsia="Malgun Gothic"/>
              </w:rPr>
              <w:t>-</w:t>
            </w:r>
          </w:p>
        </w:tc>
      </w:tr>
      <w:tr w:rsidR="00C63286" w:rsidRPr="00140E21" w14:paraId="1EE214DC" w14:textId="77777777" w:rsidTr="00A02ABB">
        <w:tc>
          <w:tcPr>
            <w:tcW w:w="3827" w:type="dxa"/>
            <w:vAlign w:val="center"/>
          </w:tcPr>
          <w:p w14:paraId="05275980" w14:textId="77777777" w:rsidR="00C63286" w:rsidRPr="00140E21" w:rsidRDefault="00C63286" w:rsidP="00C63286">
            <w:pPr>
              <w:pStyle w:val="TAL"/>
            </w:pPr>
            <w:r w:rsidRPr="00140E21">
              <w:t>SMS Subscription data</w:t>
            </w:r>
          </w:p>
        </w:tc>
        <w:tc>
          <w:tcPr>
            <w:tcW w:w="1218" w:type="dxa"/>
          </w:tcPr>
          <w:p w14:paraId="51A1255E" w14:textId="77777777" w:rsidR="00C63286" w:rsidRPr="00140E21" w:rsidRDefault="00C63286" w:rsidP="00C63286">
            <w:pPr>
              <w:pStyle w:val="TAL"/>
              <w:rPr>
                <w:rFonts w:eastAsia="Malgun Gothic"/>
              </w:rPr>
            </w:pPr>
            <w:r w:rsidRPr="00140E21">
              <w:rPr>
                <w:rFonts w:eastAsia="Malgun Gothic"/>
              </w:rPr>
              <w:t>SUPI</w:t>
            </w:r>
          </w:p>
        </w:tc>
        <w:tc>
          <w:tcPr>
            <w:tcW w:w="2326" w:type="dxa"/>
          </w:tcPr>
          <w:p w14:paraId="2E2364E3" w14:textId="77777777" w:rsidR="00C63286" w:rsidRPr="00140E21" w:rsidRDefault="00C63286" w:rsidP="00C63286">
            <w:pPr>
              <w:pStyle w:val="TAL"/>
              <w:rPr>
                <w:rFonts w:eastAsia="Malgun Gothic"/>
              </w:rPr>
            </w:pPr>
            <w:r w:rsidRPr="00140E21">
              <w:rPr>
                <w:rFonts w:eastAsia="Malgun Gothic"/>
              </w:rPr>
              <w:t>-</w:t>
            </w:r>
          </w:p>
        </w:tc>
      </w:tr>
      <w:tr w:rsidR="00C63286" w:rsidRPr="00140E21" w14:paraId="6D12225C" w14:textId="77777777" w:rsidTr="00BB062B">
        <w:tc>
          <w:tcPr>
            <w:tcW w:w="3827" w:type="dxa"/>
            <w:tcBorders>
              <w:bottom w:val="single" w:sz="4" w:space="0" w:color="auto"/>
            </w:tcBorders>
            <w:vAlign w:val="center"/>
          </w:tcPr>
          <w:p w14:paraId="6246FED5" w14:textId="77777777" w:rsidR="00C63286" w:rsidRPr="00140E21" w:rsidRDefault="00C63286" w:rsidP="00C63286">
            <w:pPr>
              <w:pStyle w:val="TAL"/>
            </w:pPr>
            <w:r w:rsidRPr="00140E21">
              <w:t>UE Context in SMSF data</w:t>
            </w:r>
          </w:p>
        </w:tc>
        <w:tc>
          <w:tcPr>
            <w:tcW w:w="1218" w:type="dxa"/>
          </w:tcPr>
          <w:p w14:paraId="58AB1316" w14:textId="77777777" w:rsidR="00C63286" w:rsidRPr="00140E21" w:rsidRDefault="00C63286" w:rsidP="00C63286">
            <w:pPr>
              <w:pStyle w:val="TAL"/>
              <w:rPr>
                <w:rFonts w:eastAsia="Malgun Gothic"/>
              </w:rPr>
            </w:pPr>
            <w:r w:rsidRPr="00140E21">
              <w:rPr>
                <w:rFonts w:eastAsia="Malgun Gothic"/>
              </w:rPr>
              <w:t>SUPI</w:t>
            </w:r>
          </w:p>
        </w:tc>
        <w:tc>
          <w:tcPr>
            <w:tcW w:w="2326" w:type="dxa"/>
          </w:tcPr>
          <w:p w14:paraId="36080770" w14:textId="77777777" w:rsidR="00C63286" w:rsidRPr="00140E21" w:rsidRDefault="00C63286" w:rsidP="00C63286">
            <w:pPr>
              <w:pStyle w:val="TAL"/>
              <w:rPr>
                <w:rFonts w:eastAsia="Malgun Gothic"/>
              </w:rPr>
            </w:pPr>
            <w:r w:rsidRPr="00140E21">
              <w:rPr>
                <w:rFonts w:eastAsia="Malgun Gothic"/>
              </w:rPr>
              <w:t>-</w:t>
            </w:r>
          </w:p>
        </w:tc>
      </w:tr>
      <w:tr w:rsidR="00C63286" w:rsidRPr="00140E21" w14:paraId="2B88BAB2" w14:textId="77777777" w:rsidTr="00BB062B">
        <w:tc>
          <w:tcPr>
            <w:tcW w:w="3827" w:type="dxa"/>
            <w:tcBorders>
              <w:bottom w:val="nil"/>
            </w:tcBorders>
            <w:vAlign w:val="center"/>
          </w:tcPr>
          <w:p w14:paraId="6BBD18FB" w14:textId="77777777" w:rsidR="00C63286" w:rsidRPr="00140E21" w:rsidRDefault="00C63286" w:rsidP="00C63286">
            <w:pPr>
              <w:pStyle w:val="TAL"/>
            </w:pPr>
            <w:r w:rsidRPr="00140E21">
              <w:t>Session Management Subscription data</w:t>
            </w:r>
          </w:p>
        </w:tc>
        <w:tc>
          <w:tcPr>
            <w:tcW w:w="1218" w:type="dxa"/>
          </w:tcPr>
          <w:p w14:paraId="5074553C" w14:textId="77777777" w:rsidR="00C63286" w:rsidRPr="00140E21" w:rsidRDefault="00C63286" w:rsidP="00C63286">
            <w:pPr>
              <w:pStyle w:val="TAL"/>
              <w:rPr>
                <w:rFonts w:eastAsia="Malgun Gothic"/>
              </w:rPr>
            </w:pPr>
            <w:r w:rsidRPr="00140E21">
              <w:rPr>
                <w:rFonts w:eastAsia="Malgun Gothic"/>
              </w:rPr>
              <w:t>SUPI</w:t>
            </w:r>
          </w:p>
        </w:tc>
        <w:tc>
          <w:tcPr>
            <w:tcW w:w="2326" w:type="dxa"/>
          </w:tcPr>
          <w:p w14:paraId="19F6C8F9" w14:textId="77777777" w:rsidR="00C63286" w:rsidRPr="00140E21" w:rsidRDefault="00C63286" w:rsidP="00C63286">
            <w:pPr>
              <w:pStyle w:val="TAL"/>
              <w:rPr>
                <w:rFonts w:eastAsia="Malgun Gothic"/>
              </w:rPr>
            </w:pPr>
            <w:r w:rsidRPr="00140E21">
              <w:rPr>
                <w:rFonts w:eastAsia="Malgun Gothic"/>
              </w:rPr>
              <w:t>S-NSSAI</w:t>
            </w:r>
          </w:p>
        </w:tc>
      </w:tr>
      <w:tr w:rsidR="00C63286" w:rsidRPr="00140E21" w14:paraId="1F3B9183" w14:textId="77777777" w:rsidTr="00BB062B">
        <w:tc>
          <w:tcPr>
            <w:tcW w:w="3827" w:type="dxa"/>
            <w:tcBorders>
              <w:top w:val="nil"/>
              <w:bottom w:val="single" w:sz="4" w:space="0" w:color="auto"/>
            </w:tcBorders>
            <w:vAlign w:val="center"/>
          </w:tcPr>
          <w:p w14:paraId="376F0805" w14:textId="77777777" w:rsidR="00C63286" w:rsidRPr="00140E21" w:rsidRDefault="00C63286" w:rsidP="00C63286">
            <w:pPr>
              <w:pStyle w:val="TAL"/>
            </w:pPr>
          </w:p>
        </w:tc>
        <w:tc>
          <w:tcPr>
            <w:tcW w:w="1218" w:type="dxa"/>
          </w:tcPr>
          <w:p w14:paraId="39937AFD" w14:textId="77777777" w:rsidR="00C63286" w:rsidRPr="00140E21" w:rsidRDefault="00C63286" w:rsidP="00C63286">
            <w:pPr>
              <w:pStyle w:val="TAL"/>
              <w:rPr>
                <w:rFonts w:eastAsia="Malgun Gothic"/>
              </w:rPr>
            </w:pPr>
          </w:p>
        </w:tc>
        <w:tc>
          <w:tcPr>
            <w:tcW w:w="2326" w:type="dxa"/>
          </w:tcPr>
          <w:p w14:paraId="69E20736" w14:textId="77777777" w:rsidR="00C63286" w:rsidRPr="00140E21" w:rsidRDefault="00C63286" w:rsidP="00C63286">
            <w:pPr>
              <w:pStyle w:val="TAL"/>
              <w:rPr>
                <w:rFonts w:eastAsia="Malgun Gothic"/>
              </w:rPr>
            </w:pPr>
            <w:r w:rsidRPr="00140E21">
              <w:rPr>
                <w:rFonts w:eastAsia="Malgun Gothic"/>
              </w:rPr>
              <w:t>DNN</w:t>
            </w:r>
          </w:p>
        </w:tc>
      </w:tr>
      <w:tr w:rsidR="00C63286" w:rsidRPr="00140E21" w14:paraId="16A463FC" w14:textId="77777777" w:rsidTr="00BB062B">
        <w:tc>
          <w:tcPr>
            <w:tcW w:w="3827" w:type="dxa"/>
            <w:tcBorders>
              <w:bottom w:val="nil"/>
            </w:tcBorders>
            <w:vAlign w:val="center"/>
          </w:tcPr>
          <w:p w14:paraId="4B4A21D6" w14:textId="77777777" w:rsidR="00C63286" w:rsidRPr="00140E21" w:rsidRDefault="00C63286" w:rsidP="00C63286">
            <w:pPr>
              <w:pStyle w:val="TAL"/>
            </w:pPr>
            <w:r w:rsidRPr="00140E21">
              <w:t>Identifier translation</w:t>
            </w:r>
          </w:p>
        </w:tc>
        <w:tc>
          <w:tcPr>
            <w:tcW w:w="1218" w:type="dxa"/>
          </w:tcPr>
          <w:p w14:paraId="7600E103" w14:textId="77777777" w:rsidR="00C63286" w:rsidRPr="00140E21" w:rsidRDefault="00C63286" w:rsidP="00C63286">
            <w:pPr>
              <w:pStyle w:val="TAL"/>
              <w:rPr>
                <w:rFonts w:eastAsia="Malgun Gothic"/>
              </w:rPr>
            </w:pPr>
            <w:r w:rsidRPr="00140E21">
              <w:rPr>
                <w:rFonts w:eastAsia="Malgun Gothic"/>
              </w:rPr>
              <w:t>GPSI</w:t>
            </w:r>
          </w:p>
        </w:tc>
        <w:tc>
          <w:tcPr>
            <w:tcW w:w="2326" w:type="dxa"/>
          </w:tcPr>
          <w:p w14:paraId="1AC51ADE" w14:textId="77777777" w:rsidR="00C63286" w:rsidRPr="00140E21" w:rsidRDefault="00C63286" w:rsidP="00C63286">
            <w:pPr>
              <w:pStyle w:val="TAL"/>
              <w:rPr>
                <w:rFonts w:eastAsia="Malgun Gothic"/>
              </w:rPr>
            </w:pPr>
            <w:r w:rsidRPr="00140E21">
              <w:rPr>
                <w:rFonts w:eastAsia="Malgun Gothic"/>
              </w:rPr>
              <w:t>-</w:t>
            </w:r>
          </w:p>
        </w:tc>
      </w:tr>
      <w:tr w:rsidR="00C63286" w:rsidRPr="00140E21" w14:paraId="77BCD6B6" w14:textId="77777777" w:rsidTr="00BB062B">
        <w:tc>
          <w:tcPr>
            <w:tcW w:w="3827" w:type="dxa"/>
            <w:tcBorders>
              <w:top w:val="nil"/>
            </w:tcBorders>
            <w:vAlign w:val="center"/>
          </w:tcPr>
          <w:p w14:paraId="3B9C69E7" w14:textId="77777777" w:rsidR="00C63286" w:rsidRPr="00140E21" w:rsidRDefault="00C63286" w:rsidP="00C63286">
            <w:pPr>
              <w:pStyle w:val="TAL"/>
            </w:pPr>
          </w:p>
        </w:tc>
        <w:tc>
          <w:tcPr>
            <w:tcW w:w="1218" w:type="dxa"/>
          </w:tcPr>
          <w:p w14:paraId="7A9794F6" w14:textId="77777777" w:rsidR="00C63286" w:rsidRPr="00140E21" w:rsidRDefault="00C63286" w:rsidP="00C63286">
            <w:pPr>
              <w:pStyle w:val="TAL"/>
              <w:rPr>
                <w:rFonts w:eastAsia="Malgun Gothic"/>
              </w:rPr>
            </w:pPr>
            <w:r w:rsidRPr="00140E21">
              <w:rPr>
                <w:rFonts w:eastAsia="Malgun Gothic"/>
              </w:rPr>
              <w:t>SUPI</w:t>
            </w:r>
          </w:p>
        </w:tc>
        <w:tc>
          <w:tcPr>
            <w:tcW w:w="2326" w:type="dxa"/>
          </w:tcPr>
          <w:p w14:paraId="243A9D9A" w14:textId="77777777" w:rsidR="00C63286" w:rsidRPr="00140E21" w:rsidRDefault="00C63286" w:rsidP="00C63286">
            <w:pPr>
              <w:pStyle w:val="TAL"/>
              <w:rPr>
                <w:rFonts w:eastAsia="Malgun Gothic"/>
              </w:rPr>
            </w:pPr>
            <w:r w:rsidRPr="00140E21">
              <w:rPr>
                <w:rFonts w:eastAsia="Malgun Gothic"/>
              </w:rPr>
              <w:t>Application Port ID</w:t>
            </w:r>
          </w:p>
        </w:tc>
      </w:tr>
      <w:tr w:rsidR="00C63286" w:rsidRPr="00140E21" w14:paraId="462969A6" w14:textId="77777777" w:rsidTr="00A02ABB">
        <w:tc>
          <w:tcPr>
            <w:tcW w:w="3827" w:type="dxa"/>
            <w:vAlign w:val="center"/>
          </w:tcPr>
          <w:p w14:paraId="2286060C" w14:textId="77777777" w:rsidR="00C63286" w:rsidRPr="00140E21" w:rsidRDefault="00C63286" w:rsidP="00C63286">
            <w:pPr>
              <w:pStyle w:val="TAL"/>
            </w:pPr>
            <w:r w:rsidRPr="00140E21">
              <w:t>Slice Selection Subscription data</w:t>
            </w:r>
          </w:p>
        </w:tc>
        <w:tc>
          <w:tcPr>
            <w:tcW w:w="1218" w:type="dxa"/>
          </w:tcPr>
          <w:p w14:paraId="0AA2ACA4" w14:textId="77777777" w:rsidR="00C63286" w:rsidRPr="00140E21" w:rsidRDefault="00C63286" w:rsidP="00C63286">
            <w:pPr>
              <w:pStyle w:val="TAL"/>
              <w:rPr>
                <w:rFonts w:eastAsia="Malgun Gothic"/>
              </w:rPr>
            </w:pPr>
            <w:r w:rsidRPr="00140E21">
              <w:rPr>
                <w:rFonts w:eastAsia="Malgun Gothic"/>
              </w:rPr>
              <w:t>SUPI</w:t>
            </w:r>
          </w:p>
        </w:tc>
        <w:tc>
          <w:tcPr>
            <w:tcW w:w="2326" w:type="dxa"/>
          </w:tcPr>
          <w:p w14:paraId="1DC5BE7C" w14:textId="77777777" w:rsidR="00C63286" w:rsidRPr="00140E21" w:rsidRDefault="00C63286" w:rsidP="00C63286">
            <w:pPr>
              <w:pStyle w:val="TAL"/>
              <w:rPr>
                <w:rFonts w:eastAsia="Malgun Gothic"/>
              </w:rPr>
            </w:pPr>
            <w:r w:rsidRPr="00140E21">
              <w:rPr>
                <w:rFonts w:eastAsia="Malgun Gothic"/>
              </w:rPr>
              <w:t>-</w:t>
            </w:r>
          </w:p>
        </w:tc>
      </w:tr>
      <w:tr w:rsidR="00C63286" w:rsidRPr="00140E21" w14:paraId="09D5DFAD" w14:textId="77777777" w:rsidTr="00A02ABB">
        <w:tc>
          <w:tcPr>
            <w:tcW w:w="3827" w:type="dxa"/>
            <w:vAlign w:val="center"/>
          </w:tcPr>
          <w:p w14:paraId="3DC6CD89" w14:textId="77777777" w:rsidR="00C63286" w:rsidRPr="00140E21" w:rsidRDefault="00C63286" w:rsidP="00C63286">
            <w:pPr>
              <w:pStyle w:val="TAL"/>
            </w:pPr>
            <w:r w:rsidRPr="00140E21">
              <w:t>Intersystem continuity Context</w:t>
            </w:r>
          </w:p>
        </w:tc>
        <w:tc>
          <w:tcPr>
            <w:tcW w:w="1218" w:type="dxa"/>
          </w:tcPr>
          <w:p w14:paraId="0EC7DE82" w14:textId="77777777" w:rsidR="00C63286" w:rsidRPr="00140E21" w:rsidRDefault="00C63286" w:rsidP="00C63286">
            <w:pPr>
              <w:pStyle w:val="TAL"/>
              <w:rPr>
                <w:rFonts w:eastAsia="Malgun Gothic"/>
              </w:rPr>
            </w:pPr>
            <w:r w:rsidRPr="00140E21">
              <w:rPr>
                <w:rFonts w:eastAsia="Malgun Gothic"/>
              </w:rPr>
              <w:t>SUPI</w:t>
            </w:r>
          </w:p>
        </w:tc>
        <w:tc>
          <w:tcPr>
            <w:tcW w:w="2326" w:type="dxa"/>
          </w:tcPr>
          <w:p w14:paraId="24AFDD9F" w14:textId="77777777" w:rsidR="00C63286" w:rsidRPr="00140E21" w:rsidRDefault="00C63286" w:rsidP="00C63286">
            <w:pPr>
              <w:pStyle w:val="TAL"/>
              <w:rPr>
                <w:rFonts w:eastAsia="Malgun Gothic"/>
              </w:rPr>
            </w:pPr>
            <w:r w:rsidRPr="00140E21">
              <w:rPr>
                <w:rFonts w:eastAsia="Malgun Gothic"/>
              </w:rPr>
              <w:t>DNN</w:t>
            </w:r>
          </w:p>
        </w:tc>
      </w:tr>
      <w:tr w:rsidR="00C63286" w:rsidRPr="00140E21" w14:paraId="623C0961" w14:textId="77777777" w:rsidTr="00A02ABB">
        <w:tc>
          <w:tcPr>
            <w:tcW w:w="3827" w:type="dxa"/>
            <w:vAlign w:val="center"/>
          </w:tcPr>
          <w:p w14:paraId="6CF2AB30" w14:textId="77777777" w:rsidR="00C63286" w:rsidRPr="00140E21" w:rsidRDefault="00C63286" w:rsidP="00C63286">
            <w:pPr>
              <w:pStyle w:val="TAL"/>
            </w:pPr>
            <w:r w:rsidRPr="00140E21">
              <w:t>LCS privacy</w:t>
            </w:r>
          </w:p>
        </w:tc>
        <w:tc>
          <w:tcPr>
            <w:tcW w:w="1218" w:type="dxa"/>
          </w:tcPr>
          <w:p w14:paraId="349E4B3F" w14:textId="77777777" w:rsidR="00C63286" w:rsidRPr="00140E21" w:rsidRDefault="00C63286" w:rsidP="00C63286">
            <w:pPr>
              <w:pStyle w:val="TAL"/>
              <w:rPr>
                <w:rFonts w:eastAsia="Malgun Gothic"/>
              </w:rPr>
            </w:pPr>
            <w:r w:rsidRPr="00140E21">
              <w:rPr>
                <w:rFonts w:eastAsia="Malgun Gothic"/>
              </w:rPr>
              <w:t>SUPI</w:t>
            </w:r>
          </w:p>
        </w:tc>
        <w:tc>
          <w:tcPr>
            <w:tcW w:w="2326" w:type="dxa"/>
          </w:tcPr>
          <w:p w14:paraId="37B97EA3" w14:textId="77777777" w:rsidR="00C63286" w:rsidRPr="00140E21" w:rsidRDefault="00C63286" w:rsidP="00C63286">
            <w:pPr>
              <w:pStyle w:val="TAL"/>
              <w:rPr>
                <w:rFonts w:eastAsia="Malgun Gothic"/>
              </w:rPr>
            </w:pPr>
          </w:p>
        </w:tc>
      </w:tr>
      <w:tr w:rsidR="00C63286" w:rsidRPr="00140E21" w14:paraId="3092600C" w14:textId="77777777" w:rsidTr="00A02ABB">
        <w:tc>
          <w:tcPr>
            <w:tcW w:w="3827" w:type="dxa"/>
            <w:vAlign w:val="center"/>
          </w:tcPr>
          <w:p w14:paraId="3440CA19" w14:textId="77777777" w:rsidR="00C63286" w:rsidRPr="00140E21" w:rsidRDefault="00C63286" w:rsidP="00C63286">
            <w:pPr>
              <w:pStyle w:val="TAL"/>
            </w:pPr>
            <w:r w:rsidRPr="00140E21">
              <w:t>LCS mobile origination</w:t>
            </w:r>
          </w:p>
        </w:tc>
        <w:tc>
          <w:tcPr>
            <w:tcW w:w="1218" w:type="dxa"/>
          </w:tcPr>
          <w:p w14:paraId="3495DE39" w14:textId="77777777" w:rsidR="00C63286" w:rsidRPr="00140E21" w:rsidRDefault="00C63286" w:rsidP="00C63286">
            <w:pPr>
              <w:pStyle w:val="TAL"/>
              <w:rPr>
                <w:rFonts w:eastAsia="Malgun Gothic"/>
              </w:rPr>
            </w:pPr>
            <w:r w:rsidRPr="00140E21">
              <w:rPr>
                <w:rFonts w:eastAsia="Malgun Gothic"/>
              </w:rPr>
              <w:t>SUPI</w:t>
            </w:r>
          </w:p>
        </w:tc>
        <w:tc>
          <w:tcPr>
            <w:tcW w:w="2326" w:type="dxa"/>
          </w:tcPr>
          <w:p w14:paraId="747B12EF" w14:textId="77777777" w:rsidR="00C63286" w:rsidRPr="00140E21" w:rsidRDefault="00C63286" w:rsidP="00C63286">
            <w:pPr>
              <w:pStyle w:val="TAL"/>
              <w:rPr>
                <w:rFonts w:eastAsia="Malgun Gothic"/>
              </w:rPr>
            </w:pPr>
          </w:p>
        </w:tc>
      </w:tr>
      <w:tr w:rsidR="00C63286" w:rsidRPr="00140E21" w14:paraId="79872E5B" w14:textId="77777777" w:rsidTr="00A02ABB">
        <w:tc>
          <w:tcPr>
            <w:tcW w:w="3827" w:type="dxa"/>
            <w:vAlign w:val="center"/>
          </w:tcPr>
          <w:p w14:paraId="7A7B84B2" w14:textId="77777777" w:rsidR="00C63286" w:rsidRPr="00140E21" w:rsidRDefault="00C63286" w:rsidP="00C63286">
            <w:pPr>
              <w:pStyle w:val="TAL"/>
            </w:pPr>
            <w:r>
              <w:t>UE reachability</w:t>
            </w:r>
          </w:p>
        </w:tc>
        <w:tc>
          <w:tcPr>
            <w:tcW w:w="1218" w:type="dxa"/>
          </w:tcPr>
          <w:p w14:paraId="6F9EA6C8" w14:textId="77777777" w:rsidR="00C63286" w:rsidRPr="00140E21" w:rsidRDefault="00C63286" w:rsidP="00C63286">
            <w:pPr>
              <w:pStyle w:val="TAL"/>
              <w:rPr>
                <w:rFonts w:eastAsia="Malgun Gothic"/>
              </w:rPr>
            </w:pPr>
            <w:r w:rsidRPr="00140E21">
              <w:rPr>
                <w:rFonts w:eastAsia="Malgun Gothic"/>
              </w:rPr>
              <w:t>SUPI</w:t>
            </w:r>
          </w:p>
        </w:tc>
        <w:tc>
          <w:tcPr>
            <w:tcW w:w="2326" w:type="dxa"/>
          </w:tcPr>
          <w:p w14:paraId="34714C41" w14:textId="77777777" w:rsidR="00C63286" w:rsidRPr="00140E21" w:rsidRDefault="00C63286" w:rsidP="00C63286">
            <w:pPr>
              <w:pStyle w:val="TAL"/>
              <w:rPr>
                <w:rFonts w:eastAsia="Malgun Gothic"/>
              </w:rPr>
            </w:pPr>
          </w:p>
        </w:tc>
      </w:tr>
      <w:tr w:rsidR="00C63286" w:rsidRPr="00140E21" w14:paraId="5FBC9B3D" w14:textId="77777777" w:rsidTr="00A02ABB">
        <w:tc>
          <w:tcPr>
            <w:tcW w:w="3827" w:type="dxa"/>
            <w:vAlign w:val="center"/>
          </w:tcPr>
          <w:p w14:paraId="520A439B" w14:textId="77777777" w:rsidR="00C63286" w:rsidRDefault="00C63286" w:rsidP="00C63286">
            <w:pPr>
              <w:pStyle w:val="TAL"/>
            </w:pPr>
            <w:r>
              <w:t>Steering of Roaming Information</w:t>
            </w:r>
          </w:p>
        </w:tc>
        <w:tc>
          <w:tcPr>
            <w:tcW w:w="1218" w:type="dxa"/>
          </w:tcPr>
          <w:p w14:paraId="6ED07689" w14:textId="77777777" w:rsidR="00C63286" w:rsidRPr="00140E21" w:rsidRDefault="00C63286" w:rsidP="00C63286">
            <w:pPr>
              <w:pStyle w:val="TAL"/>
              <w:rPr>
                <w:rFonts w:eastAsia="Malgun Gothic"/>
              </w:rPr>
            </w:pPr>
            <w:r w:rsidRPr="00140E21">
              <w:rPr>
                <w:rFonts w:eastAsia="Malgun Gothic"/>
              </w:rPr>
              <w:t>SUPI</w:t>
            </w:r>
          </w:p>
        </w:tc>
        <w:tc>
          <w:tcPr>
            <w:tcW w:w="2326" w:type="dxa"/>
          </w:tcPr>
          <w:p w14:paraId="4E604ED2" w14:textId="77777777" w:rsidR="00C63286" w:rsidRPr="00140E21" w:rsidDel="00180274" w:rsidRDefault="00C63286" w:rsidP="00C63286">
            <w:pPr>
              <w:pStyle w:val="TAL"/>
              <w:rPr>
                <w:rFonts w:eastAsia="Malgun Gothic"/>
              </w:rPr>
            </w:pPr>
            <w:r>
              <w:rPr>
                <w:rFonts w:eastAsia="Malgun Gothic"/>
              </w:rPr>
              <w:t>-</w:t>
            </w:r>
          </w:p>
        </w:tc>
      </w:tr>
      <w:tr w:rsidR="00C63286" w:rsidRPr="00140E21" w14:paraId="698E252B" w14:textId="77777777" w:rsidTr="00A02ABB">
        <w:tc>
          <w:tcPr>
            <w:tcW w:w="3827" w:type="dxa"/>
            <w:vAlign w:val="center"/>
          </w:tcPr>
          <w:p w14:paraId="619C61E7" w14:textId="77777777" w:rsidR="00C63286" w:rsidRDefault="00C63286" w:rsidP="00C63286">
            <w:pPr>
              <w:pStyle w:val="TAL"/>
            </w:pPr>
            <w:r>
              <w:t>UE context in AMF data</w:t>
            </w:r>
          </w:p>
        </w:tc>
        <w:tc>
          <w:tcPr>
            <w:tcW w:w="1218" w:type="dxa"/>
          </w:tcPr>
          <w:p w14:paraId="4764C697" w14:textId="77777777" w:rsidR="00C63286" w:rsidRPr="00140E21" w:rsidRDefault="00C63286" w:rsidP="00C63286">
            <w:pPr>
              <w:pStyle w:val="TAL"/>
              <w:rPr>
                <w:rFonts w:eastAsia="Malgun Gothic"/>
              </w:rPr>
            </w:pPr>
            <w:r w:rsidRPr="00140E21">
              <w:rPr>
                <w:rFonts w:eastAsia="Malgun Gothic"/>
              </w:rPr>
              <w:t>SUPI</w:t>
            </w:r>
          </w:p>
        </w:tc>
        <w:tc>
          <w:tcPr>
            <w:tcW w:w="2326" w:type="dxa"/>
          </w:tcPr>
          <w:p w14:paraId="00236960" w14:textId="77777777" w:rsidR="00C63286" w:rsidRPr="00140E21" w:rsidDel="00180274" w:rsidRDefault="00C63286" w:rsidP="00C63286">
            <w:pPr>
              <w:pStyle w:val="TAL"/>
              <w:rPr>
                <w:rFonts w:eastAsia="Malgun Gothic"/>
              </w:rPr>
            </w:pPr>
            <w:r>
              <w:rPr>
                <w:rFonts w:eastAsia="Malgun Gothic"/>
              </w:rPr>
              <w:t>-</w:t>
            </w:r>
          </w:p>
        </w:tc>
      </w:tr>
    </w:tbl>
    <w:p w14:paraId="0D34E3A7" w14:textId="77777777" w:rsidR="00FA78EB" w:rsidRPr="00140E21" w:rsidRDefault="00FA78EB" w:rsidP="00FA78EB">
      <w:pPr>
        <w:pStyle w:val="FP"/>
        <w:rPr>
          <w:lang w:eastAsia="zh-CN"/>
        </w:rPr>
      </w:pPr>
    </w:p>
    <w:p w14:paraId="410E374A" w14:textId="77777777" w:rsidR="00FA78EB" w:rsidRPr="00140E21" w:rsidRDefault="00FA78EB" w:rsidP="00FA78EB">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A78EB" w:rsidRPr="00140E21" w14:paraId="41554D2A" w14:textId="77777777" w:rsidTr="000D417C">
        <w:tc>
          <w:tcPr>
            <w:tcW w:w="3827" w:type="dxa"/>
            <w:tcBorders>
              <w:bottom w:val="single" w:sz="4" w:space="0" w:color="auto"/>
            </w:tcBorders>
          </w:tcPr>
          <w:p w14:paraId="596BDF82" w14:textId="77777777" w:rsidR="00FA78EB" w:rsidRPr="00140E21" w:rsidRDefault="00FA78EB" w:rsidP="00E126B7">
            <w:pPr>
              <w:pStyle w:val="TAH"/>
              <w:rPr>
                <w:lang w:eastAsia="zh-CN"/>
              </w:rPr>
            </w:pPr>
            <w:r w:rsidRPr="00140E21">
              <w:rPr>
                <w:lang w:eastAsia="zh-CN"/>
              </w:rPr>
              <w:t>Subscription Data Types</w:t>
            </w:r>
          </w:p>
        </w:tc>
        <w:tc>
          <w:tcPr>
            <w:tcW w:w="1218" w:type="dxa"/>
          </w:tcPr>
          <w:p w14:paraId="1A6A5EF6" w14:textId="77777777" w:rsidR="00FA78EB" w:rsidRPr="00140E21" w:rsidRDefault="00FA78EB" w:rsidP="00E126B7">
            <w:pPr>
              <w:pStyle w:val="TAH"/>
              <w:rPr>
                <w:lang w:eastAsia="zh-CN"/>
              </w:rPr>
            </w:pPr>
            <w:r w:rsidRPr="00140E21">
              <w:rPr>
                <w:lang w:eastAsia="zh-CN"/>
              </w:rPr>
              <w:t>Data Key</w:t>
            </w:r>
          </w:p>
        </w:tc>
        <w:tc>
          <w:tcPr>
            <w:tcW w:w="2326" w:type="dxa"/>
          </w:tcPr>
          <w:p w14:paraId="7DC9C9F2" w14:textId="77777777" w:rsidR="00FA78EB" w:rsidRPr="00140E21" w:rsidRDefault="00FA78EB" w:rsidP="00E126B7">
            <w:pPr>
              <w:pStyle w:val="TAH"/>
              <w:rPr>
                <w:lang w:eastAsia="zh-CN"/>
              </w:rPr>
            </w:pPr>
            <w:r w:rsidRPr="00140E21">
              <w:rPr>
                <w:lang w:eastAsia="zh-CN"/>
              </w:rPr>
              <w:t>Data Sub Key</w:t>
            </w:r>
          </w:p>
        </w:tc>
      </w:tr>
      <w:tr w:rsidR="00FA78EB" w:rsidRPr="00140E21" w14:paraId="3359DBEF" w14:textId="77777777" w:rsidTr="000D417C">
        <w:tc>
          <w:tcPr>
            <w:tcW w:w="3827" w:type="dxa"/>
            <w:tcBorders>
              <w:bottom w:val="nil"/>
            </w:tcBorders>
            <w:vAlign w:val="center"/>
          </w:tcPr>
          <w:p w14:paraId="007E0EAA" w14:textId="77777777" w:rsidR="00FA78EB" w:rsidRPr="00140E21" w:rsidRDefault="00FA78EB" w:rsidP="00E126B7">
            <w:pPr>
              <w:pStyle w:val="TAL"/>
              <w:rPr>
                <w:lang w:eastAsia="zh-CN"/>
              </w:rPr>
            </w:pPr>
            <w:r w:rsidRPr="00140E21">
              <w:t>Group Identifier translation</w:t>
            </w:r>
          </w:p>
        </w:tc>
        <w:tc>
          <w:tcPr>
            <w:tcW w:w="1218" w:type="dxa"/>
          </w:tcPr>
          <w:p w14:paraId="7F055164" w14:textId="77777777" w:rsidR="00FA78EB" w:rsidRPr="00140E21" w:rsidRDefault="00FA78EB" w:rsidP="00E126B7">
            <w:pPr>
              <w:pStyle w:val="TAL"/>
              <w:rPr>
                <w:lang w:eastAsia="zh-CN"/>
              </w:rPr>
            </w:pPr>
            <w:r w:rsidRPr="00140E21">
              <w:rPr>
                <w:lang w:eastAsia="zh-CN"/>
              </w:rPr>
              <w:t>External Group Identifier</w:t>
            </w:r>
          </w:p>
        </w:tc>
        <w:tc>
          <w:tcPr>
            <w:tcW w:w="2326" w:type="dxa"/>
          </w:tcPr>
          <w:p w14:paraId="0A106E08" w14:textId="77777777" w:rsidR="00FA78EB" w:rsidRPr="00140E21" w:rsidRDefault="00C63286" w:rsidP="00E126B7">
            <w:pPr>
              <w:pStyle w:val="TAL"/>
              <w:rPr>
                <w:lang w:eastAsia="zh-CN"/>
              </w:rPr>
            </w:pPr>
            <w:r>
              <w:rPr>
                <w:lang w:eastAsia="zh-CN"/>
              </w:rPr>
              <w:t>-</w:t>
            </w:r>
          </w:p>
        </w:tc>
      </w:tr>
      <w:tr w:rsidR="000D417C" w:rsidRPr="00140E21" w14:paraId="79D79C7D" w14:textId="77777777" w:rsidTr="001D471F">
        <w:tc>
          <w:tcPr>
            <w:tcW w:w="3827" w:type="dxa"/>
            <w:tcBorders>
              <w:top w:val="nil"/>
              <w:bottom w:val="single" w:sz="4" w:space="0" w:color="auto"/>
            </w:tcBorders>
            <w:vAlign w:val="center"/>
          </w:tcPr>
          <w:p w14:paraId="19572E0D" w14:textId="77777777" w:rsidR="000D417C" w:rsidRPr="00140E21" w:rsidRDefault="000D417C" w:rsidP="00E126B7">
            <w:pPr>
              <w:pStyle w:val="TAL"/>
            </w:pPr>
          </w:p>
        </w:tc>
        <w:tc>
          <w:tcPr>
            <w:tcW w:w="1218" w:type="dxa"/>
            <w:tcBorders>
              <w:bottom w:val="single" w:sz="4" w:space="0" w:color="auto"/>
            </w:tcBorders>
          </w:tcPr>
          <w:p w14:paraId="408E747A" w14:textId="77777777" w:rsidR="000D417C" w:rsidRPr="00140E21" w:rsidRDefault="000D417C" w:rsidP="00E126B7">
            <w:pPr>
              <w:pStyle w:val="TAL"/>
              <w:rPr>
                <w:lang w:eastAsia="zh-CN"/>
              </w:rPr>
            </w:pPr>
            <w:r>
              <w:rPr>
                <w:lang w:eastAsia="zh-CN"/>
              </w:rPr>
              <w:t>Internal Group Identifier</w:t>
            </w:r>
          </w:p>
        </w:tc>
        <w:tc>
          <w:tcPr>
            <w:tcW w:w="2326" w:type="dxa"/>
            <w:tcBorders>
              <w:bottom w:val="single" w:sz="4" w:space="0" w:color="auto"/>
            </w:tcBorders>
          </w:tcPr>
          <w:p w14:paraId="3417384C" w14:textId="77777777" w:rsidR="000D417C" w:rsidRPr="00140E21" w:rsidRDefault="00C63286" w:rsidP="00E126B7">
            <w:pPr>
              <w:pStyle w:val="TAL"/>
              <w:rPr>
                <w:lang w:eastAsia="zh-CN"/>
              </w:rPr>
            </w:pPr>
            <w:r>
              <w:rPr>
                <w:lang w:eastAsia="zh-CN"/>
              </w:rPr>
              <w:t>-</w:t>
            </w:r>
          </w:p>
        </w:tc>
      </w:tr>
      <w:tr w:rsidR="00C63286" w:rsidRPr="00140E21" w14:paraId="7565AB44" w14:textId="77777777" w:rsidTr="00C63286">
        <w:tc>
          <w:tcPr>
            <w:tcW w:w="3827" w:type="dxa"/>
            <w:tcBorders>
              <w:top w:val="single" w:sz="4" w:space="0" w:color="auto"/>
            </w:tcBorders>
            <w:vAlign w:val="center"/>
          </w:tcPr>
          <w:p w14:paraId="5F9B624A" w14:textId="77777777" w:rsidR="00C63286" w:rsidRPr="00140E21" w:rsidRDefault="00C63286" w:rsidP="00E126B7">
            <w:pPr>
              <w:pStyle w:val="TAL"/>
            </w:pPr>
            <w:r>
              <w:t>Group Data</w:t>
            </w:r>
          </w:p>
        </w:tc>
        <w:tc>
          <w:tcPr>
            <w:tcW w:w="1218" w:type="dxa"/>
            <w:tcBorders>
              <w:top w:val="single" w:sz="4" w:space="0" w:color="auto"/>
            </w:tcBorders>
          </w:tcPr>
          <w:p w14:paraId="6716ACE3" w14:textId="77777777" w:rsidR="00C63286" w:rsidRDefault="00C63286" w:rsidP="00E126B7">
            <w:pPr>
              <w:pStyle w:val="TAL"/>
              <w:rPr>
                <w:lang w:eastAsia="zh-CN"/>
              </w:rPr>
            </w:pPr>
            <w:r>
              <w:rPr>
                <w:lang w:eastAsia="zh-CN"/>
              </w:rPr>
              <w:t>Internal Group Identifier</w:t>
            </w:r>
          </w:p>
        </w:tc>
        <w:tc>
          <w:tcPr>
            <w:tcW w:w="2326" w:type="dxa"/>
            <w:tcBorders>
              <w:top w:val="single" w:sz="4" w:space="0" w:color="auto"/>
            </w:tcBorders>
          </w:tcPr>
          <w:p w14:paraId="6BF371E7" w14:textId="77777777" w:rsidR="00C63286" w:rsidRDefault="00C63286" w:rsidP="00E126B7">
            <w:pPr>
              <w:pStyle w:val="TAL"/>
              <w:rPr>
                <w:lang w:eastAsia="zh-CN"/>
              </w:rPr>
            </w:pPr>
            <w:r>
              <w:rPr>
                <w:lang w:eastAsia="zh-CN"/>
              </w:rPr>
              <w:t>-</w:t>
            </w:r>
          </w:p>
        </w:tc>
      </w:tr>
    </w:tbl>
    <w:p w14:paraId="586855C0" w14:textId="77777777" w:rsidR="00744C75" w:rsidRPr="00140E21" w:rsidRDefault="00744C75" w:rsidP="00744C75">
      <w:pPr>
        <w:pStyle w:val="FP"/>
        <w:rPr>
          <w:lang w:eastAsia="zh-CN"/>
        </w:rPr>
      </w:pPr>
    </w:p>
    <w:p w14:paraId="35AE7EF1" w14:textId="77777777" w:rsidR="003A4FAE" w:rsidRPr="00140E21" w:rsidRDefault="003A4FAE" w:rsidP="00EF0B30">
      <w:pPr>
        <w:rPr>
          <w:lang w:eastAsia="zh-CN"/>
        </w:rPr>
      </w:pPr>
      <w:r w:rsidRPr="00140E21">
        <w:rPr>
          <w:lang w:eastAsia="zh-CN"/>
        </w:rPr>
        <w:t xml:space="preserve">Wireline access specific subscription data parameters are specified in </w:t>
      </w:r>
      <w:r w:rsidR="001D471F" w:rsidRPr="00140E21">
        <w:rPr>
          <w:lang w:eastAsia="zh-CN"/>
        </w:rPr>
        <w:t>TS</w:t>
      </w:r>
      <w:r w:rsidR="001D471F">
        <w:rPr>
          <w:lang w:eastAsia="zh-CN"/>
        </w:rPr>
        <w:t> </w:t>
      </w:r>
      <w:r w:rsidR="001D471F" w:rsidRPr="00140E21">
        <w:rPr>
          <w:lang w:eastAsia="zh-CN"/>
        </w:rPr>
        <w:t>23.316</w:t>
      </w:r>
      <w:r w:rsidR="001D471F">
        <w:rPr>
          <w:lang w:eastAsia="zh-CN"/>
        </w:rPr>
        <w:t> </w:t>
      </w:r>
      <w:r w:rsidR="001D471F" w:rsidRPr="00140E21">
        <w:rPr>
          <w:lang w:eastAsia="zh-CN"/>
        </w:rPr>
        <w:t>[</w:t>
      </w:r>
      <w:r w:rsidRPr="00140E21">
        <w:rPr>
          <w:lang w:eastAsia="zh-CN"/>
        </w:rPr>
        <w:t>53].</w:t>
      </w:r>
    </w:p>
    <w:p w14:paraId="14977044" w14:textId="77777777" w:rsidR="00252511" w:rsidRDefault="00252511" w:rsidP="00FA2086">
      <w:pPr>
        <w:pStyle w:val="Heading3"/>
        <w:rPr>
          <w:lang w:val="en-GB"/>
        </w:rPr>
      </w:pPr>
      <w:bookmarkStart w:id="69" w:name="_Toc20204467"/>
      <w:bookmarkStart w:id="70" w:name="_Toc27895166"/>
    </w:p>
    <w:p w14:paraId="525EABE6" w14:textId="28F7517E" w:rsidR="007F1D60" w:rsidRDefault="007F1D60" w:rsidP="007F1D6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202EB">
        <w:rPr>
          <w:rFonts w:ascii="Arial" w:hAnsi="Arial"/>
          <w:i/>
          <w:color w:val="FF0000"/>
          <w:sz w:val="24"/>
          <w:lang w:val="en-US"/>
        </w:rPr>
        <w:t>NEXT CHANGE (</w:t>
      </w:r>
      <w:r w:rsidR="00FD6385" w:rsidRPr="005202EB">
        <w:rPr>
          <w:rFonts w:ascii="Arial" w:hAnsi="Arial"/>
          <w:i/>
          <w:color w:val="FF0000"/>
          <w:sz w:val="24"/>
          <w:lang w:val="en-US"/>
        </w:rPr>
        <w:t>6</w:t>
      </w:r>
      <w:r w:rsidRPr="005202EB">
        <w:rPr>
          <w:rFonts w:ascii="Arial" w:hAnsi="Arial"/>
          <w:i/>
          <w:color w:val="FF0000"/>
          <w:sz w:val="24"/>
          <w:lang w:val="en-US"/>
        </w:rPr>
        <w:t>)</w:t>
      </w:r>
      <w:r w:rsidR="00FD6385" w:rsidRPr="005202EB">
        <w:rPr>
          <w:rFonts w:ascii="Arial" w:hAnsi="Arial"/>
          <w:i/>
          <w:color w:val="FF0000"/>
          <w:sz w:val="24"/>
          <w:lang w:val="en-US"/>
        </w:rPr>
        <w:t xml:space="preserve"> EIR services</w:t>
      </w:r>
    </w:p>
    <w:p w14:paraId="2AD167C0" w14:textId="10BA942F" w:rsidR="00FA2086" w:rsidRPr="00140E21" w:rsidRDefault="00FA2086" w:rsidP="00FA2086">
      <w:pPr>
        <w:pStyle w:val="Heading3"/>
        <w:rPr>
          <w:lang w:val="en-GB" w:eastAsia="zh-CN"/>
        </w:rPr>
      </w:pPr>
      <w:r w:rsidRPr="00140E21">
        <w:rPr>
          <w:lang w:val="en-GB"/>
        </w:rPr>
        <w:t>5.2.4</w:t>
      </w:r>
      <w:r w:rsidRPr="00140E21">
        <w:rPr>
          <w:lang w:val="en-GB"/>
        </w:rPr>
        <w:tab/>
        <w:t>5G-EIR Services</w:t>
      </w:r>
      <w:bookmarkEnd w:id="69"/>
      <w:bookmarkEnd w:id="70"/>
    </w:p>
    <w:p w14:paraId="3E85EE0B" w14:textId="77777777" w:rsidR="00FA2086" w:rsidRPr="00140E21" w:rsidRDefault="00FA2086" w:rsidP="00FA2086">
      <w:pPr>
        <w:pStyle w:val="Heading4"/>
        <w:rPr>
          <w:lang w:val="en-GB"/>
        </w:rPr>
      </w:pPr>
      <w:bookmarkStart w:id="71" w:name="_Toc20204468"/>
      <w:bookmarkStart w:id="72" w:name="_Toc27895167"/>
      <w:r w:rsidRPr="00140E21">
        <w:rPr>
          <w:lang w:val="en-GB"/>
        </w:rPr>
        <w:t>5.2.4.1</w:t>
      </w:r>
      <w:r w:rsidRPr="00140E21">
        <w:rPr>
          <w:lang w:val="en-GB"/>
        </w:rPr>
        <w:tab/>
        <w:t>General</w:t>
      </w:r>
      <w:bookmarkEnd w:id="71"/>
      <w:bookmarkEnd w:id="72"/>
    </w:p>
    <w:p w14:paraId="3309E5CD" w14:textId="77777777" w:rsidR="00FA2086" w:rsidRPr="00140E21" w:rsidRDefault="00FA2086" w:rsidP="00FA2086">
      <w:r w:rsidRPr="00140E21">
        <w:t>The following table illustrates the 5G-EIR Service.</w:t>
      </w:r>
    </w:p>
    <w:p w14:paraId="1DC1C018" w14:textId="77777777" w:rsidR="00FA2086" w:rsidRPr="00140E21" w:rsidRDefault="00FA2086" w:rsidP="00FA2086">
      <w:pPr>
        <w:pStyle w:val="TH"/>
        <w:rPr>
          <w:rFonts w:eastAsia="SimSun"/>
          <w:lang w:eastAsia="zh-CN"/>
        </w:rPr>
      </w:pPr>
      <w:r w:rsidRPr="00140E21">
        <w:t>Table 5.2.</w:t>
      </w:r>
      <w:r w:rsidRPr="00140E21">
        <w:rPr>
          <w:rFonts w:eastAsia="SimSun"/>
          <w:lang w:eastAsia="zh-CN"/>
        </w:rPr>
        <w:t>4</w:t>
      </w:r>
      <w:r w:rsidRPr="00140E21">
        <w:t xml:space="preserve">-1: NF services provided by </w:t>
      </w:r>
      <w:r w:rsidRPr="00140E21">
        <w:rPr>
          <w:rFonts w:eastAsia="SimSun"/>
          <w:lang w:eastAsia="zh-CN"/>
        </w:rPr>
        <w:t>5G-EIR</w:t>
      </w:r>
    </w:p>
    <w:tbl>
      <w:tblPr>
        <w:tblW w:w="7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8"/>
        <w:gridCol w:w="2235"/>
        <w:gridCol w:w="1564"/>
        <w:gridCol w:w="1564"/>
      </w:tblGrid>
      <w:tr w:rsidR="00FA2086" w:rsidRPr="00140E21" w14:paraId="1C5F602C" w14:textId="77777777" w:rsidTr="004F10EA">
        <w:trPr>
          <w:cantSplit/>
          <w:trHeight w:val="274"/>
          <w:tblHeader/>
        </w:trPr>
        <w:tc>
          <w:tcPr>
            <w:tcW w:w="1668" w:type="dxa"/>
          </w:tcPr>
          <w:p w14:paraId="2CF30B4C" w14:textId="77777777" w:rsidR="00FA2086" w:rsidRPr="00140E21" w:rsidRDefault="00FA2086" w:rsidP="004F10EA">
            <w:pPr>
              <w:pStyle w:val="TAH"/>
            </w:pPr>
            <w:r w:rsidRPr="00140E21">
              <w:t>NF service</w:t>
            </w:r>
          </w:p>
        </w:tc>
        <w:tc>
          <w:tcPr>
            <w:tcW w:w="2235" w:type="dxa"/>
          </w:tcPr>
          <w:p w14:paraId="03052D64" w14:textId="77777777" w:rsidR="00FA2086" w:rsidRPr="00140E21" w:rsidRDefault="00FA2086" w:rsidP="004F10EA">
            <w:pPr>
              <w:pStyle w:val="TAH"/>
            </w:pPr>
            <w:r w:rsidRPr="00140E21">
              <w:rPr>
                <w:rFonts w:eastAsia="SimSun"/>
                <w:lang w:eastAsia="zh-CN"/>
              </w:rPr>
              <w:t>Service Operations</w:t>
            </w:r>
          </w:p>
        </w:tc>
        <w:tc>
          <w:tcPr>
            <w:tcW w:w="1564" w:type="dxa"/>
          </w:tcPr>
          <w:p w14:paraId="78AB1371" w14:textId="77777777" w:rsidR="00FA2086" w:rsidRPr="00140E21" w:rsidRDefault="00FA2086" w:rsidP="004F10EA">
            <w:pPr>
              <w:pStyle w:val="TAH"/>
            </w:pPr>
            <w:r w:rsidRPr="00140E21">
              <w:rPr>
                <w:lang w:eastAsia="zh-CN"/>
              </w:rPr>
              <w:t>Operation Semantics</w:t>
            </w:r>
          </w:p>
        </w:tc>
        <w:tc>
          <w:tcPr>
            <w:tcW w:w="1564" w:type="dxa"/>
          </w:tcPr>
          <w:p w14:paraId="5615C625" w14:textId="77777777" w:rsidR="00FA2086" w:rsidRPr="00140E21" w:rsidRDefault="00FA2086" w:rsidP="004F10EA">
            <w:pPr>
              <w:pStyle w:val="TAH"/>
            </w:pPr>
            <w:r w:rsidRPr="00140E21">
              <w:t>Example Consumer(s)</w:t>
            </w:r>
          </w:p>
        </w:tc>
      </w:tr>
      <w:tr w:rsidR="00FA2086" w:rsidRPr="00140E21" w14:paraId="2A69E292" w14:textId="77777777" w:rsidTr="004F10EA">
        <w:trPr>
          <w:cantSplit/>
          <w:trHeight w:val="274"/>
          <w:tblHeader/>
        </w:trPr>
        <w:tc>
          <w:tcPr>
            <w:tcW w:w="1668" w:type="dxa"/>
          </w:tcPr>
          <w:p w14:paraId="11F92C96" w14:textId="77777777" w:rsidR="00FA2086" w:rsidRPr="00140E21" w:rsidRDefault="00FA2086" w:rsidP="004F10EA">
            <w:pPr>
              <w:pStyle w:val="TAL"/>
            </w:pPr>
            <w:r w:rsidRPr="00140E21">
              <w:t>N5g-eir_</w:t>
            </w:r>
            <w:r w:rsidRPr="00140E21">
              <w:rPr>
                <w:rFonts w:cs="Arial"/>
              </w:rPr>
              <w:t>E</w:t>
            </w:r>
            <w:r w:rsidRPr="00140E21">
              <w:rPr>
                <w:rFonts w:eastAsia="SimSun" w:cs="Arial"/>
                <w:lang w:eastAsia="zh-CN"/>
              </w:rPr>
              <w:t>quipment</w:t>
            </w:r>
            <w:r w:rsidRPr="00140E21">
              <w:rPr>
                <w:rFonts w:ascii="SimSun" w:eastAsia="SimSun" w:hAnsi="SimSun"/>
                <w:lang w:eastAsia="zh-CN"/>
              </w:rPr>
              <w:t xml:space="preserve"> </w:t>
            </w:r>
            <w:r w:rsidRPr="00140E21">
              <w:t>Identity Check</w:t>
            </w:r>
          </w:p>
        </w:tc>
        <w:tc>
          <w:tcPr>
            <w:tcW w:w="2235" w:type="dxa"/>
          </w:tcPr>
          <w:p w14:paraId="1F303D9A" w14:textId="77777777" w:rsidR="00FA2086" w:rsidRPr="00140E21" w:rsidRDefault="00FA2086" w:rsidP="004F10EA">
            <w:pPr>
              <w:pStyle w:val="TAL"/>
              <w:rPr>
                <w:rFonts w:eastAsia="SimSun"/>
              </w:rPr>
            </w:pPr>
            <w:r w:rsidRPr="00140E21">
              <w:rPr>
                <w:rFonts w:eastAsia="SimSun"/>
              </w:rPr>
              <w:t>Get</w:t>
            </w:r>
          </w:p>
        </w:tc>
        <w:tc>
          <w:tcPr>
            <w:tcW w:w="1564" w:type="dxa"/>
          </w:tcPr>
          <w:p w14:paraId="18B7FEE3" w14:textId="77777777" w:rsidR="00FA2086" w:rsidRPr="00140E21" w:rsidRDefault="00FA2086" w:rsidP="004F10EA">
            <w:pPr>
              <w:pStyle w:val="TAL"/>
              <w:rPr>
                <w:rFonts w:eastAsia="SimSun"/>
              </w:rPr>
            </w:pPr>
            <w:r w:rsidRPr="00140E21">
              <w:rPr>
                <w:lang w:eastAsia="zh-CN"/>
              </w:rPr>
              <w:t>Request/Response</w:t>
            </w:r>
          </w:p>
        </w:tc>
        <w:tc>
          <w:tcPr>
            <w:tcW w:w="1564" w:type="dxa"/>
          </w:tcPr>
          <w:p w14:paraId="65B9F7F2" w14:textId="77777777" w:rsidR="00FA2086" w:rsidRPr="00140E21" w:rsidRDefault="00FA2086" w:rsidP="004F10EA">
            <w:pPr>
              <w:pStyle w:val="TAL"/>
              <w:rPr>
                <w:rFonts w:eastAsia="SimSun"/>
              </w:rPr>
            </w:pPr>
            <w:r w:rsidRPr="00140E21">
              <w:rPr>
                <w:rFonts w:eastAsia="SimSun"/>
              </w:rPr>
              <w:t>AMF</w:t>
            </w:r>
          </w:p>
        </w:tc>
      </w:tr>
      <w:tr w:rsidR="002C21F2" w:rsidRPr="00140E21" w14:paraId="46F78D23" w14:textId="77777777" w:rsidTr="004F10EA">
        <w:trPr>
          <w:cantSplit/>
          <w:trHeight w:val="274"/>
          <w:tblHeader/>
          <w:ins w:id="73" w:author="Nokia" w:date="2020-02-10T10:42:00Z"/>
        </w:trPr>
        <w:tc>
          <w:tcPr>
            <w:tcW w:w="1668" w:type="dxa"/>
          </w:tcPr>
          <w:p w14:paraId="27C1D6F6" w14:textId="42EF9B0A" w:rsidR="002C21F2" w:rsidRPr="00140E21" w:rsidRDefault="002C21F2" w:rsidP="004F10EA">
            <w:pPr>
              <w:pStyle w:val="TAL"/>
              <w:rPr>
                <w:ins w:id="74" w:author="Nokia" w:date="2020-02-10T10:42:00Z"/>
              </w:rPr>
            </w:pPr>
            <w:ins w:id="75" w:author="Nokia" w:date="2020-02-10T10:42:00Z">
              <w:r>
                <w:t>N5g-eir_</w:t>
              </w:r>
            </w:ins>
            <w:ins w:id="76" w:author="Nokia" w:date="2020-02-10T10:43:00Z">
              <w:r>
                <w:t>EquipmentInformation</w:t>
              </w:r>
            </w:ins>
          </w:p>
        </w:tc>
        <w:tc>
          <w:tcPr>
            <w:tcW w:w="2235" w:type="dxa"/>
          </w:tcPr>
          <w:p w14:paraId="52605775" w14:textId="269B0477" w:rsidR="002C21F2" w:rsidRPr="00140E21" w:rsidRDefault="002C21F2" w:rsidP="004F10EA">
            <w:pPr>
              <w:pStyle w:val="TAL"/>
              <w:rPr>
                <w:ins w:id="77" w:author="Nokia" w:date="2020-02-10T10:42:00Z"/>
                <w:rFonts w:eastAsia="SimSun"/>
              </w:rPr>
            </w:pPr>
            <w:ins w:id="78" w:author="Nokia" w:date="2020-02-10T10:43:00Z">
              <w:r>
                <w:rPr>
                  <w:rFonts w:eastAsia="SimSun"/>
                </w:rPr>
                <w:t>Create</w:t>
              </w:r>
            </w:ins>
          </w:p>
        </w:tc>
        <w:tc>
          <w:tcPr>
            <w:tcW w:w="1564" w:type="dxa"/>
          </w:tcPr>
          <w:p w14:paraId="55081744" w14:textId="59389FD8" w:rsidR="002C21F2" w:rsidRPr="00140E21" w:rsidRDefault="002C21F2" w:rsidP="004F10EA">
            <w:pPr>
              <w:pStyle w:val="TAL"/>
              <w:rPr>
                <w:ins w:id="79" w:author="Nokia" w:date="2020-02-10T10:42:00Z"/>
                <w:lang w:eastAsia="zh-CN"/>
              </w:rPr>
            </w:pPr>
            <w:ins w:id="80" w:author="Nokia" w:date="2020-02-10T10:42:00Z">
              <w:r>
                <w:rPr>
                  <w:lang w:eastAsia="zh-CN"/>
                </w:rPr>
                <w:t>Request</w:t>
              </w:r>
            </w:ins>
            <w:ins w:id="81" w:author="Nokia" w:date="2020-02-10T10:43:00Z">
              <w:r>
                <w:rPr>
                  <w:lang w:eastAsia="zh-CN"/>
                </w:rPr>
                <w:t>/</w:t>
              </w:r>
            </w:ins>
            <w:ins w:id="82" w:author="Nokia" w:date="2020-02-10T10:42:00Z">
              <w:r>
                <w:rPr>
                  <w:lang w:eastAsia="zh-CN"/>
                </w:rPr>
                <w:t>Response</w:t>
              </w:r>
            </w:ins>
          </w:p>
        </w:tc>
        <w:tc>
          <w:tcPr>
            <w:tcW w:w="1564" w:type="dxa"/>
          </w:tcPr>
          <w:p w14:paraId="32717DE5" w14:textId="32EA120D" w:rsidR="002C21F2" w:rsidRPr="00140E21" w:rsidRDefault="002C21F2" w:rsidP="004F10EA">
            <w:pPr>
              <w:pStyle w:val="TAL"/>
              <w:rPr>
                <w:ins w:id="83" w:author="Nokia" w:date="2020-02-10T10:42:00Z"/>
                <w:rFonts w:eastAsia="SimSun"/>
              </w:rPr>
            </w:pPr>
            <w:ins w:id="84" w:author="Nokia" w:date="2020-02-10T10:43:00Z">
              <w:r>
                <w:rPr>
                  <w:rFonts w:eastAsia="SimSun"/>
                </w:rPr>
                <w:t>NWDAF</w:t>
              </w:r>
            </w:ins>
          </w:p>
        </w:tc>
      </w:tr>
    </w:tbl>
    <w:p w14:paraId="3B25C4D8" w14:textId="77777777" w:rsidR="00FA2086" w:rsidRPr="00140E21" w:rsidRDefault="00FA2086" w:rsidP="00FA2086">
      <w:pPr>
        <w:pStyle w:val="FP"/>
        <w:rPr>
          <w:lang w:eastAsia="zh-CN"/>
        </w:rPr>
      </w:pPr>
    </w:p>
    <w:p w14:paraId="32FD6916" w14:textId="77777777" w:rsidR="00FA2086" w:rsidRPr="00140E21" w:rsidRDefault="00FA2086" w:rsidP="00FA2086">
      <w:pPr>
        <w:pStyle w:val="Heading4"/>
        <w:rPr>
          <w:lang w:val="en-GB" w:eastAsia="zh-CN"/>
        </w:rPr>
      </w:pPr>
      <w:bookmarkStart w:id="85" w:name="_Toc20204469"/>
      <w:bookmarkStart w:id="86" w:name="_Toc27895168"/>
      <w:r w:rsidRPr="00140E21">
        <w:rPr>
          <w:lang w:val="en-GB" w:eastAsia="zh-CN"/>
        </w:rPr>
        <w:t>5.2.4.2</w:t>
      </w:r>
      <w:r w:rsidRPr="00140E21">
        <w:rPr>
          <w:lang w:val="en-GB" w:eastAsia="zh-CN"/>
        </w:rPr>
        <w:tab/>
        <w:t>N5g-eir_EquipmentIdentityCheck service</w:t>
      </w:r>
      <w:bookmarkEnd w:id="85"/>
      <w:bookmarkEnd w:id="86"/>
    </w:p>
    <w:p w14:paraId="3EB549EF" w14:textId="77777777" w:rsidR="00FA2086" w:rsidRPr="00140E21" w:rsidRDefault="00FA2086" w:rsidP="00FA2086">
      <w:pPr>
        <w:pStyle w:val="Heading5"/>
        <w:rPr>
          <w:lang w:val="en-GB"/>
        </w:rPr>
      </w:pPr>
      <w:bookmarkStart w:id="87" w:name="_Toc20204470"/>
      <w:bookmarkStart w:id="88" w:name="_Toc27895169"/>
      <w:r w:rsidRPr="00140E21">
        <w:rPr>
          <w:lang w:val="en-GB"/>
        </w:rPr>
        <w:t>5.2.4.2.1</w:t>
      </w:r>
      <w:r w:rsidRPr="00140E21">
        <w:rPr>
          <w:lang w:val="en-GB"/>
        </w:rPr>
        <w:tab/>
        <w:t>General</w:t>
      </w:r>
      <w:bookmarkEnd w:id="87"/>
      <w:bookmarkEnd w:id="88"/>
    </w:p>
    <w:p w14:paraId="4BE2209A" w14:textId="77777777" w:rsidR="00FA2086" w:rsidRPr="00140E21" w:rsidRDefault="00FA2086" w:rsidP="00FA2086">
      <w:pPr>
        <w:rPr>
          <w:lang w:eastAsia="zh-CN"/>
        </w:rPr>
      </w:pPr>
      <w:r w:rsidRPr="00140E21">
        <w:t>Ser</w:t>
      </w:r>
      <w:r w:rsidRPr="00140E21">
        <w:rPr>
          <w:rFonts w:eastAsia="SimSun"/>
          <w:lang w:eastAsia="zh-CN"/>
        </w:rPr>
        <w:t>vi</w:t>
      </w:r>
      <w:r w:rsidRPr="00140E21">
        <w:t xml:space="preserve">ce Description: This service is provided by the </w:t>
      </w:r>
      <w:r w:rsidRPr="00140E21">
        <w:rPr>
          <w:rFonts w:eastAsia="SimSun"/>
          <w:lang w:eastAsia="zh-CN"/>
        </w:rPr>
        <w:t xml:space="preserve">5G-EIR </w:t>
      </w:r>
      <w:r w:rsidRPr="00140E21">
        <w:t>to check the</w:t>
      </w:r>
      <w:r w:rsidR="001F2135" w:rsidRPr="00140E21">
        <w:t xml:space="preserve"> </w:t>
      </w:r>
      <w:r w:rsidRPr="00140E21">
        <w:t xml:space="preserve">PEI and check whether </w:t>
      </w:r>
      <w:r w:rsidRPr="00140E21">
        <w:rPr>
          <w:rFonts w:eastAsia="SimSun"/>
          <w:lang w:eastAsia="zh-CN"/>
        </w:rPr>
        <w:t xml:space="preserve">the PEI is in the </w:t>
      </w:r>
      <w:proofErr w:type="gramStart"/>
      <w:r w:rsidRPr="00140E21">
        <w:rPr>
          <w:rFonts w:eastAsia="SimSun"/>
          <w:lang w:eastAsia="zh-CN"/>
        </w:rPr>
        <w:t>black list</w:t>
      </w:r>
      <w:proofErr w:type="gramEnd"/>
      <w:r w:rsidRPr="00140E21">
        <w:rPr>
          <w:rFonts w:eastAsia="SimSun"/>
          <w:lang w:eastAsia="zh-CN"/>
        </w:rPr>
        <w:t xml:space="preserve"> or not. </w:t>
      </w:r>
      <w:r w:rsidRPr="00140E21">
        <w:rPr>
          <w:lang w:eastAsia="zh-CN"/>
        </w:rPr>
        <w:t>The service can be consumed by AMF</w:t>
      </w:r>
      <w:r w:rsidRPr="00140E21">
        <w:rPr>
          <w:rFonts w:eastAsia="SimSun"/>
          <w:lang w:eastAsia="zh-CN"/>
        </w:rPr>
        <w:t xml:space="preserve">. </w:t>
      </w:r>
      <w:r w:rsidRPr="00140E21">
        <w:rPr>
          <w:lang w:eastAsia="zh-CN"/>
        </w:rPr>
        <w:t>The service operations provided within this service are depicted as below.</w:t>
      </w:r>
    </w:p>
    <w:p w14:paraId="3D09986D" w14:textId="77777777" w:rsidR="00FA2086" w:rsidRPr="00140E21" w:rsidRDefault="00FA2086" w:rsidP="00FA2086">
      <w:pPr>
        <w:pStyle w:val="Heading5"/>
        <w:rPr>
          <w:rFonts w:eastAsia="SimSun"/>
          <w:lang w:val="en-GB" w:eastAsia="zh-CN"/>
        </w:rPr>
      </w:pPr>
      <w:bookmarkStart w:id="89" w:name="_Toc20204471"/>
      <w:bookmarkStart w:id="90" w:name="_Toc27895170"/>
      <w:r w:rsidRPr="00140E21">
        <w:rPr>
          <w:lang w:val="en-GB" w:eastAsia="zh-CN"/>
        </w:rPr>
        <w:t>5.2.4.2.2</w:t>
      </w:r>
      <w:r w:rsidRPr="00140E21">
        <w:rPr>
          <w:lang w:val="en-GB" w:eastAsia="zh-CN"/>
        </w:rPr>
        <w:tab/>
        <w:t>N</w:t>
      </w:r>
      <w:r w:rsidRPr="00140E21">
        <w:rPr>
          <w:rFonts w:eastAsia="SimSun"/>
          <w:lang w:val="en-GB" w:eastAsia="zh-CN"/>
        </w:rPr>
        <w:t>5g-eir</w:t>
      </w:r>
      <w:r w:rsidRPr="00140E21">
        <w:rPr>
          <w:lang w:val="en-GB" w:eastAsia="zh-CN"/>
        </w:rPr>
        <w:t>_EquipmentIdentityCheck</w:t>
      </w:r>
      <w:r w:rsidRPr="00140E21">
        <w:rPr>
          <w:rFonts w:eastAsia="SimSun"/>
          <w:lang w:val="en-GB" w:eastAsia="zh-CN"/>
        </w:rPr>
        <w:t>_Get</w:t>
      </w:r>
      <w:r w:rsidRPr="00140E21">
        <w:rPr>
          <w:lang w:val="en-GB" w:eastAsia="zh-CN"/>
        </w:rPr>
        <w:t xml:space="preserve"> service operation</w:t>
      </w:r>
      <w:bookmarkEnd w:id="89"/>
      <w:bookmarkEnd w:id="90"/>
    </w:p>
    <w:p w14:paraId="34295754" w14:textId="77777777" w:rsidR="00FA2086" w:rsidRPr="00140E21" w:rsidRDefault="00FA2086" w:rsidP="00FA2086">
      <w:pPr>
        <w:rPr>
          <w:lang w:eastAsia="zh-CN"/>
        </w:rPr>
      </w:pPr>
      <w:r w:rsidRPr="00140E21">
        <w:rPr>
          <w:b/>
        </w:rPr>
        <w:t xml:space="preserve">Service operation name: </w:t>
      </w:r>
      <w:r w:rsidRPr="00140E21">
        <w:rPr>
          <w:lang w:eastAsia="zh-CN"/>
        </w:rPr>
        <w:t>N5g-eir_EquipmentIdentityCheck_Get</w:t>
      </w:r>
    </w:p>
    <w:p w14:paraId="3108012A" w14:textId="77777777" w:rsidR="00FA2086" w:rsidRPr="00140E21" w:rsidRDefault="00FA2086" w:rsidP="00FA2086">
      <w:r w:rsidRPr="00140E21">
        <w:rPr>
          <w:b/>
        </w:rPr>
        <w:t>Description:</w:t>
      </w:r>
      <w:r w:rsidRPr="00140E21">
        <w:t xml:space="preserve"> Check the PEI and </w:t>
      </w:r>
      <w:r w:rsidRPr="00140E21">
        <w:rPr>
          <w:lang w:eastAsia="zh-CN"/>
        </w:rPr>
        <w:t>determine</w:t>
      </w:r>
      <w:r w:rsidRPr="00140E21">
        <w:t xml:space="preserve"> whether the subscriber </w:t>
      </w:r>
      <w:proofErr w:type="gramStart"/>
      <w:r w:rsidRPr="00140E21">
        <w:t>is allowed to</w:t>
      </w:r>
      <w:proofErr w:type="gramEnd"/>
      <w:r w:rsidRPr="00140E21">
        <w:t xml:space="preserve"> use the equipment.</w:t>
      </w:r>
    </w:p>
    <w:p w14:paraId="1B218552" w14:textId="77777777" w:rsidR="00FA2086" w:rsidRPr="00140E21" w:rsidRDefault="00FA2086" w:rsidP="00FA2086">
      <w:proofErr w:type="gramStart"/>
      <w:r w:rsidRPr="00140E21">
        <w:rPr>
          <w:b/>
        </w:rPr>
        <w:t>Inputs,</w:t>
      </w:r>
      <w:proofErr w:type="gramEnd"/>
      <w:r w:rsidRPr="00140E21">
        <w:rPr>
          <w:b/>
        </w:rPr>
        <w:t xml:space="preserve"> Required: </w:t>
      </w:r>
      <w:r w:rsidRPr="00140E21">
        <w:rPr>
          <w:lang w:eastAsia="zh-CN"/>
        </w:rPr>
        <w:t>PEI, SUPI.</w:t>
      </w:r>
    </w:p>
    <w:p w14:paraId="70046531" w14:textId="77777777" w:rsidR="00FA2086" w:rsidRPr="00140E21" w:rsidRDefault="00FA2086" w:rsidP="00FA2086">
      <w:r w:rsidRPr="00140E21">
        <w:rPr>
          <w:b/>
        </w:rPr>
        <w:t>Inputs, Optional:</w:t>
      </w:r>
      <w:r w:rsidRPr="00140E21">
        <w:t xml:space="preserve"> none</w:t>
      </w:r>
    </w:p>
    <w:p w14:paraId="73AAF0CC" w14:textId="77777777" w:rsidR="00FA2086" w:rsidRPr="00140E21" w:rsidRDefault="00FA2086" w:rsidP="00FA2086">
      <w:r w:rsidRPr="00140E21">
        <w:rPr>
          <w:b/>
        </w:rPr>
        <w:t xml:space="preserve">Outputs, Required: </w:t>
      </w:r>
      <w:r w:rsidRPr="00140E21">
        <w:t xml:space="preserve">PEI </w:t>
      </w:r>
      <w:r w:rsidRPr="00140E21">
        <w:rPr>
          <w:lang w:eastAsia="zh-CN"/>
        </w:rPr>
        <w:t>checking result</w:t>
      </w:r>
    </w:p>
    <w:p w14:paraId="7FE4C6CE" w14:textId="19557F7E" w:rsidR="00FA2086" w:rsidRDefault="00FA2086" w:rsidP="00FA2086">
      <w:pPr>
        <w:rPr>
          <w:lang w:eastAsia="zh-CN"/>
        </w:rPr>
      </w:pPr>
      <w:r w:rsidRPr="00140E21">
        <w:rPr>
          <w:b/>
        </w:rPr>
        <w:t>Outputs, Optional:</w:t>
      </w:r>
      <w:r w:rsidRPr="00140E21">
        <w:t xml:space="preserve"> </w:t>
      </w:r>
      <w:del w:id="91" w:author="Nokia" w:date="2020-02-07T18:42:00Z">
        <w:r w:rsidRPr="00140E21" w:rsidDel="001679C9">
          <w:rPr>
            <w:lang w:eastAsia="zh-CN"/>
          </w:rPr>
          <w:delText>none</w:delText>
        </w:r>
      </w:del>
      <w:ins w:id="92" w:author="Nokia" w:date="2020-02-13T21:18:00Z">
        <w:r w:rsidR="00597264">
          <w:rPr>
            <w:lang w:eastAsia="zh-CN"/>
          </w:rPr>
          <w:t xml:space="preserve">Equipment </w:t>
        </w:r>
      </w:ins>
      <w:ins w:id="93" w:author="Nokia" w:date="2020-02-07T18:42:00Z">
        <w:r w:rsidR="001679C9">
          <w:rPr>
            <w:lang w:eastAsia="zh-CN"/>
          </w:rPr>
          <w:t xml:space="preserve">misbehaving </w:t>
        </w:r>
      </w:ins>
      <w:ins w:id="94" w:author="Nokia" w:date="2020-02-13T21:18:00Z">
        <w:r w:rsidR="00597264">
          <w:rPr>
            <w:lang w:eastAsia="zh-CN"/>
          </w:rPr>
          <w:t>i</w:t>
        </w:r>
      </w:ins>
      <w:ins w:id="95" w:author="Nokia" w:date="2020-02-07T18:42:00Z">
        <w:r w:rsidR="001679C9">
          <w:rPr>
            <w:lang w:eastAsia="zh-CN"/>
          </w:rPr>
          <w:t>nformation</w:t>
        </w:r>
      </w:ins>
    </w:p>
    <w:p w14:paraId="2D27F593" w14:textId="5EC4565E" w:rsidR="007F1D60" w:rsidRDefault="007F1D60" w:rsidP="00FA2086">
      <w:pPr>
        <w:rPr>
          <w:lang w:eastAsia="zh-CN"/>
        </w:rPr>
      </w:pPr>
    </w:p>
    <w:p w14:paraId="4822D494" w14:textId="6DE10F42" w:rsidR="00147172" w:rsidRPr="00140E21" w:rsidRDefault="00147172" w:rsidP="00147172">
      <w:pPr>
        <w:pStyle w:val="Heading4"/>
        <w:rPr>
          <w:ins w:id="96" w:author="Nokia" w:date="2020-02-09T19:35:00Z"/>
          <w:lang w:val="en-GB" w:eastAsia="zh-CN"/>
        </w:rPr>
      </w:pPr>
      <w:ins w:id="97" w:author="Nokia" w:date="2020-02-09T19:35:00Z">
        <w:r w:rsidRPr="00140E21">
          <w:rPr>
            <w:lang w:val="en-GB" w:eastAsia="zh-CN"/>
          </w:rPr>
          <w:t>5.2.4.</w:t>
        </w:r>
      </w:ins>
      <w:ins w:id="98" w:author="Nokia" w:date="2020-02-13T21:19:00Z">
        <w:r w:rsidR="00597264">
          <w:rPr>
            <w:lang w:val="en-GB" w:eastAsia="zh-CN"/>
          </w:rPr>
          <w:t>3</w:t>
        </w:r>
      </w:ins>
      <w:ins w:id="99" w:author="Nokia" w:date="2020-02-09T19:35:00Z">
        <w:r w:rsidRPr="00140E21">
          <w:rPr>
            <w:lang w:val="en-GB" w:eastAsia="zh-CN"/>
          </w:rPr>
          <w:tab/>
          <w:t>N5g-eir</w:t>
        </w:r>
      </w:ins>
      <w:ins w:id="100" w:author="Nokia" w:date="2020-02-10T10:44:00Z">
        <w:r w:rsidR="002C21F2">
          <w:rPr>
            <w:lang w:val="en-GB" w:eastAsia="zh-CN"/>
          </w:rPr>
          <w:t>_EquipmentInformation</w:t>
        </w:r>
      </w:ins>
      <w:ins w:id="101" w:author="Nokia" w:date="2020-02-09T19:35:00Z">
        <w:r w:rsidRPr="00140E21">
          <w:rPr>
            <w:lang w:val="en-GB" w:eastAsia="zh-CN"/>
          </w:rPr>
          <w:t>_</w:t>
        </w:r>
        <w:r>
          <w:rPr>
            <w:lang w:val="en-GB" w:eastAsia="zh-CN"/>
          </w:rPr>
          <w:t>Create</w:t>
        </w:r>
        <w:r w:rsidRPr="00140E21">
          <w:rPr>
            <w:lang w:val="en-GB" w:eastAsia="zh-CN"/>
          </w:rPr>
          <w:t xml:space="preserve"> service</w:t>
        </w:r>
      </w:ins>
    </w:p>
    <w:p w14:paraId="7B421797" w14:textId="7583306C" w:rsidR="00147172" w:rsidRPr="00140E21" w:rsidRDefault="00147172" w:rsidP="00147172">
      <w:pPr>
        <w:pStyle w:val="Heading5"/>
        <w:rPr>
          <w:ins w:id="102" w:author="Nokia" w:date="2020-02-09T19:35:00Z"/>
          <w:lang w:val="en-GB"/>
        </w:rPr>
      </w:pPr>
      <w:ins w:id="103" w:author="Nokia" w:date="2020-02-09T19:35:00Z">
        <w:r w:rsidRPr="00140E21">
          <w:rPr>
            <w:lang w:val="en-GB"/>
          </w:rPr>
          <w:t>5.2.4.</w:t>
        </w:r>
      </w:ins>
      <w:ins w:id="104" w:author="Nokia" w:date="2020-02-13T21:19:00Z">
        <w:r w:rsidR="00597264">
          <w:rPr>
            <w:lang w:val="en-GB"/>
          </w:rPr>
          <w:t>3</w:t>
        </w:r>
      </w:ins>
      <w:ins w:id="105" w:author="Nokia" w:date="2020-02-09T19:35:00Z">
        <w:r w:rsidRPr="00140E21">
          <w:rPr>
            <w:lang w:val="en-GB"/>
          </w:rPr>
          <w:t>.1</w:t>
        </w:r>
        <w:r w:rsidRPr="00140E21">
          <w:rPr>
            <w:lang w:val="en-GB"/>
          </w:rPr>
          <w:tab/>
          <w:t>General</w:t>
        </w:r>
      </w:ins>
    </w:p>
    <w:p w14:paraId="318FF64A" w14:textId="0B9DAF47" w:rsidR="00147172" w:rsidRPr="00140E21" w:rsidRDefault="00147172" w:rsidP="00147172">
      <w:pPr>
        <w:rPr>
          <w:ins w:id="106" w:author="Nokia" w:date="2020-02-09T19:35:00Z"/>
          <w:lang w:eastAsia="zh-CN"/>
        </w:rPr>
      </w:pPr>
      <w:ins w:id="107" w:author="Nokia" w:date="2020-02-09T19:35:00Z">
        <w:r w:rsidRPr="00140E21">
          <w:t>Ser</w:t>
        </w:r>
        <w:r w:rsidRPr="00140E21">
          <w:rPr>
            <w:rFonts w:eastAsia="SimSun"/>
            <w:lang w:eastAsia="zh-CN"/>
          </w:rPr>
          <w:t>vi</w:t>
        </w:r>
        <w:r w:rsidRPr="00140E21">
          <w:t xml:space="preserve">ce Description: This service is provided by the </w:t>
        </w:r>
        <w:r w:rsidRPr="00140E21">
          <w:rPr>
            <w:rFonts w:eastAsia="SimSun"/>
            <w:lang w:eastAsia="zh-CN"/>
          </w:rPr>
          <w:t xml:space="preserve">5G-EIR </w:t>
        </w:r>
        <w:r w:rsidRPr="00140E21">
          <w:t xml:space="preserve">to </w:t>
        </w:r>
      </w:ins>
      <w:ins w:id="108" w:author="Nokia" w:date="2020-02-09T19:36:00Z">
        <w:r>
          <w:t>allow</w:t>
        </w:r>
      </w:ins>
      <w:ins w:id="109" w:author="Nokia" w:date="2020-02-09T19:35:00Z">
        <w:r w:rsidRPr="00140E21">
          <w:t xml:space="preserve"> </w:t>
        </w:r>
      </w:ins>
      <w:ins w:id="110" w:author="Nokia" w:date="2020-02-10T10:41:00Z">
        <w:r w:rsidR="002C21F2">
          <w:t>writing information related to PEI in E</w:t>
        </w:r>
      </w:ins>
      <w:ins w:id="111" w:author="Nokia" w:date="2020-02-10T10:42:00Z">
        <w:r w:rsidR="002C21F2">
          <w:t>IR.</w:t>
        </w:r>
      </w:ins>
    </w:p>
    <w:p w14:paraId="7AE8473A" w14:textId="35FA7644" w:rsidR="00147172" w:rsidRPr="00140E21" w:rsidRDefault="00147172" w:rsidP="00147172">
      <w:pPr>
        <w:pStyle w:val="Heading5"/>
        <w:rPr>
          <w:ins w:id="112" w:author="Nokia" w:date="2020-02-09T19:35:00Z"/>
          <w:rFonts w:eastAsia="SimSun"/>
          <w:lang w:val="en-GB" w:eastAsia="zh-CN"/>
        </w:rPr>
      </w:pPr>
      <w:ins w:id="113" w:author="Nokia" w:date="2020-02-09T19:35:00Z">
        <w:r w:rsidRPr="00140E21">
          <w:rPr>
            <w:lang w:val="en-GB" w:eastAsia="zh-CN"/>
          </w:rPr>
          <w:t>5.2.4.</w:t>
        </w:r>
      </w:ins>
      <w:ins w:id="114" w:author="Nokia" w:date="2020-02-13T21:19:00Z">
        <w:r w:rsidR="00597264">
          <w:rPr>
            <w:lang w:val="en-GB" w:eastAsia="zh-CN"/>
          </w:rPr>
          <w:t>3</w:t>
        </w:r>
      </w:ins>
      <w:ins w:id="115" w:author="Nokia" w:date="2020-02-09T19:35:00Z">
        <w:r w:rsidRPr="00140E21">
          <w:rPr>
            <w:lang w:val="en-GB" w:eastAsia="zh-CN"/>
          </w:rPr>
          <w:t>.2</w:t>
        </w:r>
        <w:r w:rsidRPr="00140E21">
          <w:rPr>
            <w:lang w:val="en-GB" w:eastAsia="zh-CN"/>
          </w:rPr>
          <w:tab/>
          <w:t>N</w:t>
        </w:r>
        <w:r w:rsidRPr="00140E21">
          <w:rPr>
            <w:rFonts w:eastAsia="SimSun"/>
            <w:lang w:val="en-GB" w:eastAsia="zh-CN"/>
          </w:rPr>
          <w:t>5g-eir</w:t>
        </w:r>
      </w:ins>
      <w:ins w:id="116" w:author="Nokia" w:date="2020-02-10T10:44:00Z">
        <w:r w:rsidR="002C21F2">
          <w:rPr>
            <w:rFonts w:eastAsia="SimSun"/>
            <w:lang w:val="en-GB" w:eastAsia="zh-CN"/>
          </w:rPr>
          <w:t>_EquipmentInformation</w:t>
        </w:r>
      </w:ins>
      <w:ins w:id="117" w:author="Nokia" w:date="2020-02-09T19:35:00Z">
        <w:r w:rsidRPr="00140E21">
          <w:rPr>
            <w:lang w:val="en-GB" w:eastAsia="zh-CN"/>
          </w:rPr>
          <w:t>_</w:t>
        </w:r>
      </w:ins>
      <w:ins w:id="118" w:author="Nokia" w:date="2020-02-10T10:42:00Z">
        <w:r w:rsidR="002C21F2">
          <w:rPr>
            <w:lang w:val="en-GB" w:eastAsia="zh-CN"/>
          </w:rPr>
          <w:t>Create</w:t>
        </w:r>
      </w:ins>
      <w:ins w:id="119" w:author="Nokia" w:date="2020-02-09T19:35:00Z">
        <w:r w:rsidRPr="00140E21">
          <w:rPr>
            <w:lang w:val="en-GB" w:eastAsia="zh-CN"/>
          </w:rPr>
          <w:t xml:space="preserve"> service operation</w:t>
        </w:r>
      </w:ins>
    </w:p>
    <w:p w14:paraId="3C016DD0" w14:textId="16C9C481" w:rsidR="00147172" w:rsidRPr="00140E21" w:rsidRDefault="00147172" w:rsidP="00147172">
      <w:pPr>
        <w:rPr>
          <w:ins w:id="120" w:author="Nokia" w:date="2020-02-09T19:35:00Z"/>
          <w:lang w:eastAsia="zh-CN"/>
        </w:rPr>
      </w:pPr>
      <w:ins w:id="121" w:author="Nokia" w:date="2020-02-09T19:35:00Z">
        <w:r w:rsidRPr="00140E21">
          <w:rPr>
            <w:b/>
          </w:rPr>
          <w:t xml:space="preserve">Service operation name: </w:t>
        </w:r>
        <w:r w:rsidRPr="00140E21">
          <w:rPr>
            <w:lang w:eastAsia="zh-CN"/>
          </w:rPr>
          <w:t>N5g-eir_</w:t>
        </w:r>
      </w:ins>
      <w:ins w:id="122" w:author="Nokia" w:date="2020-02-10T10:44:00Z">
        <w:r w:rsidR="002C21F2">
          <w:rPr>
            <w:lang w:eastAsia="zh-CN"/>
          </w:rPr>
          <w:t>EquipmentInformation_</w:t>
        </w:r>
      </w:ins>
      <w:ins w:id="123" w:author="Nokia" w:date="2020-02-10T10:42:00Z">
        <w:r w:rsidR="002C21F2">
          <w:rPr>
            <w:lang w:eastAsia="zh-CN"/>
          </w:rPr>
          <w:t>Create</w:t>
        </w:r>
      </w:ins>
    </w:p>
    <w:p w14:paraId="1DDE9437" w14:textId="4FE72B20" w:rsidR="00147172" w:rsidRPr="00140E21" w:rsidRDefault="00147172" w:rsidP="00147172">
      <w:pPr>
        <w:rPr>
          <w:ins w:id="124" w:author="Nokia" w:date="2020-02-09T19:35:00Z"/>
        </w:rPr>
      </w:pPr>
      <w:ins w:id="125" w:author="Nokia" w:date="2020-02-09T19:35:00Z">
        <w:r w:rsidRPr="00140E21">
          <w:rPr>
            <w:b/>
          </w:rPr>
          <w:t>Description:</w:t>
        </w:r>
        <w:r w:rsidRPr="00140E21">
          <w:t xml:space="preserve"> </w:t>
        </w:r>
      </w:ins>
      <w:ins w:id="126" w:author="Nokia" w:date="2020-02-10T10:46:00Z">
        <w:r w:rsidR="002C21F2" w:rsidRPr="00140E21">
          <w:rPr>
            <w:rFonts w:eastAsia="SimSun"/>
          </w:rPr>
          <w:t xml:space="preserve">NF service consumer intends to insert </w:t>
        </w:r>
        <w:r w:rsidR="002C21F2">
          <w:rPr>
            <w:rFonts w:eastAsia="SimSun"/>
          </w:rPr>
          <w:t>new information related to equipment</w:t>
        </w:r>
        <w:r w:rsidR="002C21F2" w:rsidRPr="00140E21">
          <w:rPr>
            <w:rFonts w:eastAsia="SimSun"/>
          </w:rPr>
          <w:t xml:space="preserve"> into the </w:t>
        </w:r>
        <w:r w:rsidR="002C21F2">
          <w:rPr>
            <w:rFonts w:eastAsia="SimSun"/>
          </w:rPr>
          <w:t>EIR</w:t>
        </w:r>
      </w:ins>
      <w:ins w:id="127" w:author="Nokia" w:date="2020-02-09T19:35:00Z">
        <w:r w:rsidRPr="00140E21">
          <w:t>.</w:t>
        </w:r>
      </w:ins>
    </w:p>
    <w:p w14:paraId="7EE8B8AD" w14:textId="4233E3C6" w:rsidR="00147172" w:rsidRPr="00140E21" w:rsidRDefault="00147172" w:rsidP="00147172">
      <w:pPr>
        <w:rPr>
          <w:ins w:id="128" w:author="Nokia" w:date="2020-02-09T19:35:00Z"/>
        </w:rPr>
      </w:pPr>
      <w:ins w:id="129" w:author="Nokia" w:date="2020-02-09T19:35:00Z">
        <w:r w:rsidRPr="00140E21">
          <w:rPr>
            <w:b/>
          </w:rPr>
          <w:t xml:space="preserve">Inputs, Required: </w:t>
        </w:r>
        <w:r w:rsidRPr="00140E21">
          <w:rPr>
            <w:lang w:eastAsia="zh-CN"/>
          </w:rPr>
          <w:t>PEI</w:t>
        </w:r>
      </w:ins>
    </w:p>
    <w:p w14:paraId="4101B59D" w14:textId="655A2641" w:rsidR="00147172" w:rsidRPr="00140E21" w:rsidRDefault="00147172" w:rsidP="00147172">
      <w:pPr>
        <w:rPr>
          <w:ins w:id="130" w:author="Nokia" w:date="2020-02-09T19:35:00Z"/>
        </w:rPr>
      </w:pPr>
      <w:ins w:id="131" w:author="Nokia" w:date="2020-02-09T19:35:00Z">
        <w:r w:rsidRPr="00140E21">
          <w:rPr>
            <w:b/>
          </w:rPr>
          <w:t>Inputs, Optional:</w:t>
        </w:r>
        <w:r w:rsidRPr="00140E21">
          <w:t xml:space="preserve"> </w:t>
        </w:r>
      </w:ins>
      <w:ins w:id="132" w:author="Nokia" w:date="2020-02-18T22:03:00Z">
        <w:r w:rsidR="002619DF">
          <w:t xml:space="preserve">Equipment </w:t>
        </w:r>
      </w:ins>
      <w:ins w:id="133" w:author="Nokia" w:date="2020-02-10T10:47:00Z">
        <w:r w:rsidR="002C21F2">
          <w:t>misbehaving information</w:t>
        </w:r>
      </w:ins>
    </w:p>
    <w:p w14:paraId="79A1301B" w14:textId="0CD4FDEF" w:rsidR="00147172" w:rsidRPr="00140E21" w:rsidRDefault="00147172" w:rsidP="00147172">
      <w:pPr>
        <w:rPr>
          <w:ins w:id="134" w:author="Nokia" w:date="2020-02-09T19:35:00Z"/>
        </w:rPr>
      </w:pPr>
      <w:ins w:id="135" w:author="Nokia" w:date="2020-02-09T19:35:00Z">
        <w:r w:rsidRPr="00140E21">
          <w:rPr>
            <w:b/>
          </w:rPr>
          <w:t xml:space="preserve">Outputs, Required: </w:t>
        </w:r>
        <w:r w:rsidRPr="00140E21">
          <w:rPr>
            <w:lang w:eastAsia="zh-CN"/>
          </w:rPr>
          <w:t>result</w:t>
        </w:r>
      </w:ins>
    </w:p>
    <w:p w14:paraId="37BF877A" w14:textId="1244BC40" w:rsidR="00147172" w:rsidRDefault="00147172" w:rsidP="00147172">
      <w:pPr>
        <w:rPr>
          <w:ins w:id="136" w:author="Nokia" w:date="2020-02-09T19:35:00Z"/>
          <w:lang w:eastAsia="zh-CN"/>
        </w:rPr>
      </w:pPr>
      <w:ins w:id="137" w:author="Nokia" w:date="2020-02-09T19:35:00Z">
        <w:r w:rsidRPr="00140E21">
          <w:rPr>
            <w:b/>
          </w:rPr>
          <w:t>Outputs, Optional:</w:t>
        </w:r>
        <w:r w:rsidRPr="00140E21">
          <w:t xml:space="preserve"> </w:t>
        </w:r>
      </w:ins>
      <w:ins w:id="138" w:author="Nokia" w:date="2020-02-10T10:47:00Z">
        <w:r w:rsidR="002C21F2">
          <w:rPr>
            <w:lang w:eastAsia="zh-CN"/>
          </w:rPr>
          <w:t>none</w:t>
        </w:r>
      </w:ins>
    </w:p>
    <w:p w14:paraId="2D32425F" w14:textId="77777777" w:rsidR="00147172" w:rsidRPr="00140E21" w:rsidRDefault="00147172" w:rsidP="00FA2086">
      <w:pPr>
        <w:rPr>
          <w:lang w:eastAsia="zh-CN"/>
        </w:rPr>
      </w:pPr>
    </w:p>
    <w:p w14:paraId="14F57C76" w14:textId="3B6EDA6A" w:rsidR="007F1D60" w:rsidRDefault="007F1D60" w:rsidP="007F1D6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39" w:name="_Toc20204472"/>
      <w:bookmarkStart w:id="140" w:name="_Toc27895171"/>
      <w:r w:rsidRPr="00E01756">
        <w:rPr>
          <w:rFonts w:ascii="Arial" w:hAnsi="Arial"/>
          <w:i/>
          <w:color w:val="FF0000"/>
          <w:sz w:val="24"/>
          <w:lang w:val="en-US"/>
        </w:rPr>
        <w:t>NEXT CHANGE (</w:t>
      </w:r>
      <w:r w:rsidR="00FD6385" w:rsidRPr="00E01756">
        <w:rPr>
          <w:rFonts w:ascii="Arial" w:hAnsi="Arial"/>
          <w:i/>
          <w:color w:val="FF0000"/>
          <w:sz w:val="24"/>
          <w:lang w:val="en-US"/>
        </w:rPr>
        <w:t>7</w:t>
      </w:r>
      <w:r w:rsidRPr="00E01756">
        <w:rPr>
          <w:rFonts w:ascii="Arial" w:hAnsi="Arial"/>
          <w:i/>
          <w:color w:val="FF0000"/>
          <w:sz w:val="24"/>
          <w:lang w:val="en-US"/>
        </w:rPr>
        <w:t>)</w:t>
      </w:r>
      <w:r w:rsidR="00FD6385" w:rsidRPr="00E01756">
        <w:rPr>
          <w:rFonts w:ascii="Arial" w:hAnsi="Arial"/>
          <w:i/>
          <w:color w:val="FF0000"/>
          <w:sz w:val="24"/>
          <w:lang w:val="en-US"/>
        </w:rPr>
        <w:t xml:space="preserve"> PCF services</w:t>
      </w:r>
    </w:p>
    <w:p w14:paraId="2A46BD48" w14:textId="77777777" w:rsidR="00FA2086" w:rsidRPr="00140E21" w:rsidRDefault="00FA2086" w:rsidP="00FA2086">
      <w:pPr>
        <w:pStyle w:val="Heading5"/>
        <w:rPr>
          <w:lang w:val="en-GB"/>
        </w:rPr>
      </w:pPr>
      <w:bookmarkStart w:id="141" w:name="_Toc20204476"/>
      <w:bookmarkStart w:id="142" w:name="_Toc27895175"/>
      <w:bookmarkEnd w:id="139"/>
      <w:bookmarkEnd w:id="140"/>
      <w:r w:rsidRPr="00140E21">
        <w:rPr>
          <w:lang w:val="en-GB" w:eastAsia="zh-CN"/>
        </w:rPr>
        <w:t>5.2.5.2.2</w:t>
      </w:r>
      <w:r w:rsidRPr="00140E21">
        <w:rPr>
          <w:lang w:val="en-GB" w:eastAsia="zh-CN"/>
        </w:rPr>
        <w:tab/>
      </w:r>
      <w:proofErr w:type="spellStart"/>
      <w:r w:rsidRPr="00140E21">
        <w:rPr>
          <w:lang w:val="en-GB"/>
        </w:rPr>
        <w:t>Npcf_AMPolicyControl_</w:t>
      </w:r>
      <w:r w:rsidR="005D1DBE" w:rsidRPr="00140E21">
        <w:rPr>
          <w:lang w:val="en-GB"/>
        </w:rPr>
        <w:t>Create</w:t>
      </w:r>
      <w:proofErr w:type="spellEnd"/>
      <w:r w:rsidRPr="00140E21">
        <w:rPr>
          <w:lang w:val="en-GB"/>
        </w:rPr>
        <w:t xml:space="preserve"> </w:t>
      </w:r>
      <w:r w:rsidR="00FE23CF" w:rsidRPr="00140E21">
        <w:rPr>
          <w:lang w:val="en-GB"/>
        </w:rPr>
        <w:t>s</w:t>
      </w:r>
      <w:r w:rsidRPr="00140E21">
        <w:rPr>
          <w:lang w:val="en-GB"/>
        </w:rPr>
        <w:t xml:space="preserve">ervice </w:t>
      </w:r>
      <w:r w:rsidR="00FE23CF" w:rsidRPr="00140E21">
        <w:rPr>
          <w:lang w:val="en-GB"/>
        </w:rPr>
        <w:t>o</w:t>
      </w:r>
      <w:r w:rsidRPr="00140E21">
        <w:rPr>
          <w:lang w:val="en-GB"/>
        </w:rPr>
        <w:t>peration</w:t>
      </w:r>
      <w:bookmarkEnd w:id="141"/>
      <w:bookmarkEnd w:id="142"/>
    </w:p>
    <w:p w14:paraId="76D836BD" w14:textId="77777777" w:rsidR="00FA2086" w:rsidRPr="00140E21" w:rsidRDefault="00FA2086" w:rsidP="00FA2086">
      <w:pPr>
        <w:rPr>
          <w:b/>
          <w:lang w:eastAsia="zh-CN"/>
        </w:rPr>
      </w:pPr>
      <w:r w:rsidRPr="00140E21">
        <w:rPr>
          <w:b/>
        </w:rPr>
        <w:t>Service operation name:</w:t>
      </w:r>
      <w:r w:rsidRPr="00140E21">
        <w:t xml:space="preserve"> </w:t>
      </w:r>
      <w:proofErr w:type="spellStart"/>
      <w:r w:rsidRPr="00140E21">
        <w:t>Npcf_AMPolicyControl_</w:t>
      </w:r>
      <w:r w:rsidR="005D1DBE" w:rsidRPr="00140E21">
        <w:t>Create</w:t>
      </w:r>
      <w:proofErr w:type="spellEnd"/>
    </w:p>
    <w:p w14:paraId="5FB8EAB7" w14:textId="77777777" w:rsidR="00FA2086" w:rsidRPr="00140E21" w:rsidRDefault="00FA2086" w:rsidP="00FA2086">
      <w:pPr>
        <w:rPr>
          <w:b/>
          <w:lang w:eastAsia="zh-CN"/>
        </w:rPr>
      </w:pPr>
      <w:r w:rsidRPr="00140E21">
        <w:rPr>
          <w:b/>
        </w:rPr>
        <w:t>Description:</w:t>
      </w:r>
      <w:r w:rsidR="005D1DBE" w:rsidRPr="00140E21">
        <w:rPr>
          <w:lang w:eastAsia="zh-CN"/>
        </w:rPr>
        <w:t xml:space="preserve"> NF Service Consumer can request the creation of a</w:t>
      </w:r>
      <w:r w:rsidR="00B33908">
        <w:rPr>
          <w:lang w:eastAsia="zh-CN"/>
        </w:rPr>
        <w:t>n</w:t>
      </w:r>
      <w:r w:rsidR="005D1DBE" w:rsidRPr="00140E21">
        <w:rPr>
          <w:lang w:eastAsia="zh-CN"/>
        </w:rPr>
        <w:t xml:space="preserve"> AM Policy Association and by providing relevant parameters about the UE context to the PCF</w:t>
      </w:r>
      <w:r w:rsidRPr="00140E21">
        <w:rPr>
          <w:lang w:eastAsia="zh-CN"/>
        </w:rPr>
        <w:t>.</w:t>
      </w:r>
    </w:p>
    <w:p w14:paraId="54116AA3" w14:textId="77777777" w:rsidR="00FA2086" w:rsidRPr="00140E21" w:rsidRDefault="00FA2086" w:rsidP="00FA2086">
      <w:proofErr w:type="gramStart"/>
      <w:r w:rsidRPr="00140E21">
        <w:rPr>
          <w:b/>
        </w:rPr>
        <w:t>Inputs,</w:t>
      </w:r>
      <w:proofErr w:type="gramEnd"/>
      <w:r w:rsidRPr="00140E21">
        <w:rPr>
          <w:b/>
        </w:rPr>
        <w:t xml:space="preserve"> Required:</w:t>
      </w:r>
      <w:r w:rsidRPr="00140E21">
        <w:t xml:space="preserve"> SUPI.</w:t>
      </w:r>
    </w:p>
    <w:p w14:paraId="3B34C83B" w14:textId="0E4ABF52" w:rsidR="00FA2086" w:rsidRPr="00140E21" w:rsidRDefault="00FA2086" w:rsidP="00FA2086">
      <w:r w:rsidRPr="00140E21">
        <w:rPr>
          <w:b/>
        </w:rPr>
        <w:t>Inputs, Optional:</w:t>
      </w:r>
      <w:r w:rsidRPr="00140E21">
        <w:t xml:space="preserve"> </w:t>
      </w:r>
      <w:r w:rsidR="00084012" w:rsidRPr="00140E21">
        <w:rPr>
          <w:rFonts w:eastAsia="DengXian"/>
        </w:rPr>
        <w:t>Information provided by the AMF as define</w:t>
      </w:r>
      <w:r w:rsidR="00B33908">
        <w:rPr>
          <w:rFonts w:eastAsia="DengXian"/>
        </w:rPr>
        <w:t>d</w:t>
      </w:r>
      <w:r w:rsidR="00084012" w:rsidRPr="00140E21">
        <w:rPr>
          <w:rFonts w:eastAsia="DengXian"/>
        </w:rPr>
        <w:t xml:space="preserve"> in 6.2.1.2 of </w:t>
      </w:r>
      <w:r w:rsidR="001D471F" w:rsidRPr="00140E21">
        <w:rPr>
          <w:rFonts w:eastAsia="DengXian"/>
        </w:rPr>
        <w:t>TS</w:t>
      </w:r>
      <w:r w:rsidR="001D471F">
        <w:rPr>
          <w:rFonts w:eastAsia="DengXian"/>
        </w:rPr>
        <w:t> </w:t>
      </w:r>
      <w:r w:rsidR="001D471F" w:rsidRPr="00140E21">
        <w:rPr>
          <w:rFonts w:eastAsia="DengXian"/>
        </w:rPr>
        <w:t>23.503</w:t>
      </w:r>
      <w:r w:rsidR="001D471F">
        <w:rPr>
          <w:rFonts w:eastAsia="DengXian"/>
        </w:rPr>
        <w:t> </w:t>
      </w:r>
      <w:r w:rsidR="001D471F" w:rsidRPr="00140E21">
        <w:rPr>
          <w:rFonts w:eastAsia="DengXian"/>
        </w:rPr>
        <w:t>[</w:t>
      </w:r>
      <w:r w:rsidR="00084012" w:rsidRPr="00140E21">
        <w:rPr>
          <w:rFonts w:eastAsia="DengXian"/>
        </w:rPr>
        <w:t>20], such as</w:t>
      </w:r>
      <w:r w:rsidR="00084012" w:rsidRPr="00140E21">
        <w:t xml:space="preserve"> </w:t>
      </w:r>
      <w:r w:rsidRPr="00140E21">
        <w:t>Access Type, Permanent Equipment Identifier, GPSI, User Location Information, UE Time Zone, Serving Network</w:t>
      </w:r>
      <w:r w:rsidR="00BB062B">
        <w:t xml:space="preserve"> (PLMN ID, or PLMN ID and NID, see clause 5.34 of </w:t>
      </w:r>
      <w:r w:rsidR="001D471F">
        <w:t>TS 23.501 [</w:t>
      </w:r>
      <w:r w:rsidR="00BB062B">
        <w:t>2])</w:t>
      </w:r>
      <w:r w:rsidRPr="00140E21">
        <w:t xml:space="preserve">, RAT type, List of </w:t>
      </w:r>
      <w:r w:rsidR="00E82B10" w:rsidRPr="00140E21">
        <w:rPr>
          <w:rFonts w:eastAsia="DengXian"/>
        </w:rPr>
        <w:t xml:space="preserve">subscribed </w:t>
      </w:r>
      <w:r w:rsidRPr="00140E21">
        <w:t>Service Area Restriction</w:t>
      </w:r>
      <w:r w:rsidR="00E82B10" w:rsidRPr="00140E21">
        <w:t>s</w:t>
      </w:r>
      <w:r w:rsidR="00E82B10" w:rsidRPr="00140E21">
        <w:rPr>
          <w:rFonts w:eastAsia="DengXian"/>
        </w:rPr>
        <w:t xml:space="preserve">, </w:t>
      </w:r>
      <w:r w:rsidR="00E82B10" w:rsidRPr="00140E21">
        <w:rPr>
          <w:rFonts w:eastAsia="DengXian"/>
          <w:lang w:eastAsia="zh-CN"/>
        </w:rPr>
        <w:t>subscribed RFSP Index</w:t>
      </w:r>
      <w:r w:rsidR="00396E7A" w:rsidRPr="00140E21">
        <w:rPr>
          <w:rFonts w:eastAsia="DengXian"/>
          <w:lang w:eastAsia="zh-CN"/>
        </w:rPr>
        <w:t>, the Allowed NSSAI</w:t>
      </w:r>
      <w:r w:rsidR="00212C4D" w:rsidRPr="00140E21">
        <w:rPr>
          <w:rFonts w:eastAsia="DengXian"/>
          <w:lang w:eastAsia="zh-CN"/>
        </w:rPr>
        <w:t xml:space="preserve">, </w:t>
      </w:r>
      <w:r w:rsidR="009F3F1A" w:rsidRPr="00140E21">
        <w:rPr>
          <w:rFonts w:eastAsia="DengXian"/>
          <w:lang w:eastAsia="zh-CN"/>
        </w:rPr>
        <w:t>GUAMI</w:t>
      </w:r>
      <w:r w:rsidR="004A0E3C" w:rsidRPr="00140E21">
        <w:rPr>
          <w:rFonts w:eastAsia="DengXian"/>
          <w:lang w:eastAsia="zh-CN"/>
        </w:rPr>
        <w:t>, backup AMF</w:t>
      </w:r>
      <w:r w:rsidR="009F3F1A" w:rsidRPr="00140E21">
        <w:rPr>
          <w:rFonts w:eastAsia="DengXian"/>
          <w:lang w:eastAsia="zh-CN"/>
        </w:rPr>
        <w:t>(s) (if NF Type is AMF)</w:t>
      </w:r>
      <w:r w:rsidRPr="00140E21">
        <w:t>.</w:t>
      </w:r>
      <w:r w:rsidR="004A0E3C" w:rsidRPr="00140E21">
        <w:t xml:space="preserve"> Backup AMF(s)</w:t>
      </w:r>
      <w:r w:rsidR="00B33908">
        <w:t xml:space="preserve"> are</w:t>
      </w:r>
      <w:r w:rsidR="004A0E3C" w:rsidRPr="00140E21">
        <w:t xml:space="preserve"> sent only once by the AMF to the PCF in its first interaction with the PCF</w:t>
      </w:r>
      <w:ins w:id="143" w:author="Nokia" w:date="2020-02-13T21:26:00Z">
        <w:r w:rsidR="00F83A20">
          <w:t xml:space="preserve">. </w:t>
        </w:r>
      </w:ins>
      <w:ins w:id="144" w:author="Nokia" w:date="2020-02-18T22:03:00Z">
        <w:r w:rsidR="002619DF">
          <w:t>E</w:t>
        </w:r>
      </w:ins>
      <w:ins w:id="145" w:author="Nokia" w:date="2020-02-13T21:24:00Z">
        <w:r w:rsidR="002F5547">
          <w:rPr>
            <w:lang w:eastAsia="zh-CN"/>
          </w:rPr>
          <w:t xml:space="preserve">quipment </w:t>
        </w:r>
        <w:r w:rsidR="002F5547" w:rsidRPr="000445AB">
          <w:rPr>
            <w:lang w:eastAsia="zh-CN"/>
          </w:rPr>
          <w:t>misbehaving information</w:t>
        </w:r>
      </w:ins>
      <w:r w:rsidR="004A0E3C" w:rsidRPr="00140E21">
        <w:t>.</w:t>
      </w:r>
    </w:p>
    <w:p w14:paraId="72F2512D" w14:textId="77777777" w:rsidR="00FA2086" w:rsidRPr="00140E21" w:rsidRDefault="00FA2086" w:rsidP="00FA2086">
      <w:pPr>
        <w:rPr>
          <w:lang w:eastAsia="zh-CN"/>
        </w:rPr>
      </w:pPr>
      <w:r w:rsidRPr="00140E21">
        <w:rPr>
          <w:b/>
        </w:rPr>
        <w:t xml:space="preserve">Outputs, </w:t>
      </w:r>
      <w:proofErr w:type="gramStart"/>
      <w:r w:rsidRPr="00140E21">
        <w:rPr>
          <w:b/>
        </w:rPr>
        <w:t>Required</w:t>
      </w:r>
      <w:proofErr w:type="gramEnd"/>
      <w:r w:rsidRPr="00140E21">
        <w:rPr>
          <w:b/>
        </w:rPr>
        <w:t>:</w:t>
      </w:r>
      <w:r w:rsidR="008938AE" w:rsidRPr="00140E21">
        <w:rPr>
          <w:lang w:eastAsia="zh-CN"/>
        </w:rPr>
        <w:t xml:space="preserve"> AM Policy Association ID</w:t>
      </w:r>
      <w:r w:rsidRPr="00140E21">
        <w:rPr>
          <w:i/>
        </w:rPr>
        <w:t>.</w:t>
      </w:r>
    </w:p>
    <w:p w14:paraId="55213211" w14:textId="77777777" w:rsidR="00FA2086" w:rsidRPr="00140E21" w:rsidRDefault="00FA2086" w:rsidP="00FA2086">
      <w:r w:rsidRPr="00140E21">
        <w:rPr>
          <w:b/>
        </w:rPr>
        <w:t>Outputs, Optional:</w:t>
      </w:r>
      <w:r w:rsidR="005D1DBE" w:rsidRPr="00140E21">
        <w:t xml:space="preserve"> The requested Access and mobility related policy information as defined in Clause 6.5 of </w:t>
      </w:r>
      <w:r w:rsidR="001D471F" w:rsidRPr="00140E21">
        <w:t>TS</w:t>
      </w:r>
      <w:r w:rsidR="001D471F">
        <w:t> </w:t>
      </w:r>
      <w:r w:rsidR="001D471F" w:rsidRPr="00140E21">
        <w:t>23.503</w:t>
      </w:r>
      <w:r w:rsidR="001D471F">
        <w:t> </w:t>
      </w:r>
      <w:r w:rsidR="001D471F" w:rsidRPr="00140E21">
        <w:t>[</w:t>
      </w:r>
      <w:r w:rsidR="005D1DBE" w:rsidRPr="00140E21">
        <w:t>20], and Policy Control Request Trigger</w:t>
      </w:r>
      <w:r w:rsidR="000D2D93" w:rsidRPr="00140E21">
        <w:t xml:space="preserve"> of AM Policy Association</w:t>
      </w:r>
      <w:r w:rsidRPr="00140E21">
        <w:t>.</w:t>
      </w:r>
    </w:p>
    <w:p w14:paraId="758AA6CA" w14:textId="77777777" w:rsidR="00FA2086" w:rsidRPr="00140E21" w:rsidRDefault="00FA2086" w:rsidP="00FA2086">
      <w:r w:rsidRPr="00140E21">
        <w:t xml:space="preserve">See clause 4.2.2.2.2 (step 16) for the detail usage of this service operation for AMF. In step 16, the AMF requests the </w:t>
      </w:r>
      <w:r w:rsidRPr="00140E21">
        <w:rPr>
          <w:lang w:eastAsia="zh-CN"/>
        </w:rPr>
        <w:t>PCF to apply operator policies for the UE</w:t>
      </w:r>
      <w:r w:rsidRPr="00140E21">
        <w:t>.</w:t>
      </w:r>
    </w:p>
    <w:p w14:paraId="632D93CF" w14:textId="0EDF7989" w:rsidR="00247EDD" w:rsidRDefault="00FA2086" w:rsidP="00FA2086">
      <w:r w:rsidRPr="00140E21">
        <w:t>See clause </w:t>
      </w:r>
      <w:r w:rsidR="00A47067" w:rsidRPr="00140E21">
        <w:rPr>
          <w:rFonts w:eastAsia="DengXian"/>
        </w:rPr>
        <w:t>4.16.1.2</w:t>
      </w:r>
      <w:r w:rsidRPr="00140E21">
        <w:t xml:space="preserve"> (step</w:t>
      </w:r>
      <w:r w:rsidR="0008745C" w:rsidRPr="00140E21">
        <w:t>s</w:t>
      </w:r>
      <w:r w:rsidRPr="00140E21">
        <w:t xml:space="preserve"> 2 and 3)</w:t>
      </w:r>
      <w:r w:rsidR="00247EDD" w:rsidRPr="00140E21">
        <w:t xml:space="preserve"> for the detail usage of this service operation for AMF. In step 2, the AMF requests the PCF to apply operator policies for the UE; in step 3, the PCF acknowledges AMF with requested policy.</w:t>
      </w:r>
    </w:p>
    <w:p w14:paraId="2E4645A2" w14:textId="77777777" w:rsidR="00F83A20" w:rsidRPr="00140E21" w:rsidRDefault="00F83A20" w:rsidP="00FA2086"/>
    <w:p w14:paraId="047B7260" w14:textId="6C278D01" w:rsidR="00F83A20" w:rsidRDefault="00F83A20" w:rsidP="00F83A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46" w:name="_Toc20204490"/>
      <w:bookmarkStart w:id="147" w:name="_Toc27895189"/>
      <w:r w:rsidRPr="00E01756">
        <w:rPr>
          <w:rFonts w:ascii="Arial" w:hAnsi="Arial"/>
          <w:i/>
          <w:color w:val="FF0000"/>
          <w:sz w:val="24"/>
          <w:lang w:val="en-US"/>
        </w:rPr>
        <w:t>NEXT CHANGE (8) PCF services</w:t>
      </w:r>
    </w:p>
    <w:p w14:paraId="01268F58" w14:textId="77777777" w:rsidR="00FA2086" w:rsidRPr="00140E21" w:rsidRDefault="00FA2086" w:rsidP="00FA2086">
      <w:pPr>
        <w:pStyle w:val="Heading5"/>
        <w:rPr>
          <w:lang w:val="en-GB"/>
        </w:rPr>
      </w:pPr>
      <w:r w:rsidRPr="00140E21">
        <w:rPr>
          <w:lang w:val="en-GB" w:eastAsia="zh-CN"/>
        </w:rPr>
        <w:t>5.2.5.4.2</w:t>
      </w:r>
      <w:r w:rsidR="000A2125" w:rsidRPr="00140E21">
        <w:rPr>
          <w:lang w:val="en-GB" w:eastAsia="zh-CN"/>
        </w:rPr>
        <w:tab/>
      </w:r>
      <w:proofErr w:type="spellStart"/>
      <w:r w:rsidR="000A2125" w:rsidRPr="00140E21">
        <w:rPr>
          <w:lang w:val="en-GB" w:eastAsia="zh-CN"/>
        </w:rPr>
        <w:t>Npcf_SMPolicyControl_Create</w:t>
      </w:r>
      <w:proofErr w:type="spellEnd"/>
      <w:r w:rsidR="000A2125" w:rsidRPr="00140E21">
        <w:rPr>
          <w:lang w:val="en-GB" w:eastAsia="zh-CN"/>
        </w:rPr>
        <w:t xml:space="preserve"> service operation</w:t>
      </w:r>
      <w:bookmarkEnd w:id="146"/>
      <w:bookmarkEnd w:id="147"/>
    </w:p>
    <w:p w14:paraId="3F55E14F" w14:textId="77777777" w:rsidR="000A2125" w:rsidRPr="00140E21" w:rsidRDefault="000A2125" w:rsidP="000A212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5CB17255" w14:textId="77777777" w:rsidR="000A2125" w:rsidRPr="00140E21" w:rsidRDefault="000A2125" w:rsidP="000A2125">
      <w:pPr>
        <w:rPr>
          <w:lang w:eastAsia="zh-CN"/>
        </w:rPr>
      </w:pPr>
      <w:r w:rsidRPr="00140E21">
        <w:rPr>
          <w:b/>
          <w:lang w:eastAsia="zh-CN"/>
        </w:rPr>
        <w:t>Description:</w:t>
      </w:r>
      <w:r w:rsidRPr="00140E21">
        <w:rPr>
          <w:lang w:eastAsia="zh-CN"/>
        </w:rPr>
        <w:t xml:space="preserve"> The NF Service Consumer can request the creation of a SM Policy Association and provide relevant parameters about the PDU Session to the PCF.</w:t>
      </w:r>
    </w:p>
    <w:p w14:paraId="1E7C1BFF" w14:textId="77777777" w:rsidR="000A2125" w:rsidRPr="00140E21" w:rsidRDefault="000A2125" w:rsidP="000A2125">
      <w:pPr>
        <w:rPr>
          <w:lang w:eastAsia="zh-CN"/>
        </w:rPr>
      </w:pPr>
      <w:proofErr w:type="gramStart"/>
      <w:r w:rsidRPr="00140E21">
        <w:rPr>
          <w:b/>
          <w:lang w:eastAsia="zh-CN"/>
        </w:rPr>
        <w:t>Inputs,</w:t>
      </w:r>
      <w:proofErr w:type="gramEnd"/>
      <w:r w:rsidRPr="00140E21">
        <w:rPr>
          <w:b/>
          <w:lang w:eastAsia="zh-CN"/>
        </w:rPr>
        <w:t xml:space="preserve"> Required:</w:t>
      </w:r>
      <w:r w:rsidRPr="00140E21">
        <w:rPr>
          <w:lang w:eastAsia="zh-CN"/>
        </w:rPr>
        <w:t xml:space="preserve"> SUPI (or PEI in case of emergency PDU Session without SUPI), PDU Session id, DNN</w:t>
      </w:r>
      <w:r w:rsidR="00992E87">
        <w:rPr>
          <w:lang w:eastAsia="zh-CN"/>
        </w:rPr>
        <w:t>,</w:t>
      </w:r>
      <w:r w:rsidRPr="00140E21">
        <w:rPr>
          <w:lang w:eastAsia="zh-CN"/>
        </w:rPr>
        <w:t xml:space="preserve"> S-NSSAI</w:t>
      </w:r>
      <w:r w:rsidR="00992E87">
        <w:rPr>
          <w:lang w:eastAsia="zh-CN"/>
        </w:rPr>
        <w:t xml:space="preserve"> and RAT Type.</w:t>
      </w:r>
    </w:p>
    <w:p w14:paraId="1A4AB572" w14:textId="4C91D8D7" w:rsidR="000A2125" w:rsidRPr="000445AB" w:rsidRDefault="000A2125" w:rsidP="000A2125">
      <w:pPr>
        <w:rPr>
          <w:lang w:eastAsia="zh-CN"/>
        </w:rPr>
      </w:pPr>
      <w:r w:rsidRPr="00140E21">
        <w:rPr>
          <w:b/>
          <w:lang w:eastAsia="zh-CN"/>
        </w:rPr>
        <w:t>Inputs, Optional:</w:t>
      </w:r>
      <w:r w:rsidRPr="00140E21">
        <w:rPr>
          <w:lang w:eastAsia="zh-CN"/>
        </w:rPr>
        <w:t xml:space="preserve"> Information provided by the SMF as defined in clause 6.2.1.2 of </w:t>
      </w:r>
      <w:r w:rsidR="001D471F" w:rsidRPr="00140E21">
        <w:rPr>
          <w:lang w:eastAsia="zh-CN"/>
        </w:rPr>
        <w:t>TS</w:t>
      </w:r>
      <w:r w:rsidR="001D471F">
        <w:rPr>
          <w:lang w:eastAsia="zh-CN"/>
        </w:rPr>
        <w:t> </w:t>
      </w:r>
      <w:r w:rsidR="001D471F" w:rsidRPr="00140E21">
        <w:rPr>
          <w:lang w:eastAsia="zh-CN"/>
        </w:rPr>
        <w:t>23.503</w:t>
      </w:r>
      <w:r w:rsidR="001D471F">
        <w:rPr>
          <w:lang w:eastAsia="zh-CN"/>
        </w:rPr>
        <w:t> </w:t>
      </w:r>
      <w:r w:rsidR="001D471F" w:rsidRPr="00140E21">
        <w:rPr>
          <w:lang w:eastAsia="zh-CN"/>
        </w:rPr>
        <w:t>[</w:t>
      </w:r>
      <w:r w:rsidRPr="00140E21">
        <w:rPr>
          <w:lang w:eastAsia="zh-CN"/>
        </w:rPr>
        <w:t>20], such as Access Type, the IPv4 address and/or IPv6 prefix, PEI, GPSI, User Location Information, UE Time Zone, Serving Network</w:t>
      </w:r>
      <w:r w:rsidR="00BB062B">
        <w:rPr>
          <w:lang w:eastAsia="zh-CN"/>
        </w:rPr>
        <w:t xml:space="preserve"> (PLMN ID, or PLMN ID and NID, see clause 5.34 of </w:t>
      </w:r>
      <w:r w:rsidR="001D471F">
        <w:rPr>
          <w:lang w:eastAsia="zh-CN"/>
        </w:rPr>
        <w:t>TS 23.501 [</w:t>
      </w:r>
      <w:r w:rsidR="00BB062B">
        <w:rPr>
          <w:lang w:eastAsia="zh-CN"/>
        </w:rPr>
        <w:t>2])</w:t>
      </w:r>
      <w:r w:rsidRPr="00140E21">
        <w:rPr>
          <w:lang w:eastAsia="zh-CN"/>
        </w:rPr>
        <w:t>, Charging Characteristics information, Session AMBR, subscribed default QoS information</w:t>
      </w:r>
      <w:r w:rsidR="00A76244" w:rsidRPr="00140E21">
        <w:rPr>
          <w:lang w:eastAsia="zh-CN"/>
        </w:rPr>
        <w:t>, Trace Requirements</w:t>
      </w:r>
      <w:r w:rsidRPr="00140E21">
        <w:rPr>
          <w:lang w:eastAsia="zh-CN"/>
        </w:rPr>
        <w:t xml:space="preserve"> and Internal Group Identifier (see </w:t>
      </w:r>
      <w:r w:rsidR="001D471F" w:rsidRPr="00140E21">
        <w:rPr>
          <w:lang w:eastAsia="zh-CN"/>
        </w:rPr>
        <w:t>TS</w:t>
      </w:r>
      <w:r w:rsidR="001D471F">
        <w:rPr>
          <w:lang w:eastAsia="zh-CN"/>
        </w:rPr>
        <w:t> </w:t>
      </w:r>
      <w:r w:rsidR="001D471F" w:rsidRPr="00140E21">
        <w:rPr>
          <w:lang w:eastAsia="zh-CN"/>
        </w:rPr>
        <w:t>23.501</w:t>
      </w:r>
      <w:r w:rsidR="001D471F">
        <w:rPr>
          <w:lang w:eastAsia="zh-CN"/>
        </w:rPr>
        <w:t> </w:t>
      </w:r>
      <w:r w:rsidR="001D471F" w:rsidRPr="00140E21">
        <w:rPr>
          <w:lang w:eastAsia="zh-CN"/>
        </w:rPr>
        <w:t>[</w:t>
      </w:r>
      <w:r w:rsidRPr="00140E21">
        <w:rPr>
          <w:lang w:eastAsia="zh-CN"/>
        </w:rPr>
        <w:t>2], clause 5.9.7)</w:t>
      </w:r>
      <w:r w:rsidR="00A76244" w:rsidRPr="00140E21">
        <w:rPr>
          <w:lang w:eastAsia="zh-CN"/>
        </w:rPr>
        <w:t>, NSI ID</w:t>
      </w:r>
      <w:r w:rsidR="004467B6" w:rsidRPr="00140E21">
        <w:rPr>
          <w:lang w:eastAsia="zh-CN"/>
        </w:rPr>
        <w:t>, DN Authorization Profile Index</w:t>
      </w:r>
      <w:r w:rsidR="0045461E" w:rsidRPr="00140E21">
        <w:rPr>
          <w:lang w:eastAsia="zh-CN"/>
        </w:rPr>
        <w:t>, Frame Routes</w:t>
      </w:r>
      <w:r w:rsidRPr="00140E21">
        <w:rPr>
          <w:lang w:eastAsia="zh-CN"/>
        </w:rPr>
        <w:t>.</w:t>
      </w:r>
      <w:r w:rsidR="00B33908">
        <w:rPr>
          <w:lang w:eastAsia="zh-CN"/>
        </w:rPr>
        <w:t xml:space="preserve"> </w:t>
      </w:r>
      <w:proofErr w:type="gramStart"/>
      <w:r w:rsidR="00B33908" w:rsidRPr="000445AB">
        <w:rPr>
          <w:lang w:eastAsia="zh-CN"/>
        </w:rPr>
        <w:t>MA PDU Request indication,</w:t>
      </w:r>
      <w:proofErr w:type="gramEnd"/>
      <w:r w:rsidR="00B33908" w:rsidRPr="000445AB">
        <w:rPr>
          <w:lang w:eastAsia="zh-CN"/>
        </w:rPr>
        <w:t xml:space="preserve"> MA PDU Network-Upgrade Allowed indication.</w:t>
      </w:r>
      <w:ins w:id="148" w:author="Nokia" w:date="2020-02-07T19:34:00Z">
        <w:r w:rsidR="007F1D60" w:rsidRPr="00147172">
          <w:rPr>
            <w:lang w:eastAsia="zh-CN"/>
          </w:rPr>
          <w:t xml:space="preserve"> </w:t>
        </w:r>
      </w:ins>
      <w:ins w:id="149" w:author="Nokia" w:date="2020-02-18T22:03:00Z">
        <w:r w:rsidR="002619DF">
          <w:rPr>
            <w:lang w:eastAsia="zh-CN"/>
          </w:rPr>
          <w:t>E</w:t>
        </w:r>
      </w:ins>
      <w:ins w:id="150" w:author="Nokia" w:date="2020-02-13T21:26:00Z">
        <w:r w:rsidR="00F83A20">
          <w:rPr>
            <w:lang w:eastAsia="zh-CN"/>
          </w:rPr>
          <w:t xml:space="preserve">quipment </w:t>
        </w:r>
      </w:ins>
      <w:ins w:id="151" w:author="Nokia" w:date="2020-02-07T19:35:00Z">
        <w:r w:rsidR="007F1D60" w:rsidRPr="000445AB">
          <w:rPr>
            <w:lang w:eastAsia="zh-CN"/>
          </w:rPr>
          <w:t>misbehaving information.</w:t>
        </w:r>
      </w:ins>
    </w:p>
    <w:p w14:paraId="3F1F858B" w14:textId="77777777" w:rsidR="0045461E" w:rsidRPr="00140E21" w:rsidRDefault="0045461E" w:rsidP="001E6825">
      <w:r w:rsidRPr="00140E21">
        <w:t>Frame Routes are defined in Table 5.2.3.3.1-1.</w:t>
      </w:r>
    </w:p>
    <w:p w14:paraId="37530900" w14:textId="77777777" w:rsidR="004467B6" w:rsidRPr="00140E21" w:rsidRDefault="004467B6" w:rsidP="001E6825">
      <w:pPr>
        <w:pStyle w:val="NO"/>
        <w:rPr>
          <w:lang w:eastAsia="en-US"/>
        </w:rPr>
      </w:pPr>
      <w:r w:rsidRPr="00140E21">
        <w:t>NOTE:</w:t>
      </w:r>
      <w:r w:rsidRPr="00140E21">
        <w:tab/>
        <w:t>If SMF receives the DN authorized Session AMBR from the DN-AAA at PDU session establishment, it includes the DN authorized Session AMBR within the Session-AMBR, instead of the subscribed Session AMBR received from the UDM, in the request.</w:t>
      </w:r>
    </w:p>
    <w:p w14:paraId="078D273C" w14:textId="77777777" w:rsidR="005F09B1" w:rsidRPr="00140E21" w:rsidRDefault="005F09B1" w:rsidP="005F09B1">
      <w:r w:rsidRPr="00140E21">
        <w:t xml:space="preserve">W-5GAN specific PDU session information provided by the SMF is specified in </w:t>
      </w:r>
      <w:r w:rsidR="001D471F" w:rsidRPr="00140E21">
        <w:t>TS</w:t>
      </w:r>
      <w:r w:rsidR="001D471F">
        <w:t> </w:t>
      </w:r>
      <w:r w:rsidR="001D471F" w:rsidRPr="00140E21">
        <w:t>23.316</w:t>
      </w:r>
      <w:r w:rsidR="001D471F">
        <w:t> </w:t>
      </w:r>
      <w:r w:rsidR="001D471F" w:rsidRPr="00140E21">
        <w:t>[</w:t>
      </w:r>
      <w:r w:rsidRPr="00140E21">
        <w:t>53].</w:t>
      </w:r>
    </w:p>
    <w:p w14:paraId="4D26E14B" w14:textId="77777777" w:rsidR="000A2125" w:rsidRPr="00140E21" w:rsidRDefault="000A2125" w:rsidP="000A2125">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008938AE" w:rsidRPr="00140E21">
        <w:rPr>
          <w:lang w:eastAsia="zh-CN"/>
        </w:rPr>
        <w:t xml:space="preserve"> SM Policy Association ID defined in </w:t>
      </w:r>
      <w:r w:rsidR="001D471F" w:rsidRPr="00140E21">
        <w:rPr>
          <w:lang w:eastAsia="zh-CN"/>
        </w:rPr>
        <w:t>TS</w:t>
      </w:r>
      <w:r w:rsidR="001D471F">
        <w:rPr>
          <w:lang w:eastAsia="zh-CN"/>
        </w:rPr>
        <w:t> </w:t>
      </w:r>
      <w:r w:rsidR="001D471F" w:rsidRPr="00140E21">
        <w:rPr>
          <w:lang w:eastAsia="zh-CN"/>
        </w:rPr>
        <w:t>29.512</w:t>
      </w:r>
      <w:r w:rsidR="001D471F">
        <w:rPr>
          <w:lang w:eastAsia="zh-CN"/>
        </w:rPr>
        <w:t> </w:t>
      </w:r>
      <w:r w:rsidR="001D471F" w:rsidRPr="00140E21">
        <w:rPr>
          <w:lang w:eastAsia="zh-CN"/>
        </w:rPr>
        <w:t>[</w:t>
      </w:r>
      <w:r w:rsidR="008938AE" w:rsidRPr="00140E21">
        <w:rPr>
          <w:lang w:eastAsia="zh-CN"/>
        </w:rPr>
        <w:t>57].</w:t>
      </w:r>
      <w:r w:rsidR="00DE108C" w:rsidRPr="00140E21">
        <w:rPr>
          <w:lang w:eastAsia="zh-CN"/>
        </w:rPr>
        <w:t xml:space="preserve"> Success or Failure.</w:t>
      </w:r>
    </w:p>
    <w:p w14:paraId="679DD26F" w14:textId="77777777" w:rsidR="000A2125" w:rsidRPr="00140E21" w:rsidRDefault="000A2125" w:rsidP="000A2125">
      <w:pPr>
        <w:rPr>
          <w:lang w:eastAsia="zh-CN"/>
        </w:rPr>
      </w:pPr>
      <w:r w:rsidRPr="00140E21">
        <w:rPr>
          <w:b/>
          <w:lang w:eastAsia="zh-CN"/>
        </w:rPr>
        <w:t>Outputs, Optional:</w:t>
      </w:r>
      <w:r w:rsidRPr="00140E21">
        <w:rPr>
          <w:lang w:eastAsia="zh-CN"/>
        </w:rPr>
        <w:t xml:space="preserve"> Policy information for the PDU Session as defined in clause 5.2.5.4.1.</w:t>
      </w:r>
    </w:p>
    <w:p w14:paraId="2C9EE483" w14:textId="77777777" w:rsidR="000A2125" w:rsidRPr="00140E21" w:rsidRDefault="000A2125" w:rsidP="000A2125">
      <w:pPr>
        <w:rPr>
          <w:lang w:eastAsia="zh-CN"/>
        </w:rPr>
      </w:pPr>
      <w:r w:rsidRPr="00140E21">
        <w:rPr>
          <w:lang w:eastAsia="zh-CN"/>
        </w:rPr>
        <w:t>See clause 4.16.4 for the detail usage of this service operation.</w:t>
      </w:r>
    </w:p>
    <w:p w14:paraId="66B1368D" w14:textId="618C298F" w:rsidR="00B33908" w:rsidRDefault="00B33908" w:rsidP="00B33908">
      <w:pPr>
        <w:rPr>
          <w:lang w:eastAsia="zh-CN"/>
        </w:rPr>
      </w:pPr>
      <w:bookmarkStart w:id="152" w:name="_Toc20204491"/>
      <w:r>
        <w:rPr>
          <w:lang w:eastAsia="zh-CN"/>
        </w:rPr>
        <w:t>See clauses 4.22.2.1 and 4.22.3 for detailed usage of this service operation for ATSSS.</w:t>
      </w:r>
    </w:p>
    <w:p w14:paraId="59233DFC" w14:textId="77777777" w:rsidR="00E01756" w:rsidRPr="00140E21" w:rsidRDefault="00E01756" w:rsidP="00B33908">
      <w:pPr>
        <w:rPr>
          <w:lang w:eastAsia="zh-CN"/>
        </w:rPr>
      </w:pPr>
    </w:p>
    <w:p w14:paraId="74F25751" w14:textId="5E1A2AB9" w:rsidR="00D86EA2" w:rsidRDefault="00D86EA2" w:rsidP="00D86E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53" w:name="_Toc20204629"/>
      <w:bookmarkStart w:id="154" w:name="_Toc27895335"/>
      <w:bookmarkEnd w:id="152"/>
      <w:r w:rsidRPr="00E01756">
        <w:rPr>
          <w:rFonts w:ascii="Arial" w:hAnsi="Arial"/>
          <w:i/>
          <w:color w:val="FF0000"/>
          <w:sz w:val="24"/>
          <w:lang w:val="en-US"/>
        </w:rPr>
        <w:t>NEXT CHANGE (</w:t>
      </w:r>
      <w:r w:rsidR="00E01756" w:rsidRPr="00E01756">
        <w:rPr>
          <w:rFonts w:ascii="Arial" w:hAnsi="Arial"/>
          <w:i/>
          <w:color w:val="FF0000"/>
          <w:sz w:val="24"/>
          <w:lang w:val="en-US"/>
        </w:rPr>
        <w:t>9</w:t>
      </w:r>
      <w:r w:rsidRPr="00E01756">
        <w:rPr>
          <w:rFonts w:ascii="Arial" w:hAnsi="Arial"/>
          <w:i/>
          <w:color w:val="FF0000"/>
          <w:sz w:val="24"/>
          <w:lang w:val="en-US"/>
        </w:rPr>
        <w:t>)</w:t>
      </w:r>
      <w:r w:rsidR="00FD6385" w:rsidRPr="00E01756">
        <w:rPr>
          <w:rFonts w:ascii="Arial" w:hAnsi="Arial"/>
          <w:i/>
          <w:color w:val="FF0000"/>
          <w:sz w:val="24"/>
          <w:lang w:val="en-US"/>
        </w:rPr>
        <w:t xml:space="preserve"> SMF services</w:t>
      </w:r>
    </w:p>
    <w:p w14:paraId="1B779F93" w14:textId="77777777" w:rsidR="00FA2086" w:rsidRPr="00140E21" w:rsidRDefault="00FA2086" w:rsidP="00FA2086">
      <w:pPr>
        <w:pStyle w:val="Heading5"/>
        <w:rPr>
          <w:lang w:val="en-GB" w:eastAsia="zh-CN"/>
        </w:rPr>
      </w:pPr>
      <w:bookmarkStart w:id="155" w:name="_Toc20204636"/>
      <w:bookmarkStart w:id="156" w:name="_Toc27895342"/>
      <w:bookmarkEnd w:id="153"/>
      <w:bookmarkEnd w:id="154"/>
      <w:r w:rsidRPr="00140E21">
        <w:rPr>
          <w:lang w:val="en-GB" w:eastAsia="zh-CN"/>
        </w:rPr>
        <w:t>5.2.8.2.5</w:t>
      </w:r>
      <w:r w:rsidRPr="00140E21">
        <w:rPr>
          <w:lang w:val="en-GB" w:eastAsia="zh-CN"/>
        </w:rPr>
        <w:tab/>
      </w:r>
      <w:proofErr w:type="spellStart"/>
      <w:r w:rsidRPr="00140E21">
        <w:rPr>
          <w:lang w:val="en-GB" w:eastAsia="zh-CN"/>
        </w:rPr>
        <w:t>Nsmf_PDUSession_CreateSMContext</w:t>
      </w:r>
      <w:proofErr w:type="spellEnd"/>
      <w:r w:rsidRPr="00140E21">
        <w:rPr>
          <w:lang w:val="en-GB" w:eastAsia="zh-CN"/>
        </w:rPr>
        <w:t xml:space="preserve"> service operation</w:t>
      </w:r>
      <w:bookmarkEnd w:id="155"/>
      <w:bookmarkEnd w:id="156"/>
    </w:p>
    <w:p w14:paraId="57317D6D" w14:textId="77777777" w:rsidR="00FA2086" w:rsidRPr="00140E21" w:rsidRDefault="00FA2086" w:rsidP="00FA2086">
      <w:r w:rsidRPr="00140E21">
        <w:rPr>
          <w:b/>
        </w:rPr>
        <w:t>Service operation name:</w:t>
      </w:r>
      <w:r w:rsidRPr="00140E21">
        <w:t xml:space="preserve"> </w:t>
      </w:r>
      <w:proofErr w:type="spellStart"/>
      <w:r w:rsidRPr="00140E21">
        <w:t>Nsmf_PDUSession_CreateSMContext</w:t>
      </w:r>
      <w:proofErr w:type="spellEnd"/>
      <w:r w:rsidRPr="00140E21">
        <w:t>.</w:t>
      </w:r>
    </w:p>
    <w:p w14:paraId="20A5B330" w14:textId="77777777" w:rsidR="00FA2086" w:rsidRPr="00140E21" w:rsidRDefault="00FA2086" w:rsidP="00FA2086">
      <w:r w:rsidRPr="00140E21">
        <w:rPr>
          <w:b/>
        </w:rPr>
        <w:t xml:space="preserve">Description: </w:t>
      </w:r>
      <w:r w:rsidRPr="00140E21">
        <w:t>It creates an AMF-SMF association to support a PDU Session.</w:t>
      </w:r>
    </w:p>
    <w:p w14:paraId="0FD80431" w14:textId="77777777" w:rsidR="00FA2086" w:rsidRPr="00140E21" w:rsidRDefault="00FA2086" w:rsidP="00FA2086">
      <w:proofErr w:type="gramStart"/>
      <w:r w:rsidRPr="00140E21">
        <w:rPr>
          <w:b/>
        </w:rPr>
        <w:t>Input,</w:t>
      </w:r>
      <w:proofErr w:type="gramEnd"/>
      <w:r w:rsidRPr="00140E21">
        <w:rPr>
          <w:b/>
        </w:rPr>
        <w:t xml:space="preserve"> Required:</w:t>
      </w:r>
      <w:r w:rsidRPr="00140E21">
        <w:t xml:space="preserve"> SUPI or PEI, DNN, AMF ID (</w:t>
      </w:r>
      <w:r w:rsidR="009F3F1A" w:rsidRPr="00140E21">
        <w:t>AMF Instance ID</w:t>
      </w:r>
      <w:r w:rsidRPr="00140E21">
        <w:t>)</w:t>
      </w:r>
      <w:r w:rsidR="00992E87">
        <w:t>, RAT Type</w:t>
      </w:r>
      <w:r w:rsidRPr="00140E21">
        <w:t>.</w:t>
      </w:r>
    </w:p>
    <w:p w14:paraId="6D2597C7" w14:textId="11440ADF" w:rsidR="00FA2086" w:rsidRPr="00140E21" w:rsidRDefault="00FA2086" w:rsidP="00FA2086">
      <w:r w:rsidRPr="00140E21">
        <w:rPr>
          <w:b/>
        </w:rPr>
        <w:t>Input, Optional:</w:t>
      </w:r>
      <w:r w:rsidRPr="00140E21">
        <w:t xml:space="preserve"> </w:t>
      </w:r>
      <w:r w:rsidRPr="00140E21">
        <w:rPr>
          <w:lang w:eastAsia="zh-CN"/>
        </w:rPr>
        <w:t xml:space="preserve">PEI, </w:t>
      </w:r>
      <w:r w:rsidR="00A76244" w:rsidRPr="00140E21">
        <w:rPr>
          <w:lang w:eastAsia="zh-CN"/>
        </w:rPr>
        <w:t xml:space="preserve">S-NSSAI(s), PDU Session Id, N1 SM container, </w:t>
      </w:r>
      <w:r w:rsidRPr="00140E21">
        <w:rPr>
          <w:lang w:eastAsia="zh-CN"/>
        </w:rPr>
        <w:t xml:space="preserve">UE location information, UE </w:t>
      </w:r>
      <w:r w:rsidRPr="00140E21">
        <w:t xml:space="preserve">Time Zone, </w:t>
      </w:r>
      <w:r w:rsidRPr="00140E21">
        <w:rPr>
          <w:lang w:eastAsia="zh-CN"/>
        </w:rPr>
        <w:t>AN type, H-SMF identifier/address,</w:t>
      </w:r>
      <w:r w:rsidR="00CE38B7" w:rsidRPr="00140E21">
        <w:rPr>
          <w:lang w:eastAsia="zh-CN"/>
        </w:rPr>
        <w:t xml:space="preserve"> list of alternative H-SMF(s) if available,</w:t>
      </w:r>
      <w:r w:rsidRPr="00140E21">
        <w:rPr>
          <w:lang w:eastAsia="zh-CN"/>
        </w:rPr>
        <w:t xml:space="preserve"> old PDU Session ID (if the AMF also received an old PDU Session ID from the UE as specified in c</w:t>
      </w:r>
      <w:r w:rsidR="00506743" w:rsidRPr="00140E21">
        <w:rPr>
          <w:lang w:eastAsia="zh-CN"/>
        </w:rPr>
        <w:t>lause 4</w:t>
      </w:r>
      <w:r w:rsidRPr="00140E21">
        <w:rPr>
          <w:lang w:eastAsia="zh-CN"/>
        </w:rPr>
        <w:t>.3.5.2), Subscription For PDU Session Status Notification</w:t>
      </w:r>
      <w:r w:rsidR="00B13E81" w:rsidRPr="00140E21">
        <w:rPr>
          <w:lang w:eastAsia="zh-CN"/>
        </w:rPr>
        <w:t>, indication that the SUPI has not been authenticated</w:t>
      </w:r>
      <w:r w:rsidR="00BC76E5" w:rsidRPr="00140E21">
        <w:rPr>
          <w:lang w:eastAsia="zh-CN"/>
        </w:rPr>
        <w:t>, PCF ID</w:t>
      </w:r>
      <w:r w:rsidR="00F93DB9" w:rsidRPr="00140E21">
        <w:rPr>
          <w:lang w:eastAsia="zh-CN"/>
        </w:rPr>
        <w:t>,</w:t>
      </w:r>
      <w:r w:rsidR="003763AB" w:rsidRPr="00140E21">
        <w:rPr>
          <w:lang w:eastAsia="zh-CN"/>
        </w:rPr>
        <w:t xml:space="preserve"> PCF Group ID,</w:t>
      </w:r>
      <w:r w:rsidR="00F93DB9" w:rsidRPr="00140E21">
        <w:rPr>
          <w:lang w:eastAsia="zh-CN"/>
        </w:rPr>
        <w:t xml:space="preserve"> DNN Selection Mode</w:t>
      </w:r>
      <w:r w:rsidR="00D11DDB" w:rsidRPr="00140E21">
        <w:rPr>
          <w:lang w:eastAsia="zh-CN"/>
        </w:rPr>
        <w:t>, UE PDN Connection Context</w:t>
      </w:r>
      <w:r w:rsidR="00212C4D" w:rsidRPr="00140E21">
        <w:rPr>
          <w:lang w:eastAsia="zh-CN"/>
        </w:rPr>
        <w:t>, GPSI</w:t>
      </w:r>
      <w:r w:rsidR="00022E7E" w:rsidRPr="00140E21">
        <w:rPr>
          <w:lang w:eastAsia="zh-CN"/>
        </w:rPr>
        <w:t>, UE presence in LADN service area</w:t>
      </w:r>
      <w:r w:rsidR="009F3F1A" w:rsidRPr="00140E21">
        <w:rPr>
          <w:lang w:eastAsia="zh-CN"/>
        </w:rPr>
        <w:t>, GUAMI</w:t>
      </w:r>
      <w:r w:rsidR="004A0E3C" w:rsidRPr="00140E21">
        <w:rPr>
          <w:lang w:eastAsia="zh-CN"/>
        </w:rPr>
        <w:t>, backup AMF</w:t>
      </w:r>
      <w:r w:rsidR="009F3F1A" w:rsidRPr="00140E21">
        <w:rPr>
          <w:lang w:eastAsia="zh-CN"/>
        </w:rPr>
        <w:t>(s) (if NF Type is AMF</w:t>
      </w:r>
      <w:r w:rsidR="009F6867" w:rsidRPr="00140E21">
        <w:rPr>
          <w:lang w:eastAsia="zh-CN"/>
        </w:rPr>
        <w:t>), Trace Requirements</w:t>
      </w:r>
      <w:r w:rsidR="00723E23" w:rsidRPr="00140E21">
        <w:rPr>
          <w:lang w:eastAsia="zh-CN"/>
        </w:rPr>
        <w:t xml:space="preserve">, Control Plane </w:t>
      </w:r>
      <w:proofErr w:type="spellStart"/>
      <w:r w:rsidR="00723E23" w:rsidRPr="00140E21">
        <w:rPr>
          <w:lang w:eastAsia="zh-CN"/>
        </w:rPr>
        <w:t>CIoT</w:t>
      </w:r>
      <w:proofErr w:type="spellEnd"/>
      <w:r w:rsidR="00723E23" w:rsidRPr="00140E21">
        <w:rPr>
          <w:lang w:eastAsia="zh-CN"/>
        </w:rPr>
        <w:t xml:space="preserve"> 5GS Optimisation indication</w:t>
      </w:r>
      <w:r w:rsidR="00DE108C" w:rsidRPr="00140E21">
        <w:rPr>
          <w:lang w:eastAsia="zh-CN"/>
        </w:rPr>
        <w:t>, Small Data Rate Control Status, APN Rate Control Status</w:t>
      </w:r>
      <w:r w:rsidR="009F6867" w:rsidRPr="00140E21">
        <w:t>.</w:t>
      </w:r>
      <w:r w:rsidR="004A0E3C" w:rsidRPr="00140E21">
        <w:t xml:space="preserve"> Backup AMF(s) sent only once by the AMF to the SMF in its first interaction with the SMF</w:t>
      </w:r>
      <w:r w:rsidR="00D90C26" w:rsidRPr="00140E21">
        <w:t>, UE's Routing Indicator or UDM Group ID for the UE</w:t>
      </w:r>
      <w:r w:rsidR="007D056C" w:rsidRPr="00140E21">
        <w:t>, EPS Bearer Status</w:t>
      </w:r>
      <w:r w:rsidR="004A0E3C" w:rsidRPr="00140E21">
        <w:t>.</w:t>
      </w:r>
      <w:r w:rsidR="00D26A0E" w:rsidRPr="00140E21">
        <w:t xml:space="preserve"> Target ID (for EPS to 5GS handover)</w:t>
      </w:r>
      <w:r w:rsidR="00B84528" w:rsidRPr="00140E21">
        <w:t>, "Invoke NEF" flag</w:t>
      </w:r>
      <w:r w:rsidR="00624A5C">
        <w:t>, additional following three for SM context transfer: SMF transfer indication, Old SMF ID, SM context ID in old SMF (see clause 4.26.5.3)</w:t>
      </w:r>
      <w:r w:rsidR="00D26A0E" w:rsidRPr="00140E21">
        <w:t>.</w:t>
      </w:r>
      <w:r w:rsidR="00B33908">
        <w:t xml:space="preserve"> </w:t>
      </w:r>
      <w:proofErr w:type="gramStart"/>
      <w:r w:rsidR="00B33908">
        <w:t>MA PDU request indication,</w:t>
      </w:r>
      <w:proofErr w:type="gramEnd"/>
      <w:r w:rsidR="00B33908">
        <w:t xml:space="preserve"> MA PDU Network-Upgrade Allowed indication, Indication on whether the UE is registered in both accesses.</w:t>
      </w:r>
      <w:ins w:id="157" w:author="Nokia" w:date="2020-02-07T19:37:00Z">
        <w:r w:rsidR="00E658FC">
          <w:t xml:space="preserve"> </w:t>
        </w:r>
      </w:ins>
      <w:ins w:id="158" w:author="Nokia" w:date="2020-02-18T22:03:00Z">
        <w:r w:rsidR="002619DF">
          <w:t>E</w:t>
        </w:r>
      </w:ins>
      <w:bookmarkStart w:id="159" w:name="_GoBack"/>
      <w:bookmarkEnd w:id="159"/>
      <w:ins w:id="160" w:author="Nokia" w:date="2020-02-13T21:33:00Z">
        <w:r w:rsidR="00E01756">
          <w:t xml:space="preserve">quipment </w:t>
        </w:r>
      </w:ins>
      <w:ins w:id="161" w:author="Nokia" w:date="2020-02-07T19:38:00Z">
        <w:r w:rsidR="00E658FC">
          <w:t>misbehaving information.</w:t>
        </w:r>
      </w:ins>
    </w:p>
    <w:p w14:paraId="563C8E2D" w14:textId="77777777" w:rsidR="00FA2086" w:rsidRPr="00140E21" w:rsidRDefault="00FA2086" w:rsidP="00FA2086">
      <w:pPr>
        <w:rPr>
          <w:lang w:eastAsia="zh-CN"/>
        </w:rPr>
      </w:pPr>
      <w:r w:rsidRPr="00140E21">
        <w:rPr>
          <w:b/>
        </w:rPr>
        <w:t xml:space="preserve">Output, Required: </w:t>
      </w:r>
      <w:r w:rsidRPr="00140E21">
        <w:t>Result Indication</w:t>
      </w:r>
      <w:r w:rsidR="00F53B48" w:rsidRPr="00140E21">
        <w:t>, and if successful SM Context ID</w:t>
      </w:r>
      <w:r w:rsidRPr="00140E21">
        <w:t>.</w:t>
      </w:r>
    </w:p>
    <w:p w14:paraId="6C2728F0" w14:textId="77777777" w:rsidR="00FA2086" w:rsidRPr="00140E21" w:rsidRDefault="00FA2086" w:rsidP="00FA2086">
      <w:pPr>
        <w:rPr>
          <w:i/>
        </w:rPr>
      </w:pPr>
      <w:r w:rsidRPr="00140E21">
        <w:rPr>
          <w:b/>
        </w:rPr>
        <w:t xml:space="preserve">Output, Optional: </w:t>
      </w:r>
      <w:r w:rsidRPr="00140E21">
        <w:t>Cause, PDU Session ID, N2 SM information, N1 SM container</w:t>
      </w:r>
      <w:r w:rsidR="00A76244" w:rsidRPr="00140E21">
        <w:t>, S-NSSAI(s)</w:t>
      </w:r>
      <w:r w:rsidRPr="00140E21">
        <w:t>.</w:t>
      </w:r>
    </w:p>
    <w:p w14:paraId="355A822A" w14:textId="77777777" w:rsidR="00FA2086" w:rsidRPr="00140E21" w:rsidRDefault="00FA2086" w:rsidP="00FA2086">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6C404C36" w14:textId="77777777" w:rsidR="00FA2086" w:rsidRPr="00140E21" w:rsidRDefault="00FA2086" w:rsidP="00FA2086">
      <w:r w:rsidRPr="00140E21">
        <w:t>See clause 4.3.2.2.1</w:t>
      </w:r>
      <w:r w:rsidR="00A76244" w:rsidRPr="00140E21">
        <w:t>,</w:t>
      </w:r>
      <w:r w:rsidRPr="00140E21">
        <w:t xml:space="preserve"> c</w:t>
      </w:r>
      <w:r w:rsidR="00506743" w:rsidRPr="00140E21">
        <w:t>lause 4</w:t>
      </w:r>
      <w:r w:rsidRPr="00140E21">
        <w:t>.3.2.2.2</w:t>
      </w:r>
      <w:r w:rsidR="00A76244" w:rsidRPr="00140E21">
        <w:t>, clause 4.11.1.2.2 and clause 4.11.1.3.3</w:t>
      </w:r>
      <w:r w:rsidRPr="00140E21">
        <w:t xml:space="preserve"> for details on the usage of this service operation.</w:t>
      </w:r>
    </w:p>
    <w:p w14:paraId="79B8B457" w14:textId="77777777" w:rsidR="00B33908" w:rsidRPr="00140E21" w:rsidRDefault="00B33908" w:rsidP="00B33908">
      <w:bookmarkStart w:id="162" w:name="_Toc20204637"/>
      <w:r>
        <w:t>See clauses 4.22.2.1 and 4.22.3 for detailed usage of this service operation for ATSSS.</w:t>
      </w:r>
    </w:p>
    <w:bookmarkEnd w:id="162"/>
    <w:p w14:paraId="089DAA49" w14:textId="77777777" w:rsidR="00C6558C" w:rsidRPr="00140E21" w:rsidRDefault="00C6558C" w:rsidP="00C6558C">
      <w:pPr>
        <w:rPr>
          <w:lang w:eastAsia="zh-CN"/>
        </w:rPr>
      </w:pPr>
    </w:p>
    <w:bookmarkEnd w:id="2"/>
    <w:bookmarkEnd w:id="3"/>
    <w:p w14:paraId="492F4FEA" w14:textId="065AA8FC" w:rsidR="00E01756" w:rsidRDefault="00E01756" w:rsidP="00E0175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01756">
        <w:rPr>
          <w:rFonts w:ascii="Arial" w:hAnsi="Arial"/>
          <w:i/>
          <w:color w:val="FF0000"/>
          <w:sz w:val="24"/>
          <w:lang w:val="en-US"/>
        </w:rPr>
        <w:t>NEXT CHANGE (10) NSSF services</w:t>
      </w:r>
    </w:p>
    <w:p w14:paraId="49A8323D" w14:textId="77777777" w:rsidR="00EC5566" w:rsidRPr="00EC5566" w:rsidRDefault="00EC5566" w:rsidP="00EC5566">
      <w:pPr>
        <w:keepNext/>
        <w:keepLines/>
        <w:spacing w:before="120"/>
        <w:ind w:left="1418" w:hanging="1418"/>
        <w:outlineLvl w:val="3"/>
        <w:rPr>
          <w:rFonts w:ascii="Arial" w:hAnsi="Arial"/>
          <w:sz w:val="24"/>
        </w:rPr>
      </w:pPr>
      <w:bookmarkStart w:id="163" w:name="_Toc27895419"/>
      <w:bookmarkStart w:id="164" w:name="_Toc20204705"/>
      <w:r w:rsidRPr="00EC5566">
        <w:rPr>
          <w:rFonts w:ascii="Arial" w:hAnsi="Arial"/>
          <w:sz w:val="24"/>
        </w:rPr>
        <w:t>5.2.16.2</w:t>
      </w:r>
      <w:r w:rsidRPr="00EC5566">
        <w:rPr>
          <w:rFonts w:ascii="Arial" w:hAnsi="Arial"/>
          <w:sz w:val="24"/>
        </w:rPr>
        <w:tab/>
      </w:r>
      <w:proofErr w:type="spellStart"/>
      <w:r w:rsidRPr="00EC5566">
        <w:rPr>
          <w:rFonts w:ascii="Arial" w:hAnsi="Arial"/>
          <w:sz w:val="24"/>
        </w:rPr>
        <w:t>Nnssf_NSSelection</w:t>
      </w:r>
      <w:proofErr w:type="spellEnd"/>
      <w:r w:rsidRPr="00EC5566">
        <w:rPr>
          <w:rFonts w:ascii="Arial" w:hAnsi="Arial"/>
          <w:sz w:val="24"/>
        </w:rPr>
        <w:t xml:space="preserve"> service</w:t>
      </w:r>
      <w:bookmarkEnd w:id="163"/>
      <w:bookmarkEnd w:id="164"/>
    </w:p>
    <w:p w14:paraId="549C3064" w14:textId="77777777" w:rsidR="00EC5566" w:rsidRPr="00EC5566" w:rsidRDefault="00EC5566" w:rsidP="00EC5566">
      <w:pPr>
        <w:keepNext/>
        <w:keepLines/>
        <w:spacing w:before="120"/>
        <w:ind w:left="1701" w:hanging="1701"/>
        <w:outlineLvl w:val="4"/>
        <w:rPr>
          <w:rFonts w:ascii="Arial" w:hAnsi="Arial"/>
          <w:sz w:val="22"/>
        </w:rPr>
      </w:pPr>
      <w:bookmarkStart w:id="165" w:name="_Toc27895420"/>
      <w:bookmarkStart w:id="166" w:name="_Toc20204706"/>
      <w:r w:rsidRPr="00EC5566">
        <w:rPr>
          <w:rFonts w:ascii="Arial" w:hAnsi="Arial"/>
          <w:sz w:val="22"/>
          <w:lang w:eastAsia="zh-CN"/>
        </w:rPr>
        <w:t>5.2.16.2.1</w:t>
      </w:r>
      <w:r w:rsidRPr="00EC5566">
        <w:rPr>
          <w:rFonts w:ascii="Arial" w:hAnsi="Arial"/>
          <w:sz w:val="22"/>
          <w:lang w:eastAsia="zh-CN"/>
        </w:rPr>
        <w:tab/>
      </w:r>
      <w:proofErr w:type="spellStart"/>
      <w:r w:rsidRPr="00EC5566">
        <w:rPr>
          <w:rFonts w:ascii="Arial" w:hAnsi="Arial"/>
          <w:sz w:val="22"/>
        </w:rPr>
        <w:t>Nnssf_NSSelection_Get</w:t>
      </w:r>
      <w:proofErr w:type="spellEnd"/>
      <w:r w:rsidRPr="00EC5566">
        <w:rPr>
          <w:rFonts w:ascii="Arial" w:hAnsi="Arial"/>
          <w:sz w:val="22"/>
        </w:rPr>
        <w:t xml:space="preserve"> service operation</w:t>
      </w:r>
      <w:bookmarkEnd w:id="165"/>
      <w:bookmarkEnd w:id="166"/>
    </w:p>
    <w:p w14:paraId="06F94B31" w14:textId="77777777" w:rsidR="00EC5566" w:rsidRPr="00EC5566" w:rsidRDefault="00EC5566" w:rsidP="00EC5566">
      <w:pPr>
        <w:rPr>
          <w:b/>
          <w:lang w:eastAsia="zh-CN"/>
        </w:rPr>
      </w:pPr>
      <w:r w:rsidRPr="00EC5566">
        <w:rPr>
          <w:b/>
        </w:rPr>
        <w:t>Service operation name:</w:t>
      </w:r>
      <w:r w:rsidRPr="00EC5566">
        <w:t xml:space="preserve"> </w:t>
      </w:r>
      <w:proofErr w:type="spellStart"/>
      <w:r w:rsidRPr="00EC5566">
        <w:t>Nnssf_NSSelection_Get</w:t>
      </w:r>
      <w:proofErr w:type="spellEnd"/>
    </w:p>
    <w:p w14:paraId="24C648A1" w14:textId="77777777" w:rsidR="00EC5566" w:rsidRPr="00EC5566" w:rsidRDefault="00EC5566" w:rsidP="00EC5566">
      <w:r w:rsidRPr="00EC5566">
        <w:rPr>
          <w:b/>
        </w:rPr>
        <w:t>Description:</w:t>
      </w:r>
      <w:r w:rsidRPr="00EC5566">
        <w:t xml:space="preserve"> This service operation enables Network Slice selection in both the Serving PLMN and HPLMN. It also enables the NSSF to provide to the AMF the Allowed NSSAI and the Configured NSSAI for the Serving PLMN.</w:t>
      </w:r>
    </w:p>
    <w:p w14:paraId="65DD1A4F" w14:textId="77777777" w:rsidR="00EC5566" w:rsidRPr="00EC5566" w:rsidRDefault="00EC5566" w:rsidP="00EC5566">
      <w:pPr>
        <w:rPr>
          <w:b/>
          <w:lang w:eastAsia="zh-CN"/>
        </w:rPr>
      </w:pPr>
      <w:r w:rsidRPr="00EC5566">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When invoked during UE Configuration Update procedure or inter-PLMN mobility procedure it may be invoked in the Serving PLMN.</w:t>
      </w:r>
    </w:p>
    <w:p w14:paraId="6E473006" w14:textId="77777777" w:rsidR="00EC5566" w:rsidRPr="00EC5566" w:rsidRDefault="00EC5566" w:rsidP="00EC5566">
      <w:pPr>
        <w:keepLines/>
        <w:overflowPunct w:val="0"/>
        <w:autoSpaceDE w:val="0"/>
        <w:autoSpaceDN w:val="0"/>
        <w:adjustRightInd w:val="0"/>
        <w:ind w:left="1135" w:hanging="851"/>
        <w:rPr>
          <w:color w:val="000000"/>
          <w:lang w:eastAsia="ja-JP"/>
        </w:rPr>
      </w:pPr>
      <w:r w:rsidRPr="00EC5566">
        <w:rPr>
          <w:color w:val="000000"/>
          <w:lang w:eastAsia="ja-JP"/>
        </w:rPr>
        <w:t>NOTE 1:</w:t>
      </w:r>
      <w:r w:rsidRPr="00EC5566">
        <w:rPr>
          <w:color w:val="000000"/>
          <w:lang w:eastAsia="ja-JP"/>
        </w:rPr>
        <w:tab/>
        <w:t xml:space="preserve">The list of events, which trigger invoking of the </w:t>
      </w:r>
      <w:proofErr w:type="spellStart"/>
      <w:r w:rsidRPr="00EC5566">
        <w:rPr>
          <w:color w:val="000000"/>
          <w:lang w:eastAsia="ja-JP"/>
        </w:rPr>
        <w:t>Nnssf_NSSelection_Get</w:t>
      </w:r>
      <w:proofErr w:type="spellEnd"/>
      <w:r w:rsidRPr="00EC5566">
        <w:rPr>
          <w:color w:val="000000"/>
          <w:lang w:eastAsia="ja-JP"/>
        </w:rPr>
        <w:t xml:space="preserve"> service operation, is not exhaustive.</w:t>
      </w:r>
    </w:p>
    <w:p w14:paraId="3C0A4287" w14:textId="77777777" w:rsidR="00EC5566" w:rsidRPr="00EC5566" w:rsidRDefault="00EC5566" w:rsidP="00EC5566">
      <w:pPr>
        <w:rPr>
          <w:b/>
        </w:rPr>
      </w:pPr>
      <w:proofErr w:type="gramStart"/>
      <w:r w:rsidRPr="00EC5566">
        <w:rPr>
          <w:b/>
        </w:rPr>
        <w:t>Inputs,</w:t>
      </w:r>
      <w:proofErr w:type="gramEnd"/>
      <w:r w:rsidRPr="00EC5566">
        <w:rPr>
          <w:b/>
        </w:rPr>
        <w:t xml:space="preserve"> Required:</w:t>
      </w:r>
      <w:r w:rsidRPr="00EC5566">
        <w:t xml:space="preserve"> None.</w:t>
      </w:r>
    </w:p>
    <w:p w14:paraId="70A701B1" w14:textId="77777777" w:rsidR="00EC5566" w:rsidRPr="00EC5566" w:rsidRDefault="00EC5566" w:rsidP="00EC5566">
      <w:pPr>
        <w:rPr>
          <w:b/>
        </w:rPr>
      </w:pPr>
      <w:r w:rsidRPr="00EC5566">
        <w:rPr>
          <w:b/>
        </w:rPr>
        <w:t>Inputs, Conditional Required:</w:t>
      </w:r>
    </w:p>
    <w:p w14:paraId="51F8DC89" w14:textId="77777777" w:rsidR="00EC5566" w:rsidRPr="00EC5566" w:rsidRDefault="00EC5566" w:rsidP="00EC5566">
      <w:r w:rsidRPr="00EC5566">
        <w:t>If this service operation is invoked during Registration procedure for Network Slice selection or UE Configuration Update procedure, then the following inputs are required:</w:t>
      </w:r>
    </w:p>
    <w:p w14:paraId="533149B6" w14:textId="77777777" w:rsidR="00EC5566" w:rsidRPr="00EC5566" w:rsidRDefault="00EC5566" w:rsidP="00EC5566">
      <w:pPr>
        <w:overflowPunct w:val="0"/>
        <w:autoSpaceDE w:val="0"/>
        <w:autoSpaceDN w:val="0"/>
        <w:adjustRightInd w:val="0"/>
        <w:ind w:left="568" w:hanging="284"/>
        <w:rPr>
          <w:rFonts w:eastAsia="SimSun"/>
          <w:color w:val="000000"/>
          <w:lang w:eastAsia="zh-CN"/>
        </w:rPr>
      </w:pPr>
      <w:r w:rsidRPr="00EC5566">
        <w:rPr>
          <w:color w:val="000000"/>
          <w:lang w:eastAsia="ja-JP"/>
        </w:rPr>
        <w:t>-</w:t>
      </w:r>
      <w:r w:rsidRPr="00EC5566">
        <w:rPr>
          <w:color w:val="000000"/>
          <w:lang w:eastAsia="ja-JP"/>
        </w:rPr>
        <w:tab/>
        <w:t>Subscribed S-NSSAI(s) with the indication if marked as default S-NSSAI, PLMN ID of the SUPI, TAI,</w:t>
      </w:r>
      <w:r w:rsidRPr="00EC5566">
        <w:rPr>
          <w:color w:val="000000"/>
          <w:lang w:eastAsia="zh-CN"/>
        </w:rPr>
        <w:t xml:space="preserve"> NF type of the NF service consumer, Request</w:t>
      </w:r>
      <w:r w:rsidRPr="00EC5566">
        <w:rPr>
          <w:rFonts w:eastAsia="SimSun"/>
          <w:color w:val="000000"/>
          <w:lang w:eastAsia="zh-CN"/>
        </w:rPr>
        <w:t>er ID.</w:t>
      </w:r>
    </w:p>
    <w:p w14:paraId="24E5B212" w14:textId="77777777" w:rsidR="00EC5566" w:rsidRPr="00EC5566" w:rsidRDefault="00EC5566" w:rsidP="00EC5566">
      <w:r w:rsidRPr="00EC5566">
        <w:t>If this service operation is invoked to derive the S-NSSAI for the serving PLMN (as described in clause 4.11.1.3.3), the following inputs are required:</w:t>
      </w:r>
    </w:p>
    <w:p w14:paraId="1AED260C" w14:textId="77777777" w:rsidR="00EC5566" w:rsidRPr="00EC5566" w:rsidRDefault="00EC5566" w:rsidP="00EC5566">
      <w:pPr>
        <w:overflowPunct w:val="0"/>
        <w:autoSpaceDE w:val="0"/>
        <w:autoSpaceDN w:val="0"/>
        <w:adjustRightInd w:val="0"/>
        <w:ind w:left="568" w:hanging="284"/>
        <w:rPr>
          <w:color w:val="000000"/>
          <w:lang w:eastAsia="ja-JP"/>
        </w:rPr>
      </w:pPr>
      <w:r w:rsidRPr="00EC5566">
        <w:rPr>
          <w:color w:val="000000"/>
          <w:lang w:eastAsia="ja-JP"/>
        </w:rPr>
        <w:t>-</w:t>
      </w:r>
      <w:r w:rsidRPr="00EC5566">
        <w:rPr>
          <w:color w:val="000000"/>
          <w:lang w:eastAsia="ja-JP"/>
        </w:rPr>
        <w:tab/>
        <w:t>S-NSSAIs for the HPLMN associated with established PDN connection, PLMN ID of the SUPI, NF type of the NF service consumer, Requester ID.</w:t>
      </w:r>
    </w:p>
    <w:p w14:paraId="16D9551B" w14:textId="77777777" w:rsidR="00EC5566" w:rsidRPr="00EC5566" w:rsidRDefault="00EC5566" w:rsidP="00EC5566">
      <w:r w:rsidRPr="00EC5566">
        <w:t>If this service operation is invoked by target AMF during inter-PLMN mobility procedure, the following inputs are required:</w:t>
      </w:r>
    </w:p>
    <w:p w14:paraId="2AA2AFDF" w14:textId="77777777" w:rsidR="00EC5566" w:rsidRPr="00EC5566" w:rsidRDefault="00EC5566" w:rsidP="00EC5566">
      <w:pPr>
        <w:overflowPunct w:val="0"/>
        <w:autoSpaceDE w:val="0"/>
        <w:autoSpaceDN w:val="0"/>
        <w:adjustRightInd w:val="0"/>
        <w:ind w:left="568" w:hanging="284"/>
        <w:rPr>
          <w:color w:val="000000"/>
          <w:lang w:eastAsia="ja-JP"/>
        </w:rPr>
      </w:pPr>
      <w:r w:rsidRPr="00EC5566">
        <w:rPr>
          <w:color w:val="000000"/>
          <w:lang w:eastAsia="ja-JP"/>
        </w:rPr>
        <w:t>-</w:t>
      </w:r>
      <w:r w:rsidRPr="00EC5566">
        <w:rPr>
          <w:color w:val="000000"/>
          <w:lang w:eastAsia="ja-JP"/>
        </w:rPr>
        <w:tab/>
        <w:t>S-NSSAIs for the HPLMN, PLMN ID of the SUPI, TAI.</w:t>
      </w:r>
    </w:p>
    <w:p w14:paraId="3E41C74B" w14:textId="77777777" w:rsidR="00EC5566" w:rsidRPr="00EC5566" w:rsidRDefault="00EC5566" w:rsidP="00EC5566">
      <w:r w:rsidRPr="00EC5566">
        <w:t>If this service operation is invoked during PDN Connection Establishment in the Serving PLMN in EPS by a PGW-C+SMF, the following inputs are required:</w:t>
      </w:r>
    </w:p>
    <w:p w14:paraId="7C875472" w14:textId="77777777" w:rsidR="00EC5566" w:rsidRPr="00EC5566" w:rsidRDefault="00EC5566" w:rsidP="00EC5566">
      <w:pPr>
        <w:overflowPunct w:val="0"/>
        <w:autoSpaceDE w:val="0"/>
        <w:autoSpaceDN w:val="0"/>
        <w:adjustRightInd w:val="0"/>
        <w:ind w:left="568" w:hanging="284"/>
        <w:rPr>
          <w:color w:val="000000"/>
          <w:lang w:eastAsia="ja-JP"/>
        </w:rPr>
      </w:pPr>
      <w:r w:rsidRPr="00EC5566">
        <w:rPr>
          <w:color w:val="000000"/>
          <w:lang w:eastAsia="ja-JP"/>
        </w:rPr>
        <w:t>-</w:t>
      </w:r>
      <w:r w:rsidRPr="00EC5566">
        <w:rPr>
          <w:color w:val="000000"/>
          <w:lang w:eastAsia="ja-JP"/>
        </w:rPr>
        <w:tab/>
        <w:t>Subscribed S-NSSAIs for the UE, PLMN ID of the SUPI, NF type of the NF service consumer, Requester ID.</w:t>
      </w:r>
    </w:p>
    <w:p w14:paraId="6EBF8F33" w14:textId="77777777" w:rsidR="00EC5566" w:rsidRPr="00EC5566" w:rsidRDefault="00EC5566" w:rsidP="00EC5566">
      <w:r w:rsidRPr="00EC5566">
        <w:t>If this service operation is invoked during PDU Session Establishment procedure in the Serving PLMN then the following inputs are required:</w:t>
      </w:r>
    </w:p>
    <w:p w14:paraId="45E5860C" w14:textId="77777777" w:rsidR="00EC5566" w:rsidRPr="00EC5566" w:rsidRDefault="00EC5566" w:rsidP="00EC5566">
      <w:pPr>
        <w:overflowPunct w:val="0"/>
        <w:autoSpaceDE w:val="0"/>
        <w:autoSpaceDN w:val="0"/>
        <w:adjustRightInd w:val="0"/>
        <w:ind w:left="568" w:hanging="284"/>
        <w:rPr>
          <w:color w:val="000000"/>
          <w:lang w:eastAsia="ja-JP"/>
        </w:rPr>
      </w:pPr>
      <w:r w:rsidRPr="00EC5566">
        <w:rPr>
          <w:color w:val="000000"/>
          <w:lang w:eastAsia="ja-JP"/>
        </w:rPr>
        <w:t>-</w:t>
      </w:r>
      <w:r w:rsidRPr="00EC5566">
        <w:rPr>
          <w:color w:val="000000"/>
          <w:lang w:eastAsia="ja-JP"/>
        </w:rPr>
        <w:tab/>
        <w:t>S-NSSAI, non-roaming/LBO roaming/HR roaming indication, PLMN ID of the SUPI, TAI,</w:t>
      </w:r>
      <w:r w:rsidRPr="00EC5566">
        <w:rPr>
          <w:color w:val="000000"/>
          <w:lang w:eastAsia="zh-CN"/>
        </w:rPr>
        <w:t xml:space="preserve"> NF type of the NF service consumer, Request</w:t>
      </w:r>
      <w:r w:rsidRPr="00EC5566">
        <w:rPr>
          <w:rFonts w:eastAsia="SimSun"/>
          <w:color w:val="000000"/>
          <w:lang w:eastAsia="zh-CN"/>
        </w:rPr>
        <w:t>er ID</w:t>
      </w:r>
      <w:r w:rsidRPr="00EC5566">
        <w:rPr>
          <w:color w:val="000000"/>
          <w:lang w:eastAsia="ja-JP"/>
        </w:rPr>
        <w:t>.</w:t>
      </w:r>
    </w:p>
    <w:p w14:paraId="11545134" w14:textId="77777777" w:rsidR="00EC5566" w:rsidRPr="00EC5566" w:rsidRDefault="00EC5566" w:rsidP="00EC5566">
      <w:r w:rsidRPr="00EC5566">
        <w:rPr>
          <w:b/>
        </w:rPr>
        <w:t>Inputs, Optional:</w:t>
      </w:r>
    </w:p>
    <w:p w14:paraId="6ABBFF5F" w14:textId="77777777" w:rsidR="00EC5566" w:rsidRPr="00EC5566" w:rsidRDefault="00EC5566" w:rsidP="00EC5566">
      <w:r w:rsidRPr="00EC5566">
        <w:t>If this service operation is invoked during Registration procedure for Network Slice selection or UE Configuration Update procedure, then the following inputs are provided if available:</w:t>
      </w:r>
    </w:p>
    <w:p w14:paraId="4940C44A" w14:textId="1396DC3B" w:rsidR="00EC5566" w:rsidRPr="00EC5566" w:rsidRDefault="00EC5566" w:rsidP="00EC5566">
      <w:pPr>
        <w:overflowPunct w:val="0"/>
        <w:autoSpaceDE w:val="0"/>
        <w:autoSpaceDN w:val="0"/>
        <w:adjustRightInd w:val="0"/>
        <w:ind w:left="568" w:hanging="284"/>
        <w:rPr>
          <w:color w:val="000000"/>
          <w:lang w:eastAsia="ja-JP"/>
        </w:rPr>
      </w:pPr>
      <w:r w:rsidRPr="00EC5566">
        <w:rPr>
          <w:color w:val="000000"/>
          <w:lang w:eastAsia="ja-JP"/>
        </w:rPr>
        <w:t>-</w:t>
      </w:r>
      <w:r w:rsidRPr="00EC5566">
        <w:rPr>
          <w:color w:val="000000"/>
          <w:lang w:eastAsia="ja-JP"/>
        </w:rPr>
        <w:tab/>
        <w:t xml:space="preserve">Requested NSSAI, Mapping </w:t>
      </w:r>
      <w:proofErr w:type="gramStart"/>
      <w:r w:rsidRPr="00EC5566">
        <w:rPr>
          <w:color w:val="000000"/>
          <w:lang w:eastAsia="ja-JP"/>
        </w:rPr>
        <w:t>Of</w:t>
      </w:r>
      <w:proofErr w:type="gramEnd"/>
      <w:r w:rsidRPr="00EC5566">
        <w:rPr>
          <w:color w:val="000000"/>
          <w:lang w:eastAsia="ja-JP"/>
        </w:rPr>
        <w:t xml:space="preserve"> Requested NSSAI, Default Configured NSSAI Indication, Allowed NSSAI for current Access Type, Allowed NSSAI for the other Access Type, and the corresponding Mapping Of Allowed NSSAIs for current Access Type and other Access Type</w:t>
      </w:r>
      <w:ins w:id="167" w:author="Nokia" w:date="2020-02-07T19:02:00Z">
        <w:r w:rsidR="008C583D">
          <w:rPr>
            <w:color w:val="000000"/>
            <w:lang w:eastAsia="ja-JP"/>
          </w:rPr>
          <w:t xml:space="preserve">, </w:t>
        </w:r>
      </w:ins>
      <w:ins w:id="168" w:author="Nokia" w:date="2020-02-13T21:35:00Z">
        <w:r w:rsidR="00E01756">
          <w:rPr>
            <w:color w:val="000000"/>
            <w:lang w:eastAsia="ja-JP"/>
          </w:rPr>
          <w:t xml:space="preserve">equipment </w:t>
        </w:r>
      </w:ins>
      <w:ins w:id="169" w:author="Nokia" w:date="2020-02-07T19:02:00Z">
        <w:r w:rsidR="008C583D">
          <w:rPr>
            <w:color w:val="000000"/>
            <w:lang w:eastAsia="ja-JP"/>
          </w:rPr>
          <w:t xml:space="preserve">misbehaving information, </w:t>
        </w:r>
      </w:ins>
      <w:ins w:id="170" w:author="Nokia" w:date="2020-02-13T21:36:00Z">
        <w:r w:rsidR="00E01756">
          <w:rPr>
            <w:color w:val="000000"/>
            <w:lang w:eastAsia="ja-JP"/>
          </w:rPr>
          <w:t xml:space="preserve">user </w:t>
        </w:r>
      </w:ins>
      <w:ins w:id="171" w:author="Nokia" w:date="2020-02-07T19:02:00Z">
        <w:r w:rsidR="008C583D">
          <w:rPr>
            <w:color w:val="000000"/>
            <w:lang w:eastAsia="ja-JP"/>
          </w:rPr>
          <w:t>misbehaving information</w:t>
        </w:r>
      </w:ins>
      <w:r w:rsidRPr="00EC5566">
        <w:rPr>
          <w:color w:val="000000"/>
          <w:lang w:eastAsia="ja-JP"/>
        </w:rPr>
        <w:t>.</w:t>
      </w:r>
    </w:p>
    <w:p w14:paraId="54B7307C" w14:textId="77777777" w:rsidR="00EC5566" w:rsidRPr="00EC5566" w:rsidRDefault="00EC5566" w:rsidP="00EC5566">
      <w:r w:rsidRPr="00EC5566">
        <w:t>If this service operation is invoked during PDU Session Establishment procedure, then the following input is optional:</w:t>
      </w:r>
    </w:p>
    <w:p w14:paraId="12CBEA94" w14:textId="77777777" w:rsidR="00EC5566" w:rsidRPr="00EC5566" w:rsidRDefault="00EC5566" w:rsidP="00EC5566">
      <w:pPr>
        <w:overflowPunct w:val="0"/>
        <w:autoSpaceDE w:val="0"/>
        <w:autoSpaceDN w:val="0"/>
        <w:adjustRightInd w:val="0"/>
        <w:ind w:left="568" w:hanging="284"/>
        <w:rPr>
          <w:color w:val="000000"/>
          <w:lang w:eastAsia="ja-JP"/>
        </w:rPr>
      </w:pPr>
      <w:r w:rsidRPr="00EC5566">
        <w:rPr>
          <w:color w:val="000000"/>
          <w:lang w:eastAsia="ja-JP"/>
        </w:rPr>
        <w:t>-</w:t>
      </w:r>
      <w:r w:rsidRPr="00EC5566">
        <w:rPr>
          <w:color w:val="000000"/>
          <w:lang w:eastAsia="ja-JP"/>
        </w:rPr>
        <w:tab/>
        <w:t>HPLMN S-NSSAI that maps to the S-NSSAI from the Allowed NSSAI of the Serving PLMN.</w:t>
      </w:r>
    </w:p>
    <w:p w14:paraId="33F2E7F7" w14:textId="77777777" w:rsidR="00EC5566" w:rsidRPr="00EC5566" w:rsidRDefault="00EC5566" w:rsidP="00EC5566">
      <w:pPr>
        <w:rPr>
          <w:b/>
        </w:rPr>
      </w:pPr>
      <w:r w:rsidRPr="00EC5566">
        <w:rPr>
          <w:b/>
        </w:rPr>
        <w:t>Outputs, Conditional Required:</w:t>
      </w:r>
    </w:p>
    <w:p w14:paraId="08B9AB0D" w14:textId="77777777" w:rsidR="00EC5566" w:rsidRPr="00EC5566" w:rsidRDefault="00EC5566" w:rsidP="00EC5566">
      <w:r w:rsidRPr="00EC5566">
        <w:t>If this service operation is invoked during Registration procedure for Network Slice selection or UE Configuration Update procedure, then one or more of the following outputs are required:</w:t>
      </w:r>
    </w:p>
    <w:p w14:paraId="55E3CDAA" w14:textId="77777777" w:rsidR="00EC5566" w:rsidRPr="00EC5566" w:rsidRDefault="00EC5566" w:rsidP="00EC5566">
      <w:pPr>
        <w:overflowPunct w:val="0"/>
        <w:autoSpaceDE w:val="0"/>
        <w:autoSpaceDN w:val="0"/>
        <w:adjustRightInd w:val="0"/>
        <w:ind w:left="568" w:hanging="284"/>
        <w:rPr>
          <w:i/>
          <w:color w:val="000000"/>
          <w:lang w:eastAsia="ja-JP"/>
        </w:rPr>
      </w:pPr>
      <w:r w:rsidRPr="00EC5566">
        <w:rPr>
          <w:color w:val="000000"/>
          <w:lang w:eastAsia="zh-CN"/>
        </w:rPr>
        <w:t>-</w:t>
      </w:r>
      <w:r w:rsidRPr="00EC5566">
        <w:rPr>
          <w:color w:val="000000"/>
          <w:lang w:eastAsia="zh-CN"/>
        </w:rPr>
        <w:tab/>
        <w:t>Allowed NSSAI, Configured NSSAI; Target AMF Set or, based on configuration, the list of candidate AMF(s).</w:t>
      </w:r>
    </w:p>
    <w:p w14:paraId="1F55D896" w14:textId="77777777" w:rsidR="00EC5566" w:rsidRPr="00EC5566" w:rsidRDefault="00EC5566" w:rsidP="00EC5566">
      <w:r w:rsidRPr="00EC5566">
        <w:t>If this service operation is invoked during inter-PLMN mobility procedure, then one or more of the following outputs are required:</w:t>
      </w:r>
    </w:p>
    <w:p w14:paraId="3B62C690" w14:textId="77777777" w:rsidR="00EC5566" w:rsidRPr="00EC5566" w:rsidRDefault="00EC5566" w:rsidP="00EC5566">
      <w:pPr>
        <w:overflowPunct w:val="0"/>
        <w:autoSpaceDE w:val="0"/>
        <w:autoSpaceDN w:val="0"/>
        <w:adjustRightInd w:val="0"/>
        <w:ind w:left="568" w:hanging="284"/>
        <w:rPr>
          <w:color w:val="000000"/>
          <w:lang w:eastAsia="ja-JP"/>
        </w:rPr>
      </w:pPr>
      <w:r w:rsidRPr="00EC5566">
        <w:rPr>
          <w:color w:val="000000"/>
          <w:lang w:eastAsia="ja-JP"/>
        </w:rPr>
        <w:t>-</w:t>
      </w:r>
      <w:r w:rsidRPr="00EC5566">
        <w:rPr>
          <w:color w:val="000000"/>
          <w:lang w:eastAsia="ja-JP"/>
        </w:rPr>
        <w:tab/>
        <w:t>Allowed NSSAI.</w:t>
      </w:r>
    </w:p>
    <w:p w14:paraId="57685482" w14:textId="77777777" w:rsidR="00EC5566" w:rsidRPr="00EC5566" w:rsidRDefault="00EC5566" w:rsidP="00EC5566">
      <w:r w:rsidRPr="00EC5566">
        <w:t>If this service operation is invoked to derive the S-NSSAI for the serving PLMN (as described in clause 4.11.1.3.3), the following output is required:</w:t>
      </w:r>
    </w:p>
    <w:p w14:paraId="587EE308" w14:textId="77777777" w:rsidR="00EC5566" w:rsidRPr="00EC5566" w:rsidRDefault="00EC5566" w:rsidP="00EC5566">
      <w:pPr>
        <w:overflowPunct w:val="0"/>
        <w:autoSpaceDE w:val="0"/>
        <w:autoSpaceDN w:val="0"/>
        <w:adjustRightInd w:val="0"/>
        <w:ind w:left="568" w:hanging="284"/>
        <w:rPr>
          <w:color w:val="000000"/>
          <w:lang w:eastAsia="ja-JP"/>
        </w:rPr>
      </w:pPr>
      <w:r w:rsidRPr="00EC5566">
        <w:rPr>
          <w:color w:val="000000"/>
          <w:lang w:eastAsia="ja-JP"/>
        </w:rPr>
        <w:t>-</w:t>
      </w:r>
      <w:r w:rsidRPr="00EC5566">
        <w:rPr>
          <w:color w:val="000000"/>
          <w:lang w:eastAsia="ja-JP"/>
        </w:rPr>
        <w:tab/>
        <w:t>S-NSSAIs for the HPLMN associated with established PDN connection, Mapping of S-NSSAIs associated with established PDN connection in the Serving PLMN.</w:t>
      </w:r>
    </w:p>
    <w:p w14:paraId="16D881A6" w14:textId="77777777" w:rsidR="00EC5566" w:rsidRPr="00EC5566" w:rsidRDefault="00EC5566" w:rsidP="00EC5566">
      <w:r w:rsidRPr="00EC5566">
        <w:t>If this service operation is invoked during PDN Connection Establishment in the Serving PLMN in EPS by a PGW-C+SMF, the following outputs are required:</w:t>
      </w:r>
    </w:p>
    <w:p w14:paraId="0AF28BAF" w14:textId="77777777" w:rsidR="00EC5566" w:rsidRPr="00EC5566" w:rsidRDefault="00EC5566" w:rsidP="00EC5566">
      <w:pPr>
        <w:overflowPunct w:val="0"/>
        <w:autoSpaceDE w:val="0"/>
        <w:autoSpaceDN w:val="0"/>
        <w:adjustRightInd w:val="0"/>
        <w:ind w:left="568" w:hanging="284"/>
        <w:rPr>
          <w:color w:val="000000"/>
          <w:lang w:eastAsia="ja-JP"/>
        </w:rPr>
      </w:pPr>
      <w:r w:rsidRPr="00EC5566">
        <w:rPr>
          <w:color w:val="000000"/>
          <w:lang w:eastAsia="ja-JP"/>
        </w:rPr>
        <w:t>-</w:t>
      </w:r>
      <w:r w:rsidRPr="00EC5566">
        <w:rPr>
          <w:color w:val="000000"/>
          <w:lang w:eastAsia="ja-JP"/>
        </w:rPr>
        <w:tab/>
        <w:t>Subscribed S-NSSAIs for the UE, Mapping of S-NSSAIs associated with the subscribed S-NSSAIs for the UE in the Serving PLMN.</w:t>
      </w:r>
    </w:p>
    <w:p w14:paraId="15E56BE7" w14:textId="77777777" w:rsidR="00EC5566" w:rsidRPr="00EC5566" w:rsidRDefault="00EC5566" w:rsidP="00EC5566">
      <w:r w:rsidRPr="00EC5566">
        <w:t xml:space="preserve">If this service operation is invoked during PDU Session Establishment </w:t>
      </w:r>
      <w:proofErr w:type="gramStart"/>
      <w:r w:rsidRPr="00EC5566">
        <w:t>procedure</w:t>
      </w:r>
      <w:proofErr w:type="gramEnd"/>
      <w:r w:rsidRPr="00EC5566">
        <w:t xml:space="preserve"> then the following outputs are required:</w:t>
      </w:r>
    </w:p>
    <w:p w14:paraId="1D6940A8" w14:textId="77777777" w:rsidR="00EC5566" w:rsidRPr="00EC5566" w:rsidRDefault="00EC5566" w:rsidP="00EC5566">
      <w:pPr>
        <w:overflowPunct w:val="0"/>
        <w:autoSpaceDE w:val="0"/>
        <w:autoSpaceDN w:val="0"/>
        <w:adjustRightInd w:val="0"/>
        <w:ind w:left="568" w:hanging="284"/>
        <w:rPr>
          <w:color w:val="000000"/>
          <w:lang w:eastAsia="ja-JP"/>
        </w:rPr>
      </w:pPr>
      <w:r w:rsidRPr="00EC5566">
        <w:rPr>
          <w:color w:val="000000"/>
          <w:lang w:eastAsia="ja-JP"/>
        </w:rPr>
        <w:t>-</w:t>
      </w:r>
      <w:r w:rsidRPr="00EC5566">
        <w:rPr>
          <w:color w:val="000000"/>
          <w:lang w:eastAsia="ja-JP"/>
        </w:rPr>
        <w:tab/>
        <w:t>The NRF to be used to select NFs/services within the selected Network Slice instance.</w:t>
      </w:r>
    </w:p>
    <w:p w14:paraId="69E2284C" w14:textId="77777777" w:rsidR="00EC5566" w:rsidRPr="00EC5566" w:rsidRDefault="00EC5566" w:rsidP="00EC5566">
      <w:pPr>
        <w:rPr>
          <w:b/>
        </w:rPr>
      </w:pPr>
      <w:r w:rsidRPr="00EC5566">
        <w:rPr>
          <w:b/>
        </w:rPr>
        <w:t>Outputs, conditional Optional:</w:t>
      </w:r>
    </w:p>
    <w:p w14:paraId="2430DF73" w14:textId="77777777" w:rsidR="00EC5566" w:rsidRPr="00EC5566" w:rsidRDefault="00EC5566" w:rsidP="00EC5566">
      <w:r w:rsidRPr="00EC5566">
        <w:t>If this service operation is invoked during UE Registration procedure or UE Configuration Update procedure, then one or more of the following outputs are optional:</w:t>
      </w:r>
    </w:p>
    <w:p w14:paraId="01F91194" w14:textId="77777777" w:rsidR="00EC5566" w:rsidRPr="00EC5566" w:rsidRDefault="00EC5566" w:rsidP="00EC5566">
      <w:pPr>
        <w:overflowPunct w:val="0"/>
        <w:autoSpaceDE w:val="0"/>
        <w:autoSpaceDN w:val="0"/>
        <w:adjustRightInd w:val="0"/>
        <w:ind w:left="568" w:hanging="284"/>
        <w:rPr>
          <w:color w:val="000000"/>
          <w:lang w:eastAsia="ja-JP"/>
        </w:rPr>
      </w:pPr>
      <w:r w:rsidRPr="00EC5566">
        <w:rPr>
          <w:color w:val="000000"/>
          <w:lang w:eastAsia="ja-JP"/>
        </w:rPr>
        <w:t>-</w:t>
      </w:r>
      <w:r w:rsidRPr="00EC5566">
        <w:rPr>
          <w:color w:val="000000"/>
          <w:lang w:eastAsia="ja-JP"/>
        </w:rPr>
        <w:tab/>
        <w:t xml:space="preserve">Mapping Of </w:t>
      </w:r>
      <w:r w:rsidRPr="00EC5566">
        <w:rPr>
          <w:color w:val="000000"/>
          <w:lang w:eastAsia="zh-CN"/>
        </w:rPr>
        <w:t>Allowed NSSAI</w:t>
      </w:r>
      <w:r w:rsidRPr="00EC5566">
        <w:rPr>
          <w:color w:val="000000"/>
          <w:lang w:eastAsia="ja-JP"/>
        </w:rPr>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p>
    <w:p w14:paraId="4B24033A" w14:textId="77777777" w:rsidR="00EC5566" w:rsidRPr="00EC5566" w:rsidRDefault="00EC5566" w:rsidP="00EC5566">
      <w:r w:rsidRPr="00EC5566">
        <w:t>If this service operation is invoked during inter-PLMN mobility procedure, then the following output is optional:</w:t>
      </w:r>
    </w:p>
    <w:p w14:paraId="3F9CA535" w14:textId="77777777" w:rsidR="00EC5566" w:rsidRPr="00EC5566" w:rsidRDefault="00EC5566" w:rsidP="00EC5566">
      <w:pPr>
        <w:overflowPunct w:val="0"/>
        <w:autoSpaceDE w:val="0"/>
        <w:autoSpaceDN w:val="0"/>
        <w:adjustRightInd w:val="0"/>
        <w:ind w:left="568" w:hanging="284"/>
        <w:rPr>
          <w:color w:val="000000"/>
          <w:lang w:eastAsia="ja-JP"/>
        </w:rPr>
      </w:pPr>
      <w:r w:rsidRPr="00EC5566">
        <w:rPr>
          <w:color w:val="000000"/>
          <w:lang w:eastAsia="ja-JP"/>
        </w:rPr>
        <w:t>-</w:t>
      </w:r>
      <w:r w:rsidRPr="00EC5566">
        <w:rPr>
          <w:color w:val="000000"/>
          <w:lang w:eastAsia="ja-JP"/>
        </w:rPr>
        <w:tab/>
        <w:t xml:space="preserve">Mapping </w:t>
      </w:r>
      <w:proofErr w:type="gramStart"/>
      <w:r w:rsidRPr="00EC5566">
        <w:rPr>
          <w:color w:val="000000"/>
          <w:lang w:eastAsia="ja-JP"/>
        </w:rPr>
        <w:t>Of</w:t>
      </w:r>
      <w:proofErr w:type="gramEnd"/>
      <w:r w:rsidRPr="00EC5566">
        <w:rPr>
          <w:color w:val="000000"/>
          <w:lang w:eastAsia="ja-JP"/>
        </w:rPr>
        <w:t xml:space="preserve"> Allowed NSSAI.</w:t>
      </w:r>
    </w:p>
    <w:p w14:paraId="777ACAA0" w14:textId="77777777" w:rsidR="00EC5566" w:rsidRPr="00EC5566" w:rsidRDefault="00EC5566" w:rsidP="00EC5566">
      <w:r w:rsidRPr="00EC5566">
        <w:t>If this service operation is invoked during PDU Session Establishment procedure, then the following output is optional:</w:t>
      </w:r>
    </w:p>
    <w:p w14:paraId="3CBC5D4D" w14:textId="77777777" w:rsidR="00EC5566" w:rsidRPr="00EC5566" w:rsidRDefault="00EC5566" w:rsidP="00EC5566">
      <w:pPr>
        <w:overflowPunct w:val="0"/>
        <w:autoSpaceDE w:val="0"/>
        <w:autoSpaceDN w:val="0"/>
        <w:adjustRightInd w:val="0"/>
        <w:ind w:left="568" w:hanging="284"/>
        <w:rPr>
          <w:color w:val="000000"/>
          <w:lang w:eastAsia="ja-JP"/>
        </w:rPr>
      </w:pPr>
      <w:r w:rsidRPr="00EC5566">
        <w:rPr>
          <w:color w:val="000000"/>
          <w:lang w:eastAsia="ja-JP"/>
        </w:rPr>
        <w:t>-</w:t>
      </w:r>
      <w:r w:rsidRPr="00EC5566">
        <w:rPr>
          <w:color w:val="000000"/>
          <w:lang w:eastAsia="ja-JP"/>
        </w:rPr>
        <w:tab/>
        <w:t>NSI ID associated with the S-NSSAI provided in the input.</w:t>
      </w:r>
    </w:p>
    <w:p w14:paraId="21543282" w14:textId="10E90F93" w:rsidR="00EC5566" w:rsidRDefault="00EC5566" w:rsidP="000512C7">
      <w:pPr>
        <w:rPr>
          <w:rFonts w:eastAsia="SimSun"/>
        </w:rPr>
      </w:pPr>
    </w:p>
    <w:p w14:paraId="0B28A904" w14:textId="77777777" w:rsidR="00E01756" w:rsidRDefault="00E01756" w:rsidP="00E0175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72" w:name="_Toc20204672"/>
      <w:bookmarkStart w:id="173" w:name="_Toc27895386"/>
      <w:r>
        <w:rPr>
          <w:rFonts w:ascii="Arial" w:hAnsi="Arial"/>
          <w:i/>
          <w:color w:val="FF0000"/>
          <w:sz w:val="24"/>
          <w:lang w:val="en-US"/>
        </w:rPr>
        <w:t>END OF CHANGES</w:t>
      </w:r>
    </w:p>
    <w:bookmarkEnd w:id="172"/>
    <w:bookmarkEnd w:id="173"/>
    <w:p w14:paraId="580733CC" w14:textId="0ED7BC15" w:rsidR="00E01756" w:rsidRPr="00140E21" w:rsidRDefault="00E01756" w:rsidP="000512C7">
      <w:pPr>
        <w:rPr>
          <w:rFonts w:eastAsia="SimSun"/>
        </w:rPr>
      </w:pPr>
    </w:p>
    <w:sectPr w:rsidR="00E01756" w:rsidRPr="00140E21">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305FE" w14:textId="77777777" w:rsidR="005540FD" w:rsidRDefault="005540FD">
      <w:r>
        <w:separator/>
      </w:r>
    </w:p>
  </w:endnote>
  <w:endnote w:type="continuationSeparator" w:id="0">
    <w:p w14:paraId="6FBE8119" w14:textId="77777777" w:rsidR="005540FD" w:rsidRDefault="00554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ED203" w14:textId="77777777" w:rsidR="00022486" w:rsidRDefault="00022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495BE" w14:textId="77777777" w:rsidR="00022486" w:rsidRDefault="00022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80279" w14:textId="77777777" w:rsidR="00022486" w:rsidRDefault="000224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07A7B" w14:textId="77777777" w:rsidR="00022486" w:rsidRDefault="000224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AD4AC" w14:textId="77777777" w:rsidR="005540FD" w:rsidRDefault="005540FD">
      <w:r>
        <w:separator/>
      </w:r>
    </w:p>
  </w:footnote>
  <w:footnote w:type="continuationSeparator" w:id="0">
    <w:p w14:paraId="6B9AEDAD" w14:textId="77777777" w:rsidR="005540FD" w:rsidRDefault="00554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C6D35" w14:textId="77777777" w:rsidR="00022486" w:rsidRDefault="000224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56C60" w14:textId="77777777" w:rsidR="00022486" w:rsidRDefault="00022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1E151" w14:textId="77777777" w:rsidR="00022486" w:rsidRDefault="00022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D112E" w14:textId="77777777" w:rsidR="00022486" w:rsidRDefault="000224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330</w:t>
    </w:r>
    <w:r>
      <w:rPr>
        <w:rFonts w:ascii="Arial" w:hAnsi="Arial" w:cs="Arial"/>
        <w:b/>
        <w:sz w:val="18"/>
        <w:szCs w:val="18"/>
      </w:rPr>
      <w:fldChar w:fldCharType="end"/>
    </w:r>
  </w:p>
  <w:p w14:paraId="0208F06D" w14:textId="77777777" w:rsidR="00022486" w:rsidRDefault="000224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9pt;height:15.9pt" o:bullet="t">
        <v:imagedata r:id="rId1" o:title="art7234"/>
      </v:shape>
    </w:pict>
  </w:numPicBullet>
  <w:numPicBullet w:numPicBulletId="1">
    <w:pict>
      <v:shape id="_x0000_i1047" type="#_x0000_t75" style="width:15.9pt;height:15.9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7"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7"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4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1"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0"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2"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5"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69"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2"/>
  </w:num>
  <w:num w:numId="2">
    <w:abstractNumId w:val="54"/>
  </w:num>
  <w:num w:numId="3">
    <w:abstractNumId w:val="57"/>
  </w:num>
  <w:num w:numId="4">
    <w:abstractNumId w:val="6"/>
  </w:num>
  <w:num w:numId="5">
    <w:abstractNumId w:val="31"/>
  </w:num>
  <w:num w:numId="6">
    <w:abstractNumId w:val="15"/>
  </w:num>
  <w:num w:numId="7">
    <w:abstractNumId w:val="30"/>
  </w:num>
  <w:num w:numId="8">
    <w:abstractNumId w:val="33"/>
  </w:num>
  <w:num w:numId="9">
    <w:abstractNumId w:val="64"/>
  </w:num>
  <w:num w:numId="10">
    <w:abstractNumId w:val="60"/>
  </w:num>
  <w:num w:numId="11">
    <w:abstractNumId w:val="45"/>
  </w:num>
  <w:num w:numId="12">
    <w:abstractNumId w:val="7"/>
  </w:num>
  <w:num w:numId="13">
    <w:abstractNumId w:val="19"/>
  </w:num>
  <w:num w:numId="14">
    <w:abstractNumId w:val="5"/>
  </w:num>
  <w:num w:numId="15">
    <w:abstractNumId w:val="2"/>
  </w:num>
  <w:num w:numId="16">
    <w:abstractNumId w:val="24"/>
  </w:num>
  <w:num w:numId="17">
    <w:abstractNumId w:val="59"/>
  </w:num>
  <w:num w:numId="18">
    <w:abstractNumId w:val="55"/>
  </w:num>
  <w:num w:numId="19">
    <w:abstractNumId w:val="16"/>
  </w:num>
  <w:num w:numId="20">
    <w:abstractNumId w:val="28"/>
  </w:num>
  <w:num w:numId="21">
    <w:abstractNumId w:val="40"/>
  </w:num>
  <w:num w:numId="22">
    <w:abstractNumId w:val="8"/>
  </w:num>
  <w:num w:numId="23">
    <w:abstractNumId w:val="43"/>
  </w:num>
  <w:num w:numId="24">
    <w:abstractNumId w:val="47"/>
  </w:num>
  <w:num w:numId="25">
    <w:abstractNumId w:val="17"/>
  </w:num>
  <w:num w:numId="26">
    <w:abstractNumId w:val="39"/>
  </w:num>
  <w:num w:numId="27">
    <w:abstractNumId w:val="1"/>
  </w:num>
  <w:num w:numId="28">
    <w:abstractNumId w:val="63"/>
  </w:num>
  <w:num w:numId="29">
    <w:abstractNumId w:val="67"/>
  </w:num>
  <w:num w:numId="30">
    <w:abstractNumId w:val="25"/>
  </w:num>
  <w:num w:numId="31">
    <w:abstractNumId w:val="4"/>
  </w:num>
  <w:num w:numId="32">
    <w:abstractNumId w:val="48"/>
  </w:num>
  <w:num w:numId="33">
    <w:abstractNumId w:val="61"/>
  </w:num>
  <w:num w:numId="34">
    <w:abstractNumId w:val="58"/>
  </w:num>
  <w:num w:numId="35">
    <w:abstractNumId w:val="66"/>
  </w:num>
  <w:num w:numId="36">
    <w:abstractNumId w:val="53"/>
  </w:num>
  <w:num w:numId="37">
    <w:abstractNumId w:val="34"/>
  </w:num>
  <w:num w:numId="38">
    <w:abstractNumId w:val="49"/>
  </w:num>
  <w:num w:numId="39">
    <w:abstractNumId w:val="26"/>
  </w:num>
  <w:num w:numId="40">
    <w:abstractNumId w:val="37"/>
  </w:num>
  <w:num w:numId="41">
    <w:abstractNumId w:val="10"/>
  </w:num>
  <w:num w:numId="42">
    <w:abstractNumId w:val="44"/>
  </w:num>
  <w:num w:numId="43">
    <w:abstractNumId w:val="14"/>
  </w:num>
  <w:num w:numId="44">
    <w:abstractNumId w:val="27"/>
  </w:num>
  <w:num w:numId="45">
    <w:abstractNumId w:val="21"/>
  </w:num>
  <w:num w:numId="46">
    <w:abstractNumId w:val="65"/>
  </w:num>
  <w:num w:numId="47">
    <w:abstractNumId w:val="41"/>
  </w:num>
  <w:num w:numId="48">
    <w:abstractNumId w:val="29"/>
  </w:num>
  <w:num w:numId="49">
    <w:abstractNumId w:val="3"/>
  </w:num>
  <w:num w:numId="50">
    <w:abstractNumId w:val="32"/>
  </w:num>
  <w:num w:numId="51">
    <w:abstractNumId w:val="13"/>
  </w:num>
  <w:num w:numId="52">
    <w:abstractNumId w:val="36"/>
  </w:num>
  <w:num w:numId="53">
    <w:abstractNumId w:val="12"/>
  </w:num>
  <w:num w:numId="54">
    <w:abstractNumId w:val="62"/>
  </w:num>
  <w:num w:numId="55">
    <w:abstractNumId w:val="42"/>
  </w:num>
  <w:num w:numId="56">
    <w:abstractNumId w:val="38"/>
  </w:num>
  <w:num w:numId="57">
    <w:abstractNumId w:val="0"/>
  </w:num>
  <w:num w:numId="58">
    <w:abstractNumId w:val="11"/>
  </w:num>
  <w:num w:numId="59">
    <w:abstractNumId w:val="56"/>
  </w:num>
  <w:num w:numId="60">
    <w:abstractNumId w:val="20"/>
  </w:num>
  <w:num w:numId="61">
    <w:abstractNumId w:val="51"/>
  </w:num>
  <w:num w:numId="62">
    <w:abstractNumId w:val="23"/>
  </w:num>
  <w:num w:numId="63">
    <w:abstractNumId w:val="46"/>
  </w:num>
  <w:num w:numId="64">
    <w:abstractNumId w:val="69"/>
  </w:num>
  <w:num w:numId="65">
    <w:abstractNumId w:val="68"/>
  </w:num>
  <w:num w:numId="66">
    <w:abstractNumId w:val="50"/>
  </w:num>
  <w:num w:numId="6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5"/>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654"/>
    <w:rsid w:val="00004F76"/>
    <w:rsid w:val="000059A4"/>
    <w:rsid w:val="00011A0A"/>
    <w:rsid w:val="00011E7B"/>
    <w:rsid w:val="00013A01"/>
    <w:rsid w:val="00013CA9"/>
    <w:rsid w:val="00016A7B"/>
    <w:rsid w:val="00017F41"/>
    <w:rsid w:val="00021E89"/>
    <w:rsid w:val="00021F87"/>
    <w:rsid w:val="000221F6"/>
    <w:rsid w:val="00022486"/>
    <w:rsid w:val="00022E7E"/>
    <w:rsid w:val="00024860"/>
    <w:rsid w:val="000255BF"/>
    <w:rsid w:val="000258DF"/>
    <w:rsid w:val="00027F54"/>
    <w:rsid w:val="00030705"/>
    <w:rsid w:val="000312B1"/>
    <w:rsid w:val="0003153F"/>
    <w:rsid w:val="00033397"/>
    <w:rsid w:val="0003604F"/>
    <w:rsid w:val="00040095"/>
    <w:rsid w:val="00040631"/>
    <w:rsid w:val="00040B52"/>
    <w:rsid w:val="00041393"/>
    <w:rsid w:val="0004363D"/>
    <w:rsid w:val="00043850"/>
    <w:rsid w:val="00043D20"/>
    <w:rsid w:val="000445AB"/>
    <w:rsid w:val="00044F83"/>
    <w:rsid w:val="00050CA8"/>
    <w:rsid w:val="000512C7"/>
    <w:rsid w:val="00051772"/>
    <w:rsid w:val="00051834"/>
    <w:rsid w:val="00053088"/>
    <w:rsid w:val="000530E5"/>
    <w:rsid w:val="00054293"/>
    <w:rsid w:val="00054A22"/>
    <w:rsid w:val="00055136"/>
    <w:rsid w:val="000562EB"/>
    <w:rsid w:val="00056995"/>
    <w:rsid w:val="000614FC"/>
    <w:rsid w:val="00062052"/>
    <w:rsid w:val="000621F2"/>
    <w:rsid w:val="0006269A"/>
    <w:rsid w:val="000626EC"/>
    <w:rsid w:val="00062893"/>
    <w:rsid w:val="00062BAA"/>
    <w:rsid w:val="00063250"/>
    <w:rsid w:val="0006435A"/>
    <w:rsid w:val="00064403"/>
    <w:rsid w:val="0006516B"/>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1BD3"/>
    <w:rsid w:val="000A2125"/>
    <w:rsid w:val="000A52F2"/>
    <w:rsid w:val="000A7FEC"/>
    <w:rsid w:val="000B46C8"/>
    <w:rsid w:val="000B4973"/>
    <w:rsid w:val="000B5BBE"/>
    <w:rsid w:val="000B6DBE"/>
    <w:rsid w:val="000C072E"/>
    <w:rsid w:val="000C185C"/>
    <w:rsid w:val="000C1D79"/>
    <w:rsid w:val="000C489D"/>
    <w:rsid w:val="000C5AA4"/>
    <w:rsid w:val="000C6BBA"/>
    <w:rsid w:val="000C7122"/>
    <w:rsid w:val="000D2D93"/>
    <w:rsid w:val="000D2E2A"/>
    <w:rsid w:val="000D417C"/>
    <w:rsid w:val="000D58AB"/>
    <w:rsid w:val="000D6C04"/>
    <w:rsid w:val="000D6C34"/>
    <w:rsid w:val="000D72BA"/>
    <w:rsid w:val="000E0A26"/>
    <w:rsid w:val="000E1476"/>
    <w:rsid w:val="000E155E"/>
    <w:rsid w:val="000E3B12"/>
    <w:rsid w:val="000E59C6"/>
    <w:rsid w:val="000F00AC"/>
    <w:rsid w:val="000F04E3"/>
    <w:rsid w:val="000F1EFA"/>
    <w:rsid w:val="000F201C"/>
    <w:rsid w:val="000F2F9C"/>
    <w:rsid w:val="000F6C2A"/>
    <w:rsid w:val="0010044F"/>
    <w:rsid w:val="00100C1D"/>
    <w:rsid w:val="00100F11"/>
    <w:rsid w:val="00101E04"/>
    <w:rsid w:val="00103C6A"/>
    <w:rsid w:val="00103F64"/>
    <w:rsid w:val="00105AB3"/>
    <w:rsid w:val="0010735D"/>
    <w:rsid w:val="00107ABC"/>
    <w:rsid w:val="00107D9D"/>
    <w:rsid w:val="00110C65"/>
    <w:rsid w:val="00111204"/>
    <w:rsid w:val="0011217E"/>
    <w:rsid w:val="001144E4"/>
    <w:rsid w:val="001154A3"/>
    <w:rsid w:val="00115525"/>
    <w:rsid w:val="001157A5"/>
    <w:rsid w:val="001158C0"/>
    <w:rsid w:val="00120423"/>
    <w:rsid w:val="00120D87"/>
    <w:rsid w:val="0012228D"/>
    <w:rsid w:val="00124A1C"/>
    <w:rsid w:val="001251C2"/>
    <w:rsid w:val="00126BB3"/>
    <w:rsid w:val="00127001"/>
    <w:rsid w:val="00130EB4"/>
    <w:rsid w:val="00131653"/>
    <w:rsid w:val="00132C8B"/>
    <w:rsid w:val="0013343C"/>
    <w:rsid w:val="0013567D"/>
    <w:rsid w:val="00135E87"/>
    <w:rsid w:val="0014076C"/>
    <w:rsid w:val="00140E21"/>
    <w:rsid w:val="00140ED1"/>
    <w:rsid w:val="001417BD"/>
    <w:rsid w:val="00142646"/>
    <w:rsid w:val="00142CD4"/>
    <w:rsid w:val="00144861"/>
    <w:rsid w:val="00146E33"/>
    <w:rsid w:val="00147172"/>
    <w:rsid w:val="001479DE"/>
    <w:rsid w:val="0015063B"/>
    <w:rsid w:val="0015148E"/>
    <w:rsid w:val="001517C0"/>
    <w:rsid w:val="00152701"/>
    <w:rsid w:val="0015563B"/>
    <w:rsid w:val="00155D1B"/>
    <w:rsid w:val="00156D0D"/>
    <w:rsid w:val="001575A4"/>
    <w:rsid w:val="00157CB8"/>
    <w:rsid w:val="001601E8"/>
    <w:rsid w:val="00162FCB"/>
    <w:rsid w:val="001636A1"/>
    <w:rsid w:val="00163800"/>
    <w:rsid w:val="00163AD2"/>
    <w:rsid w:val="0016419F"/>
    <w:rsid w:val="001646A4"/>
    <w:rsid w:val="00164F53"/>
    <w:rsid w:val="00166AA5"/>
    <w:rsid w:val="001679C9"/>
    <w:rsid w:val="00171AC6"/>
    <w:rsid w:val="00171C5E"/>
    <w:rsid w:val="00171D32"/>
    <w:rsid w:val="00171E51"/>
    <w:rsid w:val="00173423"/>
    <w:rsid w:val="001747D6"/>
    <w:rsid w:val="00175A07"/>
    <w:rsid w:val="00180274"/>
    <w:rsid w:val="001805EF"/>
    <w:rsid w:val="00181687"/>
    <w:rsid w:val="00181E20"/>
    <w:rsid w:val="0018296B"/>
    <w:rsid w:val="00182B9C"/>
    <w:rsid w:val="00185B03"/>
    <w:rsid w:val="0018668A"/>
    <w:rsid w:val="001866BC"/>
    <w:rsid w:val="00187F20"/>
    <w:rsid w:val="00191621"/>
    <w:rsid w:val="00191A45"/>
    <w:rsid w:val="00191CF8"/>
    <w:rsid w:val="0019428D"/>
    <w:rsid w:val="00194D4B"/>
    <w:rsid w:val="001950F9"/>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3373"/>
    <w:rsid w:val="001C527F"/>
    <w:rsid w:val="001C59A9"/>
    <w:rsid w:val="001C5F51"/>
    <w:rsid w:val="001C6728"/>
    <w:rsid w:val="001C690A"/>
    <w:rsid w:val="001D007B"/>
    <w:rsid w:val="001D02C2"/>
    <w:rsid w:val="001D1D5D"/>
    <w:rsid w:val="001D1FA9"/>
    <w:rsid w:val="001D2777"/>
    <w:rsid w:val="001D4497"/>
    <w:rsid w:val="001D459A"/>
    <w:rsid w:val="001D471F"/>
    <w:rsid w:val="001D477B"/>
    <w:rsid w:val="001D4A25"/>
    <w:rsid w:val="001D503B"/>
    <w:rsid w:val="001D5DD0"/>
    <w:rsid w:val="001D707B"/>
    <w:rsid w:val="001E0DAC"/>
    <w:rsid w:val="001E1D6A"/>
    <w:rsid w:val="001E2D14"/>
    <w:rsid w:val="001E319B"/>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2C4D"/>
    <w:rsid w:val="002134B0"/>
    <w:rsid w:val="002138BE"/>
    <w:rsid w:val="00214F5F"/>
    <w:rsid w:val="00215B07"/>
    <w:rsid w:val="00217EAA"/>
    <w:rsid w:val="002204C1"/>
    <w:rsid w:val="00221ED5"/>
    <w:rsid w:val="00222956"/>
    <w:rsid w:val="00222B03"/>
    <w:rsid w:val="002240CD"/>
    <w:rsid w:val="00224D90"/>
    <w:rsid w:val="00225489"/>
    <w:rsid w:val="00225B2A"/>
    <w:rsid w:val="00226DA5"/>
    <w:rsid w:val="00230B9D"/>
    <w:rsid w:val="002326CA"/>
    <w:rsid w:val="00233A70"/>
    <w:rsid w:val="002341D0"/>
    <w:rsid w:val="002347A2"/>
    <w:rsid w:val="00235C12"/>
    <w:rsid w:val="00236130"/>
    <w:rsid w:val="00237A48"/>
    <w:rsid w:val="00241373"/>
    <w:rsid w:val="00241B02"/>
    <w:rsid w:val="00241DED"/>
    <w:rsid w:val="002427A1"/>
    <w:rsid w:val="0024476F"/>
    <w:rsid w:val="00244BB0"/>
    <w:rsid w:val="002453DD"/>
    <w:rsid w:val="00245506"/>
    <w:rsid w:val="00245D58"/>
    <w:rsid w:val="002462AA"/>
    <w:rsid w:val="00247906"/>
    <w:rsid w:val="00247EDD"/>
    <w:rsid w:val="00252511"/>
    <w:rsid w:val="0025360D"/>
    <w:rsid w:val="00253693"/>
    <w:rsid w:val="00253C5E"/>
    <w:rsid w:val="0025474D"/>
    <w:rsid w:val="00254C6E"/>
    <w:rsid w:val="0026010B"/>
    <w:rsid w:val="002619DF"/>
    <w:rsid w:val="00263F42"/>
    <w:rsid w:val="0026400F"/>
    <w:rsid w:val="00264B3F"/>
    <w:rsid w:val="00264CE8"/>
    <w:rsid w:val="0026561A"/>
    <w:rsid w:val="00265795"/>
    <w:rsid w:val="00265C05"/>
    <w:rsid w:val="00265EBE"/>
    <w:rsid w:val="00267F39"/>
    <w:rsid w:val="002712C8"/>
    <w:rsid w:val="00275FD2"/>
    <w:rsid w:val="0027609F"/>
    <w:rsid w:val="00276503"/>
    <w:rsid w:val="00277283"/>
    <w:rsid w:val="00277CEE"/>
    <w:rsid w:val="00282C86"/>
    <w:rsid w:val="00286BBA"/>
    <w:rsid w:val="00286F95"/>
    <w:rsid w:val="00291394"/>
    <w:rsid w:val="00292515"/>
    <w:rsid w:val="00292E08"/>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B7428"/>
    <w:rsid w:val="002C0224"/>
    <w:rsid w:val="002C1B4C"/>
    <w:rsid w:val="002C21F2"/>
    <w:rsid w:val="002C27F5"/>
    <w:rsid w:val="002C2ECE"/>
    <w:rsid w:val="002C7D8A"/>
    <w:rsid w:val="002D20EE"/>
    <w:rsid w:val="002D2F80"/>
    <w:rsid w:val="002D3EFD"/>
    <w:rsid w:val="002D6104"/>
    <w:rsid w:val="002D681C"/>
    <w:rsid w:val="002D6FCC"/>
    <w:rsid w:val="002E10BB"/>
    <w:rsid w:val="002E13DC"/>
    <w:rsid w:val="002E1DB9"/>
    <w:rsid w:val="002E359E"/>
    <w:rsid w:val="002E48CF"/>
    <w:rsid w:val="002E5142"/>
    <w:rsid w:val="002F0A5E"/>
    <w:rsid w:val="002F12D8"/>
    <w:rsid w:val="002F2073"/>
    <w:rsid w:val="002F516B"/>
    <w:rsid w:val="002F5547"/>
    <w:rsid w:val="00301EFB"/>
    <w:rsid w:val="00303599"/>
    <w:rsid w:val="00304004"/>
    <w:rsid w:val="003061CD"/>
    <w:rsid w:val="00310FC4"/>
    <w:rsid w:val="003111EB"/>
    <w:rsid w:val="00312779"/>
    <w:rsid w:val="00312CFA"/>
    <w:rsid w:val="00313563"/>
    <w:rsid w:val="00316178"/>
    <w:rsid w:val="00316736"/>
    <w:rsid w:val="00316B4F"/>
    <w:rsid w:val="00316D28"/>
    <w:rsid w:val="003172DC"/>
    <w:rsid w:val="00320866"/>
    <w:rsid w:val="00321BF2"/>
    <w:rsid w:val="00327AA7"/>
    <w:rsid w:val="003306BA"/>
    <w:rsid w:val="00330E22"/>
    <w:rsid w:val="0033144B"/>
    <w:rsid w:val="003320DB"/>
    <w:rsid w:val="003328B4"/>
    <w:rsid w:val="00332A92"/>
    <w:rsid w:val="003345C4"/>
    <w:rsid w:val="003362E2"/>
    <w:rsid w:val="0034072B"/>
    <w:rsid w:val="0034371D"/>
    <w:rsid w:val="0034381A"/>
    <w:rsid w:val="00343E1A"/>
    <w:rsid w:val="00344731"/>
    <w:rsid w:val="0034655E"/>
    <w:rsid w:val="00346B8A"/>
    <w:rsid w:val="00353343"/>
    <w:rsid w:val="00353566"/>
    <w:rsid w:val="0035462D"/>
    <w:rsid w:val="00354991"/>
    <w:rsid w:val="00355785"/>
    <w:rsid w:val="003557E8"/>
    <w:rsid w:val="003559F7"/>
    <w:rsid w:val="00355FFF"/>
    <w:rsid w:val="003605B8"/>
    <w:rsid w:val="003617C6"/>
    <w:rsid w:val="00367573"/>
    <w:rsid w:val="00370947"/>
    <w:rsid w:val="00370E9C"/>
    <w:rsid w:val="0037332B"/>
    <w:rsid w:val="00374BB1"/>
    <w:rsid w:val="00374C8B"/>
    <w:rsid w:val="003763AB"/>
    <w:rsid w:val="00376C0D"/>
    <w:rsid w:val="003776CF"/>
    <w:rsid w:val="00377EC2"/>
    <w:rsid w:val="00381016"/>
    <w:rsid w:val="00381623"/>
    <w:rsid w:val="00381B3A"/>
    <w:rsid w:val="00382C6F"/>
    <w:rsid w:val="0038435A"/>
    <w:rsid w:val="00384CD3"/>
    <w:rsid w:val="0038775E"/>
    <w:rsid w:val="00387CBD"/>
    <w:rsid w:val="00387E25"/>
    <w:rsid w:val="00391C6D"/>
    <w:rsid w:val="00396E7A"/>
    <w:rsid w:val="003A15FB"/>
    <w:rsid w:val="003A2929"/>
    <w:rsid w:val="003A2E75"/>
    <w:rsid w:val="003A424C"/>
    <w:rsid w:val="003A4459"/>
    <w:rsid w:val="003A4FAE"/>
    <w:rsid w:val="003A510F"/>
    <w:rsid w:val="003A6124"/>
    <w:rsid w:val="003A650E"/>
    <w:rsid w:val="003A7AA8"/>
    <w:rsid w:val="003B0318"/>
    <w:rsid w:val="003B1DCA"/>
    <w:rsid w:val="003B2076"/>
    <w:rsid w:val="003B5668"/>
    <w:rsid w:val="003C0D12"/>
    <w:rsid w:val="003C1C12"/>
    <w:rsid w:val="003C372E"/>
    <w:rsid w:val="003C38B4"/>
    <w:rsid w:val="003C3971"/>
    <w:rsid w:val="003C5C49"/>
    <w:rsid w:val="003C749D"/>
    <w:rsid w:val="003C7A94"/>
    <w:rsid w:val="003C7E6C"/>
    <w:rsid w:val="003D3D4B"/>
    <w:rsid w:val="003D4E85"/>
    <w:rsid w:val="003D5B56"/>
    <w:rsid w:val="003D5D1A"/>
    <w:rsid w:val="003D69DE"/>
    <w:rsid w:val="003D74EB"/>
    <w:rsid w:val="003D797F"/>
    <w:rsid w:val="003D79B3"/>
    <w:rsid w:val="003E38B4"/>
    <w:rsid w:val="003E3A62"/>
    <w:rsid w:val="003E3ECC"/>
    <w:rsid w:val="003E443C"/>
    <w:rsid w:val="003E4F19"/>
    <w:rsid w:val="003E56F2"/>
    <w:rsid w:val="003F063C"/>
    <w:rsid w:val="003F091B"/>
    <w:rsid w:val="003F20F9"/>
    <w:rsid w:val="003F4626"/>
    <w:rsid w:val="003F6890"/>
    <w:rsid w:val="00402899"/>
    <w:rsid w:val="00403473"/>
    <w:rsid w:val="00404065"/>
    <w:rsid w:val="00404D44"/>
    <w:rsid w:val="00407BB5"/>
    <w:rsid w:val="0041361F"/>
    <w:rsid w:val="0041778F"/>
    <w:rsid w:val="004179F1"/>
    <w:rsid w:val="00417FC7"/>
    <w:rsid w:val="004206F9"/>
    <w:rsid w:val="00421131"/>
    <w:rsid w:val="00421A4B"/>
    <w:rsid w:val="004232B7"/>
    <w:rsid w:val="00423362"/>
    <w:rsid w:val="00424C2B"/>
    <w:rsid w:val="00426C6E"/>
    <w:rsid w:val="00427644"/>
    <w:rsid w:val="004310F6"/>
    <w:rsid w:val="00434839"/>
    <w:rsid w:val="0043489E"/>
    <w:rsid w:val="00435012"/>
    <w:rsid w:val="004372F8"/>
    <w:rsid w:val="00437B3A"/>
    <w:rsid w:val="00443BF5"/>
    <w:rsid w:val="004465DA"/>
    <w:rsid w:val="004467B6"/>
    <w:rsid w:val="004505BB"/>
    <w:rsid w:val="00452DF1"/>
    <w:rsid w:val="004531E4"/>
    <w:rsid w:val="004539DC"/>
    <w:rsid w:val="0045461E"/>
    <w:rsid w:val="004546A5"/>
    <w:rsid w:val="00456EEE"/>
    <w:rsid w:val="004575DC"/>
    <w:rsid w:val="00457959"/>
    <w:rsid w:val="00461553"/>
    <w:rsid w:val="00463813"/>
    <w:rsid w:val="00470D2C"/>
    <w:rsid w:val="00470D4F"/>
    <w:rsid w:val="00470F6D"/>
    <w:rsid w:val="00471562"/>
    <w:rsid w:val="00471B59"/>
    <w:rsid w:val="00473EAB"/>
    <w:rsid w:val="0047743E"/>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3945"/>
    <w:rsid w:val="004C55BE"/>
    <w:rsid w:val="004C5E14"/>
    <w:rsid w:val="004C610A"/>
    <w:rsid w:val="004C654F"/>
    <w:rsid w:val="004D0248"/>
    <w:rsid w:val="004D10BF"/>
    <w:rsid w:val="004D1EC5"/>
    <w:rsid w:val="004D3578"/>
    <w:rsid w:val="004D5BBF"/>
    <w:rsid w:val="004D5EED"/>
    <w:rsid w:val="004D6872"/>
    <w:rsid w:val="004D6DAA"/>
    <w:rsid w:val="004D71EB"/>
    <w:rsid w:val="004D7E35"/>
    <w:rsid w:val="004E0EB8"/>
    <w:rsid w:val="004E213A"/>
    <w:rsid w:val="004E2A9C"/>
    <w:rsid w:val="004E4837"/>
    <w:rsid w:val="004E5190"/>
    <w:rsid w:val="004E68B8"/>
    <w:rsid w:val="004F03B7"/>
    <w:rsid w:val="004F086D"/>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22BF"/>
    <w:rsid w:val="005142F4"/>
    <w:rsid w:val="00514BC7"/>
    <w:rsid w:val="005202EB"/>
    <w:rsid w:val="005218AE"/>
    <w:rsid w:val="00522744"/>
    <w:rsid w:val="00522852"/>
    <w:rsid w:val="00524D85"/>
    <w:rsid w:val="00524F6D"/>
    <w:rsid w:val="00524FBF"/>
    <w:rsid w:val="005265D3"/>
    <w:rsid w:val="00527381"/>
    <w:rsid w:val="00530A04"/>
    <w:rsid w:val="00530AA7"/>
    <w:rsid w:val="00531461"/>
    <w:rsid w:val="00531BC6"/>
    <w:rsid w:val="005320AD"/>
    <w:rsid w:val="005325B5"/>
    <w:rsid w:val="00534D28"/>
    <w:rsid w:val="00535885"/>
    <w:rsid w:val="0053653B"/>
    <w:rsid w:val="00537A41"/>
    <w:rsid w:val="00537AEC"/>
    <w:rsid w:val="00540F7C"/>
    <w:rsid w:val="00542E3E"/>
    <w:rsid w:val="00542FBF"/>
    <w:rsid w:val="00543E6C"/>
    <w:rsid w:val="0054488C"/>
    <w:rsid w:val="00545346"/>
    <w:rsid w:val="00550DEA"/>
    <w:rsid w:val="00551400"/>
    <w:rsid w:val="005540FD"/>
    <w:rsid w:val="00556101"/>
    <w:rsid w:val="00556276"/>
    <w:rsid w:val="005569C4"/>
    <w:rsid w:val="005620F1"/>
    <w:rsid w:val="00562973"/>
    <w:rsid w:val="00562FA6"/>
    <w:rsid w:val="0056362C"/>
    <w:rsid w:val="00563C76"/>
    <w:rsid w:val="00565087"/>
    <w:rsid w:val="005668DA"/>
    <w:rsid w:val="00574614"/>
    <w:rsid w:val="00576EFD"/>
    <w:rsid w:val="00577D57"/>
    <w:rsid w:val="00580054"/>
    <w:rsid w:val="00581BDC"/>
    <w:rsid w:val="005822E8"/>
    <w:rsid w:val="00585E7E"/>
    <w:rsid w:val="00585FA5"/>
    <w:rsid w:val="005862D2"/>
    <w:rsid w:val="00586651"/>
    <w:rsid w:val="00597264"/>
    <w:rsid w:val="005A102A"/>
    <w:rsid w:val="005A28A4"/>
    <w:rsid w:val="005A4812"/>
    <w:rsid w:val="005A513E"/>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6349"/>
    <w:rsid w:val="005E72B5"/>
    <w:rsid w:val="005E7F56"/>
    <w:rsid w:val="005F09B1"/>
    <w:rsid w:val="005F2886"/>
    <w:rsid w:val="005F4D7C"/>
    <w:rsid w:val="005F76B5"/>
    <w:rsid w:val="0060232C"/>
    <w:rsid w:val="00602470"/>
    <w:rsid w:val="00602FBA"/>
    <w:rsid w:val="006042CF"/>
    <w:rsid w:val="00606CC2"/>
    <w:rsid w:val="00606E5E"/>
    <w:rsid w:val="00610D5F"/>
    <w:rsid w:val="006140B4"/>
    <w:rsid w:val="00614FDF"/>
    <w:rsid w:val="00616813"/>
    <w:rsid w:val="00616BA2"/>
    <w:rsid w:val="00617467"/>
    <w:rsid w:val="006175F3"/>
    <w:rsid w:val="00621BBF"/>
    <w:rsid w:val="006222FD"/>
    <w:rsid w:val="00623D61"/>
    <w:rsid w:val="00623E95"/>
    <w:rsid w:val="00624A5C"/>
    <w:rsid w:val="0062589D"/>
    <w:rsid w:val="006258FC"/>
    <w:rsid w:val="006306D8"/>
    <w:rsid w:val="00631C34"/>
    <w:rsid w:val="00634D6F"/>
    <w:rsid w:val="00640D09"/>
    <w:rsid w:val="00647BE4"/>
    <w:rsid w:val="006501F0"/>
    <w:rsid w:val="00651941"/>
    <w:rsid w:val="00652AC2"/>
    <w:rsid w:val="0065475B"/>
    <w:rsid w:val="00655FF6"/>
    <w:rsid w:val="0066067C"/>
    <w:rsid w:val="00660F06"/>
    <w:rsid w:val="00661F19"/>
    <w:rsid w:val="00663CA3"/>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A109D"/>
    <w:rsid w:val="006A1BC4"/>
    <w:rsid w:val="006A315A"/>
    <w:rsid w:val="006A32DA"/>
    <w:rsid w:val="006A3961"/>
    <w:rsid w:val="006A4B24"/>
    <w:rsid w:val="006A4F6B"/>
    <w:rsid w:val="006A5715"/>
    <w:rsid w:val="006A6975"/>
    <w:rsid w:val="006B3E2C"/>
    <w:rsid w:val="006B65F7"/>
    <w:rsid w:val="006B77C7"/>
    <w:rsid w:val="006C179D"/>
    <w:rsid w:val="006C27EF"/>
    <w:rsid w:val="006C337F"/>
    <w:rsid w:val="006C3666"/>
    <w:rsid w:val="006C3EB8"/>
    <w:rsid w:val="006C493B"/>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3119"/>
    <w:rsid w:val="006E443C"/>
    <w:rsid w:val="006E4674"/>
    <w:rsid w:val="006E5C86"/>
    <w:rsid w:val="006E66BF"/>
    <w:rsid w:val="006F5B1C"/>
    <w:rsid w:val="006F7C09"/>
    <w:rsid w:val="0070101D"/>
    <w:rsid w:val="0070138C"/>
    <w:rsid w:val="007024FD"/>
    <w:rsid w:val="007030D2"/>
    <w:rsid w:val="007032F0"/>
    <w:rsid w:val="00703C74"/>
    <w:rsid w:val="00703CDB"/>
    <w:rsid w:val="00705078"/>
    <w:rsid w:val="007059C7"/>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3E23"/>
    <w:rsid w:val="00726A2B"/>
    <w:rsid w:val="00726EEA"/>
    <w:rsid w:val="0072714F"/>
    <w:rsid w:val="007317A8"/>
    <w:rsid w:val="0073250F"/>
    <w:rsid w:val="0073347B"/>
    <w:rsid w:val="007336C8"/>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56FFB"/>
    <w:rsid w:val="0076104C"/>
    <w:rsid w:val="0076272A"/>
    <w:rsid w:val="00762970"/>
    <w:rsid w:val="00763D1E"/>
    <w:rsid w:val="00765195"/>
    <w:rsid w:val="007656C0"/>
    <w:rsid w:val="00772C8C"/>
    <w:rsid w:val="00772D3F"/>
    <w:rsid w:val="0077327A"/>
    <w:rsid w:val="0077605B"/>
    <w:rsid w:val="007769A2"/>
    <w:rsid w:val="00780EA2"/>
    <w:rsid w:val="00781F0F"/>
    <w:rsid w:val="00782A3E"/>
    <w:rsid w:val="00785308"/>
    <w:rsid w:val="0078601E"/>
    <w:rsid w:val="0079421C"/>
    <w:rsid w:val="007946B4"/>
    <w:rsid w:val="0079630C"/>
    <w:rsid w:val="00796639"/>
    <w:rsid w:val="00797D93"/>
    <w:rsid w:val="007A2FAC"/>
    <w:rsid w:val="007A5D9E"/>
    <w:rsid w:val="007A608C"/>
    <w:rsid w:val="007A6164"/>
    <w:rsid w:val="007A6BBD"/>
    <w:rsid w:val="007A6F34"/>
    <w:rsid w:val="007B027F"/>
    <w:rsid w:val="007B1B8A"/>
    <w:rsid w:val="007B25B5"/>
    <w:rsid w:val="007B7A2D"/>
    <w:rsid w:val="007C0488"/>
    <w:rsid w:val="007C0877"/>
    <w:rsid w:val="007C0F87"/>
    <w:rsid w:val="007C146B"/>
    <w:rsid w:val="007C3028"/>
    <w:rsid w:val="007C454D"/>
    <w:rsid w:val="007C5994"/>
    <w:rsid w:val="007C6B31"/>
    <w:rsid w:val="007C6FBC"/>
    <w:rsid w:val="007D056C"/>
    <w:rsid w:val="007D0BB8"/>
    <w:rsid w:val="007D17D5"/>
    <w:rsid w:val="007D257D"/>
    <w:rsid w:val="007D316F"/>
    <w:rsid w:val="007D32D0"/>
    <w:rsid w:val="007D5887"/>
    <w:rsid w:val="007D6356"/>
    <w:rsid w:val="007D6C49"/>
    <w:rsid w:val="007E0824"/>
    <w:rsid w:val="007E7C71"/>
    <w:rsid w:val="007F0E55"/>
    <w:rsid w:val="007F0EB1"/>
    <w:rsid w:val="007F1D60"/>
    <w:rsid w:val="007F26EB"/>
    <w:rsid w:val="007F3776"/>
    <w:rsid w:val="007F5930"/>
    <w:rsid w:val="00800566"/>
    <w:rsid w:val="008028A4"/>
    <w:rsid w:val="00802989"/>
    <w:rsid w:val="00802CAB"/>
    <w:rsid w:val="00802E76"/>
    <w:rsid w:val="008034A3"/>
    <w:rsid w:val="008034DE"/>
    <w:rsid w:val="00804838"/>
    <w:rsid w:val="008057DE"/>
    <w:rsid w:val="00806C3D"/>
    <w:rsid w:val="00810F3D"/>
    <w:rsid w:val="00812EEB"/>
    <w:rsid w:val="0082044C"/>
    <w:rsid w:val="008223C3"/>
    <w:rsid w:val="00823811"/>
    <w:rsid w:val="008238D8"/>
    <w:rsid w:val="00823A41"/>
    <w:rsid w:val="00824FBF"/>
    <w:rsid w:val="008260F8"/>
    <w:rsid w:val="008265CA"/>
    <w:rsid w:val="00826F94"/>
    <w:rsid w:val="0083095E"/>
    <w:rsid w:val="0083182B"/>
    <w:rsid w:val="0083201F"/>
    <w:rsid w:val="00834351"/>
    <w:rsid w:val="00835380"/>
    <w:rsid w:val="008378E2"/>
    <w:rsid w:val="00840CDB"/>
    <w:rsid w:val="00843FF7"/>
    <w:rsid w:val="00844477"/>
    <w:rsid w:val="008503A7"/>
    <w:rsid w:val="0085086A"/>
    <w:rsid w:val="008517D3"/>
    <w:rsid w:val="008517DF"/>
    <w:rsid w:val="00852D0D"/>
    <w:rsid w:val="00854CC6"/>
    <w:rsid w:val="00854DED"/>
    <w:rsid w:val="0085790D"/>
    <w:rsid w:val="008618C1"/>
    <w:rsid w:val="00861BBA"/>
    <w:rsid w:val="00862883"/>
    <w:rsid w:val="00863986"/>
    <w:rsid w:val="00863FA8"/>
    <w:rsid w:val="008644EA"/>
    <w:rsid w:val="008648E4"/>
    <w:rsid w:val="00866832"/>
    <w:rsid w:val="008768CA"/>
    <w:rsid w:val="00876942"/>
    <w:rsid w:val="00876963"/>
    <w:rsid w:val="00876DE0"/>
    <w:rsid w:val="00877131"/>
    <w:rsid w:val="00877344"/>
    <w:rsid w:val="00880CCA"/>
    <w:rsid w:val="00881211"/>
    <w:rsid w:val="0088182F"/>
    <w:rsid w:val="0088234B"/>
    <w:rsid w:val="0088280D"/>
    <w:rsid w:val="0088335D"/>
    <w:rsid w:val="00883685"/>
    <w:rsid w:val="00884F59"/>
    <w:rsid w:val="00885756"/>
    <w:rsid w:val="00887D14"/>
    <w:rsid w:val="0089217F"/>
    <w:rsid w:val="00892C79"/>
    <w:rsid w:val="00892CFD"/>
    <w:rsid w:val="008938AE"/>
    <w:rsid w:val="00893AEA"/>
    <w:rsid w:val="008940DA"/>
    <w:rsid w:val="00895662"/>
    <w:rsid w:val="00896728"/>
    <w:rsid w:val="008A19D2"/>
    <w:rsid w:val="008A2D5F"/>
    <w:rsid w:val="008A2E45"/>
    <w:rsid w:val="008A3213"/>
    <w:rsid w:val="008A331F"/>
    <w:rsid w:val="008A584C"/>
    <w:rsid w:val="008A7884"/>
    <w:rsid w:val="008B04B4"/>
    <w:rsid w:val="008B38EB"/>
    <w:rsid w:val="008B4D3E"/>
    <w:rsid w:val="008B4DD1"/>
    <w:rsid w:val="008B5AC8"/>
    <w:rsid w:val="008C1A19"/>
    <w:rsid w:val="008C5100"/>
    <w:rsid w:val="008C583D"/>
    <w:rsid w:val="008D1C34"/>
    <w:rsid w:val="008D3B6A"/>
    <w:rsid w:val="008D55FD"/>
    <w:rsid w:val="008D58B6"/>
    <w:rsid w:val="008D65CD"/>
    <w:rsid w:val="008D6FFB"/>
    <w:rsid w:val="008E0859"/>
    <w:rsid w:val="008E0F85"/>
    <w:rsid w:val="008E363B"/>
    <w:rsid w:val="008E44BC"/>
    <w:rsid w:val="008E7AB6"/>
    <w:rsid w:val="008F00C4"/>
    <w:rsid w:val="008F2A53"/>
    <w:rsid w:val="008F50D8"/>
    <w:rsid w:val="008F587D"/>
    <w:rsid w:val="008F7CA0"/>
    <w:rsid w:val="00900184"/>
    <w:rsid w:val="0090229F"/>
    <w:rsid w:val="0090271F"/>
    <w:rsid w:val="009027B7"/>
    <w:rsid w:val="00902E23"/>
    <w:rsid w:val="00903093"/>
    <w:rsid w:val="00903913"/>
    <w:rsid w:val="00904EF1"/>
    <w:rsid w:val="00907C87"/>
    <w:rsid w:val="00910813"/>
    <w:rsid w:val="00910E02"/>
    <w:rsid w:val="0091192A"/>
    <w:rsid w:val="009120F3"/>
    <w:rsid w:val="0091292F"/>
    <w:rsid w:val="0091348E"/>
    <w:rsid w:val="009146E7"/>
    <w:rsid w:val="00914A45"/>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57253"/>
    <w:rsid w:val="0096476E"/>
    <w:rsid w:val="00965DD3"/>
    <w:rsid w:val="009662AA"/>
    <w:rsid w:val="00966F4E"/>
    <w:rsid w:val="00967111"/>
    <w:rsid w:val="009674C4"/>
    <w:rsid w:val="0097634C"/>
    <w:rsid w:val="00976CC9"/>
    <w:rsid w:val="009800F7"/>
    <w:rsid w:val="00980CE8"/>
    <w:rsid w:val="00982165"/>
    <w:rsid w:val="00982BFC"/>
    <w:rsid w:val="009844CD"/>
    <w:rsid w:val="0098467C"/>
    <w:rsid w:val="00985C41"/>
    <w:rsid w:val="009867FF"/>
    <w:rsid w:val="00987B0E"/>
    <w:rsid w:val="00987CDA"/>
    <w:rsid w:val="00990D9C"/>
    <w:rsid w:val="00991AC2"/>
    <w:rsid w:val="00992C73"/>
    <w:rsid w:val="00992E87"/>
    <w:rsid w:val="009944AF"/>
    <w:rsid w:val="0099638A"/>
    <w:rsid w:val="00997B6D"/>
    <w:rsid w:val="009A3083"/>
    <w:rsid w:val="009A5720"/>
    <w:rsid w:val="009A5B0C"/>
    <w:rsid w:val="009A5CB4"/>
    <w:rsid w:val="009B0A75"/>
    <w:rsid w:val="009B2061"/>
    <w:rsid w:val="009B4437"/>
    <w:rsid w:val="009B5580"/>
    <w:rsid w:val="009B67AF"/>
    <w:rsid w:val="009B7626"/>
    <w:rsid w:val="009C0A85"/>
    <w:rsid w:val="009C371B"/>
    <w:rsid w:val="009C6FBA"/>
    <w:rsid w:val="009D20DE"/>
    <w:rsid w:val="009D21BE"/>
    <w:rsid w:val="009D55FC"/>
    <w:rsid w:val="009D65A9"/>
    <w:rsid w:val="009D68BE"/>
    <w:rsid w:val="009D74DB"/>
    <w:rsid w:val="009D7C4A"/>
    <w:rsid w:val="009E04AD"/>
    <w:rsid w:val="009E0BD5"/>
    <w:rsid w:val="009E38C1"/>
    <w:rsid w:val="009E49CB"/>
    <w:rsid w:val="009E6B15"/>
    <w:rsid w:val="009E7F08"/>
    <w:rsid w:val="009F00E7"/>
    <w:rsid w:val="009F0E9D"/>
    <w:rsid w:val="009F1726"/>
    <w:rsid w:val="009F1FAC"/>
    <w:rsid w:val="009F22D8"/>
    <w:rsid w:val="009F37B7"/>
    <w:rsid w:val="009F3F1A"/>
    <w:rsid w:val="009F6867"/>
    <w:rsid w:val="009F6B64"/>
    <w:rsid w:val="00A00796"/>
    <w:rsid w:val="00A01ABA"/>
    <w:rsid w:val="00A0220D"/>
    <w:rsid w:val="00A02ABB"/>
    <w:rsid w:val="00A030FC"/>
    <w:rsid w:val="00A04821"/>
    <w:rsid w:val="00A049D3"/>
    <w:rsid w:val="00A0664A"/>
    <w:rsid w:val="00A079C1"/>
    <w:rsid w:val="00A10D73"/>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7067"/>
    <w:rsid w:val="00A4794E"/>
    <w:rsid w:val="00A52144"/>
    <w:rsid w:val="00A53724"/>
    <w:rsid w:val="00A53E85"/>
    <w:rsid w:val="00A545E0"/>
    <w:rsid w:val="00A571B6"/>
    <w:rsid w:val="00A57A85"/>
    <w:rsid w:val="00A60232"/>
    <w:rsid w:val="00A60428"/>
    <w:rsid w:val="00A615A2"/>
    <w:rsid w:val="00A635A3"/>
    <w:rsid w:val="00A638E7"/>
    <w:rsid w:val="00A704A3"/>
    <w:rsid w:val="00A746F8"/>
    <w:rsid w:val="00A76244"/>
    <w:rsid w:val="00A76B90"/>
    <w:rsid w:val="00A76E6B"/>
    <w:rsid w:val="00A77DF5"/>
    <w:rsid w:val="00A81503"/>
    <w:rsid w:val="00A82333"/>
    <w:rsid w:val="00A82346"/>
    <w:rsid w:val="00A8385C"/>
    <w:rsid w:val="00A83C31"/>
    <w:rsid w:val="00A852D3"/>
    <w:rsid w:val="00A86F0E"/>
    <w:rsid w:val="00A91269"/>
    <w:rsid w:val="00A91F8E"/>
    <w:rsid w:val="00A9308F"/>
    <w:rsid w:val="00A94EEE"/>
    <w:rsid w:val="00A953A8"/>
    <w:rsid w:val="00A959BF"/>
    <w:rsid w:val="00A97133"/>
    <w:rsid w:val="00AA1777"/>
    <w:rsid w:val="00AA3AD1"/>
    <w:rsid w:val="00AA454A"/>
    <w:rsid w:val="00AA4D7E"/>
    <w:rsid w:val="00AB48E7"/>
    <w:rsid w:val="00AB79B5"/>
    <w:rsid w:val="00AC0932"/>
    <w:rsid w:val="00AC1BA8"/>
    <w:rsid w:val="00AC385A"/>
    <w:rsid w:val="00AC4385"/>
    <w:rsid w:val="00AC4BFD"/>
    <w:rsid w:val="00AC598C"/>
    <w:rsid w:val="00AC61A7"/>
    <w:rsid w:val="00AD08B0"/>
    <w:rsid w:val="00AD4459"/>
    <w:rsid w:val="00AD6D25"/>
    <w:rsid w:val="00AE0AA3"/>
    <w:rsid w:val="00AE1030"/>
    <w:rsid w:val="00AE22E7"/>
    <w:rsid w:val="00AE3058"/>
    <w:rsid w:val="00AE4540"/>
    <w:rsid w:val="00AE5B8E"/>
    <w:rsid w:val="00AE5D05"/>
    <w:rsid w:val="00AE66D0"/>
    <w:rsid w:val="00AE6AD6"/>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22D7"/>
    <w:rsid w:val="00B04C89"/>
    <w:rsid w:val="00B105BB"/>
    <w:rsid w:val="00B108F6"/>
    <w:rsid w:val="00B12AB4"/>
    <w:rsid w:val="00B13E81"/>
    <w:rsid w:val="00B13F65"/>
    <w:rsid w:val="00B14C46"/>
    <w:rsid w:val="00B15449"/>
    <w:rsid w:val="00B159F0"/>
    <w:rsid w:val="00B160FB"/>
    <w:rsid w:val="00B206F2"/>
    <w:rsid w:val="00B23504"/>
    <w:rsid w:val="00B24732"/>
    <w:rsid w:val="00B24CB5"/>
    <w:rsid w:val="00B255C7"/>
    <w:rsid w:val="00B31444"/>
    <w:rsid w:val="00B31F47"/>
    <w:rsid w:val="00B325FA"/>
    <w:rsid w:val="00B32904"/>
    <w:rsid w:val="00B33908"/>
    <w:rsid w:val="00B430EC"/>
    <w:rsid w:val="00B4575A"/>
    <w:rsid w:val="00B45B6B"/>
    <w:rsid w:val="00B467D7"/>
    <w:rsid w:val="00B47BB4"/>
    <w:rsid w:val="00B51820"/>
    <w:rsid w:val="00B52677"/>
    <w:rsid w:val="00B53AD4"/>
    <w:rsid w:val="00B5414F"/>
    <w:rsid w:val="00B551CA"/>
    <w:rsid w:val="00B552D3"/>
    <w:rsid w:val="00B56BD5"/>
    <w:rsid w:val="00B576A5"/>
    <w:rsid w:val="00B60AEF"/>
    <w:rsid w:val="00B61DDB"/>
    <w:rsid w:val="00B6369C"/>
    <w:rsid w:val="00B65906"/>
    <w:rsid w:val="00B65912"/>
    <w:rsid w:val="00B66BED"/>
    <w:rsid w:val="00B71B18"/>
    <w:rsid w:val="00B73F68"/>
    <w:rsid w:val="00B7423D"/>
    <w:rsid w:val="00B75B38"/>
    <w:rsid w:val="00B76EEC"/>
    <w:rsid w:val="00B80995"/>
    <w:rsid w:val="00B82AEB"/>
    <w:rsid w:val="00B82F63"/>
    <w:rsid w:val="00B83B73"/>
    <w:rsid w:val="00B84528"/>
    <w:rsid w:val="00B867BC"/>
    <w:rsid w:val="00B902CA"/>
    <w:rsid w:val="00B915B7"/>
    <w:rsid w:val="00B91650"/>
    <w:rsid w:val="00B917A9"/>
    <w:rsid w:val="00B91D3C"/>
    <w:rsid w:val="00B937B1"/>
    <w:rsid w:val="00B963B5"/>
    <w:rsid w:val="00B96C53"/>
    <w:rsid w:val="00B97640"/>
    <w:rsid w:val="00BA0580"/>
    <w:rsid w:val="00BA074C"/>
    <w:rsid w:val="00BA16C1"/>
    <w:rsid w:val="00BA1CFA"/>
    <w:rsid w:val="00BA24D7"/>
    <w:rsid w:val="00BA2DF3"/>
    <w:rsid w:val="00BA2E89"/>
    <w:rsid w:val="00BA52FF"/>
    <w:rsid w:val="00BA67E1"/>
    <w:rsid w:val="00BA6D57"/>
    <w:rsid w:val="00BA7BE6"/>
    <w:rsid w:val="00BB03D8"/>
    <w:rsid w:val="00BB062B"/>
    <w:rsid w:val="00BB1C9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39A9"/>
    <w:rsid w:val="00BF4CCF"/>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600"/>
    <w:rsid w:val="00C16FB2"/>
    <w:rsid w:val="00C204E2"/>
    <w:rsid w:val="00C2097D"/>
    <w:rsid w:val="00C21367"/>
    <w:rsid w:val="00C22C6F"/>
    <w:rsid w:val="00C23629"/>
    <w:rsid w:val="00C250AB"/>
    <w:rsid w:val="00C25BDA"/>
    <w:rsid w:val="00C27FAB"/>
    <w:rsid w:val="00C31169"/>
    <w:rsid w:val="00C31833"/>
    <w:rsid w:val="00C33011"/>
    <w:rsid w:val="00C33079"/>
    <w:rsid w:val="00C332D6"/>
    <w:rsid w:val="00C350FF"/>
    <w:rsid w:val="00C40F70"/>
    <w:rsid w:val="00C4207E"/>
    <w:rsid w:val="00C430C5"/>
    <w:rsid w:val="00C4345A"/>
    <w:rsid w:val="00C45231"/>
    <w:rsid w:val="00C501D9"/>
    <w:rsid w:val="00C5022D"/>
    <w:rsid w:val="00C542CC"/>
    <w:rsid w:val="00C54B17"/>
    <w:rsid w:val="00C55869"/>
    <w:rsid w:val="00C603B6"/>
    <w:rsid w:val="00C6280B"/>
    <w:rsid w:val="00C63286"/>
    <w:rsid w:val="00C64182"/>
    <w:rsid w:val="00C643C0"/>
    <w:rsid w:val="00C64B1B"/>
    <w:rsid w:val="00C6558C"/>
    <w:rsid w:val="00C6615B"/>
    <w:rsid w:val="00C71600"/>
    <w:rsid w:val="00C717B5"/>
    <w:rsid w:val="00C72833"/>
    <w:rsid w:val="00C73732"/>
    <w:rsid w:val="00C73A74"/>
    <w:rsid w:val="00C75214"/>
    <w:rsid w:val="00C75D0A"/>
    <w:rsid w:val="00C7648B"/>
    <w:rsid w:val="00C76B6A"/>
    <w:rsid w:val="00C77604"/>
    <w:rsid w:val="00C80007"/>
    <w:rsid w:val="00C80F1F"/>
    <w:rsid w:val="00C82951"/>
    <w:rsid w:val="00C83130"/>
    <w:rsid w:val="00C84A77"/>
    <w:rsid w:val="00C84D52"/>
    <w:rsid w:val="00C85769"/>
    <w:rsid w:val="00C870E2"/>
    <w:rsid w:val="00C904D5"/>
    <w:rsid w:val="00C92BC0"/>
    <w:rsid w:val="00C92F18"/>
    <w:rsid w:val="00C93358"/>
    <w:rsid w:val="00C93F40"/>
    <w:rsid w:val="00C97147"/>
    <w:rsid w:val="00CA1B5F"/>
    <w:rsid w:val="00CA2A70"/>
    <w:rsid w:val="00CA3D0C"/>
    <w:rsid w:val="00CA68D1"/>
    <w:rsid w:val="00CA6AB5"/>
    <w:rsid w:val="00CA6D07"/>
    <w:rsid w:val="00CB2E5F"/>
    <w:rsid w:val="00CB38A8"/>
    <w:rsid w:val="00CB52DD"/>
    <w:rsid w:val="00CB70A2"/>
    <w:rsid w:val="00CB730D"/>
    <w:rsid w:val="00CC17F2"/>
    <w:rsid w:val="00CC1E52"/>
    <w:rsid w:val="00CC2649"/>
    <w:rsid w:val="00CC66E7"/>
    <w:rsid w:val="00CD06A2"/>
    <w:rsid w:val="00CD06D2"/>
    <w:rsid w:val="00CD479C"/>
    <w:rsid w:val="00CD5267"/>
    <w:rsid w:val="00CD6977"/>
    <w:rsid w:val="00CD6F15"/>
    <w:rsid w:val="00CD6FFD"/>
    <w:rsid w:val="00CE1A9E"/>
    <w:rsid w:val="00CE38B7"/>
    <w:rsid w:val="00CE3FA6"/>
    <w:rsid w:val="00CE47CA"/>
    <w:rsid w:val="00CE4A6D"/>
    <w:rsid w:val="00CE5242"/>
    <w:rsid w:val="00CE5573"/>
    <w:rsid w:val="00CE61DE"/>
    <w:rsid w:val="00CE7224"/>
    <w:rsid w:val="00CF474C"/>
    <w:rsid w:val="00CF7F15"/>
    <w:rsid w:val="00D02D24"/>
    <w:rsid w:val="00D049D1"/>
    <w:rsid w:val="00D0504F"/>
    <w:rsid w:val="00D05D93"/>
    <w:rsid w:val="00D07A4B"/>
    <w:rsid w:val="00D07EAE"/>
    <w:rsid w:val="00D11DDB"/>
    <w:rsid w:val="00D143C8"/>
    <w:rsid w:val="00D1444C"/>
    <w:rsid w:val="00D145EA"/>
    <w:rsid w:val="00D15C01"/>
    <w:rsid w:val="00D15D96"/>
    <w:rsid w:val="00D1771E"/>
    <w:rsid w:val="00D20566"/>
    <w:rsid w:val="00D220EF"/>
    <w:rsid w:val="00D23AF5"/>
    <w:rsid w:val="00D25305"/>
    <w:rsid w:val="00D257CF"/>
    <w:rsid w:val="00D262FF"/>
    <w:rsid w:val="00D26A0E"/>
    <w:rsid w:val="00D3161E"/>
    <w:rsid w:val="00D3270E"/>
    <w:rsid w:val="00D335B3"/>
    <w:rsid w:val="00D357A7"/>
    <w:rsid w:val="00D3632F"/>
    <w:rsid w:val="00D4222F"/>
    <w:rsid w:val="00D4327E"/>
    <w:rsid w:val="00D437CB"/>
    <w:rsid w:val="00D44526"/>
    <w:rsid w:val="00D44E40"/>
    <w:rsid w:val="00D45904"/>
    <w:rsid w:val="00D45B67"/>
    <w:rsid w:val="00D47A45"/>
    <w:rsid w:val="00D51470"/>
    <w:rsid w:val="00D530E9"/>
    <w:rsid w:val="00D53E65"/>
    <w:rsid w:val="00D5469D"/>
    <w:rsid w:val="00D55837"/>
    <w:rsid w:val="00D57306"/>
    <w:rsid w:val="00D61179"/>
    <w:rsid w:val="00D61BEE"/>
    <w:rsid w:val="00D6458A"/>
    <w:rsid w:val="00D6472D"/>
    <w:rsid w:val="00D64ED4"/>
    <w:rsid w:val="00D65376"/>
    <w:rsid w:val="00D65F45"/>
    <w:rsid w:val="00D65F51"/>
    <w:rsid w:val="00D66C10"/>
    <w:rsid w:val="00D6765E"/>
    <w:rsid w:val="00D67E8A"/>
    <w:rsid w:val="00D7029F"/>
    <w:rsid w:val="00D70484"/>
    <w:rsid w:val="00D724BE"/>
    <w:rsid w:val="00D738D6"/>
    <w:rsid w:val="00D742F4"/>
    <w:rsid w:val="00D749A8"/>
    <w:rsid w:val="00D74C6D"/>
    <w:rsid w:val="00D755EB"/>
    <w:rsid w:val="00D77232"/>
    <w:rsid w:val="00D8086F"/>
    <w:rsid w:val="00D81DD8"/>
    <w:rsid w:val="00D8286B"/>
    <w:rsid w:val="00D865BC"/>
    <w:rsid w:val="00D86EA2"/>
    <w:rsid w:val="00D87E00"/>
    <w:rsid w:val="00D9094A"/>
    <w:rsid w:val="00D90C26"/>
    <w:rsid w:val="00D9134D"/>
    <w:rsid w:val="00D91D39"/>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42E1"/>
    <w:rsid w:val="00DC4DA2"/>
    <w:rsid w:val="00DC4EE9"/>
    <w:rsid w:val="00DC5272"/>
    <w:rsid w:val="00DC6AAE"/>
    <w:rsid w:val="00DC7578"/>
    <w:rsid w:val="00DC7E1B"/>
    <w:rsid w:val="00DD03B9"/>
    <w:rsid w:val="00DD0B86"/>
    <w:rsid w:val="00DD3331"/>
    <w:rsid w:val="00DD50BF"/>
    <w:rsid w:val="00DD5ABA"/>
    <w:rsid w:val="00DD5DDE"/>
    <w:rsid w:val="00DD63ED"/>
    <w:rsid w:val="00DE108C"/>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E28"/>
    <w:rsid w:val="00E01756"/>
    <w:rsid w:val="00E02ADD"/>
    <w:rsid w:val="00E126B7"/>
    <w:rsid w:val="00E13E5D"/>
    <w:rsid w:val="00E14E17"/>
    <w:rsid w:val="00E15B14"/>
    <w:rsid w:val="00E165E5"/>
    <w:rsid w:val="00E24E44"/>
    <w:rsid w:val="00E26CCA"/>
    <w:rsid w:val="00E273E6"/>
    <w:rsid w:val="00E33220"/>
    <w:rsid w:val="00E33342"/>
    <w:rsid w:val="00E341A0"/>
    <w:rsid w:val="00E35550"/>
    <w:rsid w:val="00E35C7B"/>
    <w:rsid w:val="00E36DC1"/>
    <w:rsid w:val="00E40F38"/>
    <w:rsid w:val="00E41FE6"/>
    <w:rsid w:val="00E465B5"/>
    <w:rsid w:val="00E522C5"/>
    <w:rsid w:val="00E54712"/>
    <w:rsid w:val="00E55CAE"/>
    <w:rsid w:val="00E5656F"/>
    <w:rsid w:val="00E565B0"/>
    <w:rsid w:val="00E56E54"/>
    <w:rsid w:val="00E603D7"/>
    <w:rsid w:val="00E6068D"/>
    <w:rsid w:val="00E60E18"/>
    <w:rsid w:val="00E643E2"/>
    <w:rsid w:val="00E64A94"/>
    <w:rsid w:val="00E64DAD"/>
    <w:rsid w:val="00E6511C"/>
    <w:rsid w:val="00E658FC"/>
    <w:rsid w:val="00E65986"/>
    <w:rsid w:val="00E66D86"/>
    <w:rsid w:val="00E671EA"/>
    <w:rsid w:val="00E6782C"/>
    <w:rsid w:val="00E7206D"/>
    <w:rsid w:val="00E74CB5"/>
    <w:rsid w:val="00E76554"/>
    <w:rsid w:val="00E77407"/>
    <w:rsid w:val="00E77645"/>
    <w:rsid w:val="00E827C2"/>
    <w:rsid w:val="00E82B10"/>
    <w:rsid w:val="00E86F95"/>
    <w:rsid w:val="00E90A05"/>
    <w:rsid w:val="00E91AC5"/>
    <w:rsid w:val="00E91FF2"/>
    <w:rsid w:val="00E9286A"/>
    <w:rsid w:val="00E92C7D"/>
    <w:rsid w:val="00EA0E74"/>
    <w:rsid w:val="00EA289B"/>
    <w:rsid w:val="00EA38DF"/>
    <w:rsid w:val="00EA44ED"/>
    <w:rsid w:val="00EB0CCC"/>
    <w:rsid w:val="00EB1294"/>
    <w:rsid w:val="00EB12E5"/>
    <w:rsid w:val="00EB2DBE"/>
    <w:rsid w:val="00EB30B0"/>
    <w:rsid w:val="00EB4705"/>
    <w:rsid w:val="00EB543D"/>
    <w:rsid w:val="00EB5EFE"/>
    <w:rsid w:val="00EC2072"/>
    <w:rsid w:val="00EC3CDB"/>
    <w:rsid w:val="00EC4A25"/>
    <w:rsid w:val="00EC5566"/>
    <w:rsid w:val="00EC68A2"/>
    <w:rsid w:val="00EC6EE3"/>
    <w:rsid w:val="00EC7FAE"/>
    <w:rsid w:val="00ED03FD"/>
    <w:rsid w:val="00ED2ED6"/>
    <w:rsid w:val="00ED3FC6"/>
    <w:rsid w:val="00ED45AF"/>
    <w:rsid w:val="00ED51B8"/>
    <w:rsid w:val="00ED5769"/>
    <w:rsid w:val="00ED5EAF"/>
    <w:rsid w:val="00EE21CD"/>
    <w:rsid w:val="00EE332D"/>
    <w:rsid w:val="00EE3807"/>
    <w:rsid w:val="00EE5BEA"/>
    <w:rsid w:val="00EE6247"/>
    <w:rsid w:val="00EE69D4"/>
    <w:rsid w:val="00EE6AFE"/>
    <w:rsid w:val="00EF0B30"/>
    <w:rsid w:val="00EF2708"/>
    <w:rsid w:val="00EF3548"/>
    <w:rsid w:val="00EF3D07"/>
    <w:rsid w:val="00EF44F6"/>
    <w:rsid w:val="00EF5CE7"/>
    <w:rsid w:val="00EF7834"/>
    <w:rsid w:val="00F025A2"/>
    <w:rsid w:val="00F04712"/>
    <w:rsid w:val="00F0553B"/>
    <w:rsid w:val="00F05906"/>
    <w:rsid w:val="00F05E14"/>
    <w:rsid w:val="00F064A1"/>
    <w:rsid w:val="00F10696"/>
    <w:rsid w:val="00F10B09"/>
    <w:rsid w:val="00F122C8"/>
    <w:rsid w:val="00F14DC4"/>
    <w:rsid w:val="00F216A2"/>
    <w:rsid w:val="00F216F4"/>
    <w:rsid w:val="00F22242"/>
    <w:rsid w:val="00F22EC7"/>
    <w:rsid w:val="00F23BFE"/>
    <w:rsid w:val="00F23CA3"/>
    <w:rsid w:val="00F24575"/>
    <w:rsid w:val="00F247ED"/>
    <w:rsid w:val="00F248ED"/>
    <w:rsid w:val="00F263C3"/>
    <w:rsid w:val="00F2669D"/>
    <w:rsid w:val="00F27F46"/>
    <w:rsid w:val="00F315C5"/>
    <w:rsid w:val="00F31A75"/>
    <w:rsid w:val="00F31E12"/>
    <w:rsid w:val="00F32351"/>
    <w:rsid w:val="00F3279E"/>
    <w:rsid w:val="00F3417B"/>
    <w:rsid w:val="00F34544"/>
    <w:rsid w:val="00F34F37"/>
    <w:rsid w:val="00F36350"/>
    <w:rsid w:val="00F42249"/>
    <w:rsid w:val="00F43B3B"/>
    <w:rsid w:val="00F43F86"/>
    <w:rsid w:val="00F44EE8"/>
    <w:rsid w:val="00F47559"/>
    <w:rsid w:val="00F50AE3"/>
    <w:rsid w:val="00F510A4"/>
    <w:rsid w:val="00F51C78"/>
    <w:rsid w:val="00F5216B"/>
    <w:rsid w:val="00F53B48"/>
    <w:rsid w:val="00F53EF1"/>
    <w:rsid w:val="00F54F65"/>
    <w:rsid w:val="00F55919"/>
    <w:rsid w:val="00F568F7"/>
    <w:rsid w:val="00F575DC"/>
    <w:rsid w:val="00F5792A"/>
    <w:rsid w:val="00F57A65"/>
    <w:rsid w:val="00F6135D"/>
    <w:rsid w:val="00F624E8"/>
    <w:rsid w:val="00F64B4E"/>
    <w:rsid w:val="00F64D1C"/>
    <w:rsid w:val="00F64E39"/>
    <w:rsid w:val="00F653B8"/>
    <w:rsid w:val="00F65EDE"/>
    <w:rsid w:val="00F7155E"/>
    <w:rsid w:val="00F72243"/>
    <w:rsid w:val="00F72AEA"/>
    <w:rsid w:val="00F731C5"/>
    <w:rsid w:val="00F755E0"/>
    <w:rsid w:val="00F771DA"/>
    <w:rsid w:val="00F8170A"/>
    <w:rsid w:val="00F821D4"/>
    <w:rsid w:val="00F82ABE"/>
    <w:rsid w:val="00F83A20"/>
    <w:rsid w:val="00F8435B"/>
    <w:rsid w:val="00F8494C"/>
    <w:rsid w:val="00F84E44"/>
    <w:rsid w:val="00F85D08"/>
    <w:rsid w:val="00F878CC"/>
    <w:rsid w:val="00F87AC7"/>
    <w:rsid w:val="00F87C25"/>
    <w:rsid w:val="00F92931"/>
    <w:rsid w:val="00F92D76"/>
    <w:rsid w:val="00F93A97"/>
    <w:rsid w:val="00F93DB9"/>
    <w:rsid w:val="00F94F77"/>
    <w:rsid w:val="00FA0A8A"/>
    <w:rsid w:val="00FA1266"/>
    <w:rsid w:val="00FA2086"/>
    <w:rsid w:val="00FA386F"/>
    <w:rsid w:val="00FA3C81"/>
    <w:rsid w:val="00FA44AA"/>
    <w:rsid w:val="00FA468D"/>
    <w:rsid w:val="00FA50AC"/>
    <w:rsid w:val="00FA663F"/>
    <w:rsid w:val="00FA67DB"/>
    <w:rsid w:val="00FA78EB"/>
    <w:rsid w:val="00FB2BF7"/>
    <w:rsid w:val="00FB30C4"/>
    <w:rsid w:val="00FB38CB"/>
    <w:rsid w:val="00FB4FCB"/>
    <w:rsid w:val="00FB51ED"/>
    <w:rsid w:val="00FB6008"/>
    <w:rsid w:val="00FB6E39"/>
    <w:rsid w:val="00FB7B30"/>
    <w:rsid w:val="00FB7F1D"/>
    <w:rsid w:val="00FC0094"/>
    <w:rsid w:val="00FC1192"/>
    <w:rsid w:val="00FC1605"/>
    <w:rsid w:val="00FC3BAF"/>
    <w:rsid w:val="00FD0089"/>
    <w:rsid w:val="00FD0165"/>
    <w:rsid w:val="00FD2892"/>
    <w:rsid w:val="00FD46E7"/>
    <w:rsid w:val="00FD6385"/>
    <w:rsid w:val="00FD6AD8"/>
    <w:rsid w:val="00FE23CF"/>
    <w:rsid w:val="00FE3406"/>
    <w:rsid w:val="00FE3E6F"/>
    <w:rsid w:val="00FE7638"/>
    <w:rsid w:val="00FF1097"/>
    <w:rsid w:val="00FF1675"/>
    <w:rsid w:val="00FF1E0F"/>
    <w:rsid w:val="00FF3A26"/>
    <w:rsid w:val="00FF3CCE"/>
    <w:rsid w:val="00FF6F7A"/>
    <w:rsid w:val="00FF7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FFB227"/>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character" w:customStyle="1" w:styleId="Heading4Char">
    <w:name w:val="Heading 4 Char"/>
    <w:link w:val="Heading4"/>
    <w:rsid w:val="004D10BF"/>
    <w:rPr>
      <w:rFonts w:ascii="Arial" w:hAnsi="Arial"/>
      <w:sz w:val="24"/>
      <w:lang w:val="x-none" w:eastAsia="en-US"/>
    </w:rPr>
  </w:style>
  <w:style w:type="character" w:customStyle="1" w:styleId="Heading5Char">
    <w:name w:val="Heading 5 Char"/>
    <w:link w:val="Heading5"/>
    <w:rsid w:val="003A424C"/>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Normal"/>
    <w:link w:val="NOChar"/>
    <w:qFormat/>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C3028"/>
    <w:pPr>
      <w:jc w:val="right"/>
    </w:pPr>
  </w:style>
  <w:style w:type="paragraph" w:customStyle="1" w:styleId="TAL">
    <w:name w:val="TAL"/>
    <w:basedOn w:val="Normal"/>
    <w:link w:val="TALChar"/>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List3"/>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34974"/>
    <w:rPr>
      <w:lang w:eastAsia="en-US"/>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A2086"/>
    <w:rPr>
      <w:color w:val="808080"/>
      <w:shd w:val="clear" w:color="auto" w:fill="E6E6E6"/>
    </w:rPr>
  </w:style>
  <w:style w:type="paragraph" w:styleId="List">
    <w:name w:val="List"/>
    <w:basedOn w:val="Normal"/>
    <w:rsid w:val="007C3028"/>
    <w:pPr>
      <w:ind w:left="283" w:hanging="283"/>
      <w:contextualSpacing/>
    </w:pPr>
  </w:style>
  <w:style w:type="paragraph" w:styleId="List2">
    <w:name w:val="List 2"/>
    <w:basedOn w:val="Normal"/>
    <w:rsid w:val="007C3028"/>
    <w:pPr>
      <w:ind w:left="566" w:hanging="283"/>
      <w:contextualSpacing/>
    </w:pPr>
  </w:style>
  <w:style w:type="paragraph" w:styleId="List3">
    <w:name w:val="List 3"/>
    <w:basedOn w:val="Normal"/>
    <w:rsid w:val="007C3028"/>
    <w:pPr>
      <w:ind w:left="849" w:hanging="283"/>
      <w:contextualSpacing/>
    </w:pPr>
  </w:style>
  <w:style w:type="paragraph" w:styleId="List4">
    <w:name w:val="List 4"/>
    <w:basedOn w:val="Normal"/>
    <w:rsid w:val="007C3028"/>
    <w:pPr>
      <w:ind w:left="1132" w:hanging="283"/>
      <w:contextualSpacing/>
    </w:pPr>
  </w:style>
  <w:style w:type="paragraph" w:styleId="List5">
    <w:name w:val="List 5"/>
    <w:basedOn w:val="Normal"/>
    <w:rsid w:val="007C3028"/>
    <w:pPr>
      <w:ind w:left="1415" w:hanging="283"/>
      <w:contextualSpacing/>
    </w:pPr>
  </w:style>
  <w:style w:type="paragraph" w:styleId="BalloonText">
    <w:name w:val="Balloon Text"/>
    <w:basedOn w:val="Normal"/>
    <w:link w:val="BalloonTextChar"/>
    <w:rsid w:val="00EE6AFE"/>
    <w:pPr>
      <w:spacing w:after="0"/>
    </w:pPr>
    <w:rPr>
      <w:rFonts w:ascii="Segoe UI" w:hAnsi="Segoe UI" w:cs="Segoe UI"/>
      <w:sz w:val="18"/>
      <w:szCs w:val="18"/>
    </w:rPr>
  </w:style>
  <w:style w:type="character" w:customStyle="1" w:styleId="BalloonTextChar">
    <w:name w:val="Balloon Text Char"/>
    <w:basedOn w:val="DefaultParagraphFont"/>
    <w:link w:val="BalloonText"/>
    <w:rsid w:val="00EE6AFE"/>
    <w:rPr>
      <w:rFonts w:ascii="Segoe UI" w:hAnsi="Segoe UI" w:cs="Segoe UI"/>
      <w:sz w:val="18"/>
      <w:szCs w:val="18"/>
      <w:lang w:eastAsia="en-US"/>
    </w:rPr>
  </w:style>
  <w:style w:type="character" w:customStyle="1" w:styleId="CRCoverPageZchn">
    <w:name w:val="CR Cover Page Zchn"/>
    <w:link w:val="CRCoverPage"/>
    <w:locked/>
    <w:rsid w:val="00E54712"/>
    <w:rPr>
      <w:rFonts w:ascii="Arial" w:hAnsi="Arial" w:cs="Arial"/>
      <w:lang w:eastAsia="en-US"/>
    </w:rPr>
  </w:style>
  <w:style w:type="paragraph" w:customStyle="1" w:styleId="CRCoverPage">
    <w:name w:val="CR Cover Page"/>
    <w:link w:val="CRCoverPageZchn"/>
    <w:rsid w:val="00E54712"/>
    <w:pPr>
      <w:spacing w:after="120"/>
    </w:pPr>
    <w:rPr>
      <w:rFonts w:ascii="Arial" w:hAnsi="Arial" w:cs="Arial"/>
      <w:lang w:eastAsia="en-US"/>
    </w:rPr>
  </w:style>
  <w:style w:type="character" w:styleId="CommentReference">
    <w:name w:val="annotation reference"/>
    <w:basedOn w:val="DefaultParagraphFont"/>
    <w:rsid w:val="00980CE8"/>
    <w:rPr>
      <w:sz w:val="16"/>
      <w:szCs w:val="16"/>
    </w:rPr>
  </w:style>
  <w:style w:type="paragraph" w:styleId="CommentText">
    <w:name w:val="annotation text"/>
    <w:basedOn w:val="Normal"/>
    <w:link w:val="CommentTextChar"/>
    <w:rsid w:val="00980CE8"/>
  </w:style>
  <w:style w:type="character" w:customStyle="1" w:styleId="CommentTextChar">
    <w:name w:val="Comment Text Char"/>
    <w:basedOn w:val="DefaultParagraphFont"/>
    <w:link w:val="CommentText"/>
    <w:rsid w:val="00980CE8"/>
    <w:rPr>
      <w:lang w:eastAsia="en-US"/>
    </w:rPr>
  </w:style>
  <w:style w:type="paragraph" w:styleId="CommentSubject">
    <w:name w:val="annotation subject"/>
    <w:basedOn w:val="CommentText"/>
    <w:next w:val="CommentText"/>
    <w:link w:val="CommentSubjectChar"/>
    <w:rsid w:val="00980CE8"/>
    <w:rPr>
      <w:b/>
      <w:bCs/>
    </w:rPr>
  </w:style>
  <w:style w:type="character" w:customStyle="1" w:styleId="CommentSubjectChar">
    <w:name w:val="Comment Subject Char"/>
    <w:basedOn w:val="CommentTextChar"/>
    <w:link w:val="CommentSubject"/>
    <w:rsid w:val="00980CE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334497740">
      <w:bodyDiv w:val="1"/>
      <w:marLeft w:val="0"/>
      <w:marRight w:val="0"/>
      <w:marTop w:val="0"/>
      <w:marBottom w:val="0"/>
      <w:divBdr>
        <w:top w:val="none" w:sz="0" w:space="0" w:color="auto"/>
        <w:left w:val="none" w:sz="0" w:space="0" w:color="auto"/>
        <w:bottom w:val="none" w:sz="0" w:space="0" w:color="auto"/>
        <w:right w:val="none" w:sz="0" w:space="0" w:color="auto"/>
      </w:divBdr>
    </w:div>
    <w:div w:id="613288803">
      <w:bodyDiv w:val="1"/>
      <w:marLeft w:val="0"/>
      <w:marRight w:val="0"/>
      <w:marTop w:val="0"/>
      <w:marBottom w:val="0"/>
      <w:divBdr>
        <w:top w:val="none" w:sz="0" w:space="0" w:color="auto"/>
        <w:left w:val="none" w:sz="0" w:space="0" w:color="auto"/>
        <w:bottom w:val="none" w:sz="0" w:space="0" w:color="auto"/>
        <w:right w:val="none" w:sz="0" w:space="0" w:color="auto"/>
      </w:divBdr>
    </w:div>
    <w:div w:id="651716749">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313102929">
      <w:bodyDiv w:val="1"/>
      <w:marLeft w:val="0"/>
      <w:marRight w:val="0"/>
      <w:marTop w:val="0"/>
      <w:marBottom w:val="0"/>
      <w:divBdr>
        <w:top w:val="none" w:sz="0" w:space="0" w:color="auto"/>
        <w:left w:val="none" w:sz="0" w:space="0" w:color="auto"/>
        <w:bottom w:val="none" w:sz="0" w:space="0" w:color="auto"/>
        <w:right w:val="none" w:sz="0" w:space="0" w:color="auto"/>
      </w:divBdr>
    </w:div>
    <w:div w:id="1374503941">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59628461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 w:id="2142769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5.emf"/><Relationship Id="rId27"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BD450-AA94-4A93-BFB6-479A8E78C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47</Pages>
  <Words>23445</Words>
  <Characters>128949</Characters>
  <Application>Microsoft Office Word</Application>
  <DocSecurity>0</DocSecurity>
  <Lines>1074</Lines>
  <Paragraphs>304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23.502</vt:lpstr>
      <vt:lpstr>Feb 24 - 27, 2020, Elbonia  															(revision of S2-20xxxxx)</vt:lpstr>
    </vt:vector>
  </TitlesOfParts>
  <Manager/>
  <Company/>
  <LinksUpToDate>false</LinksUpToDate>
  <CharactersWithSpaces>152090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3GPP, Architecture, 5G, System, Procedures</cp:keywords>
  <dc:description/>
  <cp:lastModifiedBy>Nokia</cp:lastModifiedBy>
  <cp:revision>5</cp:revision>
  <dcterms:created xsi:type="dcterms:W3CDTF">2020-02-18T14:54:00Z</dcterms:created>
  <dcterms:modified xsi:type="dcterms:W3CDTF">2020-02-18T21:03:00Z</dcterms:modified>
</cp:coreProperties>
</file>